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3F439" w14:textId="77777777" w:rsidR="00EF38F4" w:rsidRDefault="00EF38F4" w:rsidP="00EF38F4">
      <w:pPr>
        <w:rPr>
          <w:szCs w:val="18"/>
        </w:rPr>
        <w:sectPr w:rsidR="00EF38F4" w:rsidSect="00EF38F4">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2398" w:right="2818" w:bottom="1077" w:left="1559" w:header="2398" w:footer="2552" w:gutter="0"/>
          <w:cols w:space="720"/>
          <w:titlePg/>
          <w:docGrid w:linePitch="360"/>
        </w:sectPr>
      </w:pPr>
    </w:p>
    <w:p w14:paraId="74FA8DB6" w14:textId="77777777" w:rsidR="004139D3" w:rsidRDefault="004139D3" w:rsidP="004139D3">
      <w:pPr>
        <w:rPr>
          <w:szCs w:val="18"/>
        </w:rPr>
        <w:sectPr w:rsidR="004139D3" w:rsidSect="00EF38F4">
          <w:headerReference w:type="even" r:id="rId17"/>
          <w:headerReference w:type="default" r:id="rId18"/>
          <w:footerReference w:type="even" r:id="rId19"/>
          <w:footerReference w:type="default" r:id="rId20"/>
          <w:headerReference w:type="first" r:id="rId21"/>
          <w:footerReference w:type="first" r:id="rId22"/>
          <w:type w:val="continuous"/>
          <w:pgSz w:w="11906" w:h="16838" w:code="9"/>
          <w:pgMar w:top="2398" w:right="2818" w:bottom="1077" w:left="1559" w:header="2398" w:footer="2552" w:gutter="0"/>
          <w:cols w:space="720"/>
          <w:titlePg/>
          <w:docGrid w:linePitch="360"/>
        </w:sectPr>
      </w:pPr>
    </w:p>
    <w:p w14:paraId="4B1B7C79" w14:textId="77777777" w:rsidR="004139D3" w:rsidRDefault="004139D3" w:rsidP="004139D3">
      <w:pPr>
        <w:ind w:left="2281" w:firstLine="216"/>
        <w:rPr>
          <w:b/>
          <w:sz w:val="28"/>
          <w:szCs w:val="28"/>
        </w:rPr>
      </w:pPr>
      <w:r>
        <w:rPr>
          <w:b/>
          <w:bCs/>
          <w:sz w:val="28"/>
          <w:szCs w:val="28"/>
        </w:rPr>
        <w:t>Bijlage</w:t>
      </w:r>
      <w:r>
        <w:rPr>
          <w:b/>
          <w:sz w:val="28"/>
          <w:szCs w:val="28"/>
        </w:rPr>
        <w:t xml:space="preserve"> 10</w:t>
      </w:r>
    </w:p>
    <w:p w14:paraId="164514EF" w14:textId="6B9391CE" w:rsidR="00AC4503" w:rsidRDefault="004139D3" w:rsidP="00AC4503">
      <w:pPr>
        <w:ind w:left="238" w:hanging="238"/>
        <w:rPr>
          <w:b/>
          <w:sz w:val="28"/>
          <w:szCs w:val="28"/>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sz w:val="28"/>
          <w:szCs w:val="28"/>
        </w:rPr>
        <w:t>Standaard Rapportages</w:t>
      </w:r>
    </w:p>
    <w:p w14:paraId="174D89F1" w14:textId="77777777" w:rsidR="00AC4503" w:rsidRDefault="00AC4503" w:rsidP="00AC4503">
      <w:pPr>
        <w:ind w:left="238" w:hanging="238"/>
        <w:rPr>
          <w:b/>
          <w:sz w:val="28"/>
          <w:szCs w:val="28"/>
        </w:rPr>
      </w:pPr>
    </w:p>
    <w:p w14:paraId="19116F79" w14:textId="77777777" w:rsidR="00AC4503" w:rsidRDefault="00AC4503" w:rsidP="00AC4503">
      <w:pPr>
        <w:ind w:left="238" w:hanging="238"/>
        <w:rPr>
          <w:b/>
          <w:sz w:val="28"/>
          <w:szCs w:val="28"/>
        </w:rPr>
      </w:pPr>
    </w:p>
    <w:p w14:paraId="7D05B5D9" w14:textId="5FD0A5B5" w:rsidR="00AC4503" w:rsidRPr="001B1BE0" w:rsidRDefault="00AC4503" w:rsidP="00AC4503">
      <w:pPr>
        <w:ind w:left="2490"/>
        <w:rPr>
          <w:b/>
          <w:bCs/>
          <w:sz w:val="28"/>
          <w:szCs w:val="28"/>
        </w:rPr>
      </w:pPr>
      <w:r w:rsidRPr="00AC4503">
        <w:rPr>
          <w:b/>
          <w:bCs/>
          <w:sz w:val="28"/>
          <w:szCs w:val="28"/>
        </w:rPr>
        <w:t>IWR202</w:t>
      </w:r>
      <w:r w:rsidR="005A7C50">
        <w:rPr>
          <w:b/>
          <w:bCs/>
          <w:sz w:val="28"/>
          <w:szCs w:val="28"/>
        </w:rPr>
        <w:t>4</w:t>
      </w:r>
      <w:r w:rsidRPr="00AC4503">
        <w:rPr>
          <w:b/>
          <w:bCs/>
          <w:sz w:val="28"/>
          <w:szCs w:val="28"/>
        </w:rPr>
        <w:t>|</w:t>
      </w:r>
      <w:r w:rsidR="005A7C50">
        <w:rPr>
          <w:b/>
          <w:bCs/>
          <w:sz w:val="28"/>
          <w:szCs w:val="28"/>
        </w:rPr>
        <w:t>Vaste telefonie</w:t>
      </w:r>
    </w:p>
    <w:p w14:paraId="3A7FF4D9" w14:textId="5F1E328D" w:rsidR="004139D3" w:rsidRPr="001B1BE0" w:rsidRDefault="004139D3" w:rsidP="00AC4503">
      <w:pPr>
        <w:ind w:left="2490"/>
        <w:rPr>
          <w:b/>
          <w:sz w:val="28"/>
          <w:szCs w:val="28"/>
        </w:rPr>
      </w:pPr>
    </w:p>
    <w:p w14:paraId="59E0EB4B" w14:textId="77777777" w:rsidR="004139D3" w:rsidRPr="001B1BE0" w:rsidRDefault="004139D3" w:rsidP="004139D3"/>
    <w:p w14:paraId="24AF7A82" w14:textId="50CD1C5C" w:rsidR="004139D3" w:rsidRDefault="004139D3" w:rsidP="004139D3">
      <w:pPr>
        <w:ind w:left="2263" w:firstLine="227"/>
        <w:rPr>
          <w:b/>
          <w:sz w:val="28"/>
          <w:szCs w:val="28"/>
        </w:rPr>
      </w:pPr>
      <w:r w:rsidRPr="004E2C78">
        <w:rPr>
          <w:b/>
          <w:sz w:val="28"/>
          <w:szCs w:val="28"/>
        </w:rPr>
        <w:t>ICT Werkomgeving Rij</w:t>
      </w:r>
      <w:r w:rsidR="00BB267C">
        <w:rPr>
          <w:b/>
          <w:sz w:val="28"/>
          <w:szCs w:val="28"/>
        </w:rPr>
        <w:t>k</w:t>
      </w:r>
    </w:p>
    <w:p w14:paraId="7AFB9408" w14:textId="77777777" w:rsidR="004139D3" w:rsidRPr="004E2C78" w:rsidRDefault="004139D3" w:rsidP="004139D3">
      <w:pPr>
        <w:ind w:left="2497"/>
        <w:rPr>
          <w:b/>
          <w:sz w:val="28"/>
          <w:szCs w:val="28"/>
        </w:rPr>
      </w:pPr>
    </w:p>
    <w:p w14:paraId="206AE9B3" w14:textId="77777777" w:rsidR="004139D3" w:rsidRDefault="004139D3" w:rsidP="004139D3">
      <w:pPr>
        <w:rPr>
          <w:sz w:val="28"/>
          <w:szCs w:val="28"/>
        </w:rPr>
      </w:pPr>
    </w:p>
    <w:p w14:paraId="409435FE" w14:textId="77777777" w:rsidR="004139D3" w:rsidRPr="008C01C8" w:rsidRDefault="004139D3" w:rsidP="004139D3">
      <w:pPr>
        <w:pStyle w:val="Datumstatusvoorblad"/>
      </w:pPr>
    </w:p>
    <w:p w14:paraId="10E8336F" w14:textId="77777777" w:rsidR="004139D3" w:rsidRPr="008C01C8" w:rsidRDefault="004139D3" w:rsidP="004139D3">
      <w:pPr>
        <w:pStyle w:val="Datumstatusvoorblad"/>
      </w:pPr>
    </w:p>
    <w:p w14:paraId="3709DADA" w14:textId="77777777" w:rsidR="004139D3" w:rsidRPr="008C01C8" w:rsidRDefault="004139D3" w:rsidP="004139D3">
      <w:pPr>
        <w:pStyle w:val="Datumstatusvoorblad"/>
      </w:pPr>
    </w:p>
    <w:p w14:paraId="101DB983" w14:textId="77777777" w:rsidR="004139D3" w:rsidRPr="008C01C8" w:rsidRDefault="004139D3" w:rsidP="004139D3">
      <w:pPr>
        <w:pStyle w:val="Datumstatusvoorblad"/>
      </w:pPr>
    </w:p>
    <w:p w14:paraId="5F6281AC" w14:textId="77777777" w:rsidR="004139D3" w:rsidRPr="008C01C8" w:rsidRDefault="004139D3" w:rsidP="004139D3">
      <w:pPr>
        <w:pStyle w:val="Datumstatusvoorblad"/>
      </w:pPr>
    </w:p>
    <w:p w14:paraId="61158E55" w14:textId="77777777" w:rsidR="004139D3" w:rsidRPr="008C01C8" w:rsidRDefault="004139D3" w:rsidP="004139D3">
      <w:pPr>
        <w:pStyle w:val="Datumstatusvoorblad"/>
      </w:pPr>
    </w:p>
    <w:p w14:paraId="13022D78" w14:textId="77777777" w:rsidR="004139D3" w:rsidRPr="008C01C8" w:rsidRDefault="004139D3" w:rsidP="004139D3">
      <w:pPr>
        <w:pStyle w:val="Datumstatusvoorblad"/>
      </w:pPr>
    </w:p>
    <w:p w14:paraId="55971F39" w14:textId="77777777" w:rsidR="004139D3" w:rsidRPr="008C01C8" w:rsidRDefault="004139D3" w:rsidP="004139D3">
      <w:pPr>
        <w:pStyle w:val="Datumstatusvoorblad"/>
      </w:pPr>
    </w:p>
    <w:p w14:paraId="159E1A3F" w14:textId="58B37822" w:rsidR="00042336" w:rsidRDefault="004139D3" w:rsidP="004139D3">
      <w:pPr>
        <w:pStyle w:val="Datumstatusvoorblad"/>
        <w:ind w:left="2270" w:firstLine="227"/>
        <w:rPr>
          <w:ins w:id="0" w:author="Konijn, J.A. (John)" w:date="2023-07-11T11:57:00Z"/>
        </w:rPr>
      </w:pPr>
      <w:r w:rsidRPr="004E6A87">
        <w:t>Status:</w:t>
      </w:r>
      <w:r w:rsidRPr="004E6A87">
        <w:tab/>
      </w:r>
      <w:r w:rsidRPr="004E6A87">
        <w:tab/>
      </w:r>
      <w:r w:rsidRPr="004E6A87">
        <w:tab/>
      </w:r>
      <w:r w:rsidRPr="004E6A87">
        <w:tab/>
      </w:r>
      <w:r w:rsidRPr="004E6A87">
        <w:tab/>
      </w:r>
      <w:r w:rsidR="00101C3F">
        <w:t xml:space="preserve">versie </w:t>
      </w:r>
      <w:ins w:id="1" w:author="Konijn, J.A. (John)" w:date="2023-07-11T11:57:00Z">
        <w:r w:rsidR="00042336">
          <w:t>1.</w:t>
        </w:r>
      </w:ins>
      <w:ins w:id="2" w:author="Rodenhuis, J.S. (Johan)" w:date="2023-10-05T13:49:00Z">
        <w:r w:rsidR="007D20D6">
          <w:t>1</w:t>
        </w:r>
      </w:ins>
      <w:del w:id="3" w:author="Rodenhuis, J.S. (Johan)" w:date="2023-10-05T13:49:00Z">
        <w:r w:rsidR="005A7C50" w:rsidDel="007D20D6">
          <w:delText>0</w:delText>
        </w:r>
      </w:del>
    </w:p>
    <w:p w14:paraId="04CAFD3A" w14:textId="5DC97BC5" w:rsidR="004139D3" w:rsidRPr="008C01C8" w:rsidRDefault="004139D3" w:rsidP="004139D3">
      <w:pPr>
        <w:pStyle w:val="Datumstatusvoorblad"/>
        <w:ind w:left="2270" w:firstLine="227"/>
        <w:rPr>
          <w:bCs/>
          <w:sz w:val="24"/>
        </w:rPr>
      </w:pPr>
      <w:r w:rsidRPr="004E6A87">
        <w:t xml:space="preserve">Referentie: </w:t>
      </w:r>
      <w:r w:rsidRPr="004E6A87">
        <w:tab/>
      </w:r>
      <w:r w:rsidRPr="004E6A87">
        <w:tab/>
      </w:r>
      <w:r w:rsidRPr="004E6A87">
        <w:tab/>
      </w:r>
      <w:r w:rsidR="00C46DE3" w:rsidRPr="004E6A87">
        <w:t xml:space="preserve">IUC </w:t>
      </w:r>
      <w:r w:rsidR="00C46DE3">
        <w:t>202303067</w:t>
      </w:r>
    </w:p>
    <w:p w14:paraId="7A61429A" w14:textId="77777777" w:rsidR="004139D3" w:rsidRPr="00581898" w:rsidRDefault="004139D3" w:rsidP="004139D3">
      <w:pPr>
        <w:rPr>
          <w:szCs w:val="18"/>
        </w:rPr>
      </w:pPr>
    </w:p>
    <w:p w14:paraId="3E7F4D8A" w14:textId="77777777" w:rsidR="00581898" w:rsidRPr="00581898" w:rsidRDefault="00581898" w:rsidP="00581898">
      <w:pPr>
        <w:rPr>
          <w:szCs w:val="18"/>
        </w:rPr>
      </w:pPr>
    </w:p>
    <w:p w14:paraId="24ED0181" w14:textId="36B65253" w:rsidR="00581898" w:rsidRDefault="00EF38F4" w:rsidP="00EF38F4">
      <w:pPr>
        <w:rPr>
          <w:rFonts w:cstheme="minorHAnsi"/>
          <w:szCs w:val="18"/>
        </w:rPr>
      </w:pPr>
      <w:r>
        <w:br/>
      </w:r>
    </w:p>
    <w:p w14:paraId="0B810D54" w14:textId="77777777" w:rsidR="00581898" w:rsidRDefault="00581898">
      <w:pPr>
        <w:spacing w:line="240" w:lineRule="auto"/>
        <w:rPr>
          <w:rFonts w:cstheme="minorHAnsi"/>
          <w:szCs w:val="18"/>
        </w:rPr>
      </w:pPr>
      <w:r>
        <w:rPr>
          <w:rFonts w:cstheme="minorHAnsi"/>
          <w:szCs w:val="18"/>
        </w:rPr>
        <w:br w:type="page"/>
      </w:r>
    </w:p>
    <w:p w14:paraId="397E8588" w14:textId="51A2189F" w:rsidR="00227495" w:rsidRPr="00C13A5C" w:rsidRDefault="00227495" w:rsidP="00227495">
      <w:pPr>
        <w:rPr>
          <w:b/>
          <w:sz w:val="24"/>
        </w:rPr>
      </w:pPr>
      <w:r w:rsidRPr="00C13A5C">
        <w:rPr>
          <w:b/>
          <w:sz w:val="24"/>
        </w:rPr>
        <w:lastRenderedPageBreak/>
        <w:t>Inhoud</w:t>
      </w:r>
    </w:p>
    <w:p w14:paraId="45D57B63" w14:textId="77777777" w:rsidR="00227495" w:rsidRPr="00525365" w:rsidRDefault="00227495" w:rsidP="00227495">
      <w:pPr>
        <w:rPr>
          <w:szCs w:val="18"/>
        </w:rPr>
      </w:pPr>
    </w:p>
    <w:p w14:paraId="2B91C505" w14:textId="7678C850" w:rsidR="00696F24" w:rsidRDefault="00652C7B">
      <w:pPr>
        <w:pStyle w:val="Inhopg1"/>
        <w:rPr>
          <w:rFonts w:asciiTheme="minorHAnsi" w:eastAsiaTheme="minorEastAsia" w:hAnsiTheme="minorHAnsi" w:cstheme="minorBidi"/>
          <w:noProof/>
          <w:kern w:val="0"/>
          <w:sz w:val="22"/>
          <w:szCs w:val="22"/>
          <w:lang w:eastAsia="nl-NL"/>
        </w:rPr>
      </w:pPr>
      <w:r>
        <w:rPr>
          <w:b/>
        </w:rPr>
        <w:fldChar w:fldCharType="begin"/>
      </w:r>
      <w:r>
        <w:rPr>
          <w:b/>
        </w:rPr>
        <w:instrText xml:space="preserve"> TOC \o "1-3" \h \z \u </w:instrText>
      </w:r>
      <w:r>
        <w:rPr>
          <w:b/>
        </w:rPr>
        <w:fldChar w:fldCharType="separate"/>
      </w:r>
      <w:hyperlink w:anchor="_Toc138422318" w:history="1">
        <w:r w:rsidR="00696F24" w:rsidRPr="00507468">
          <w:rPr>
            <w:rStyle w:val="Hyperlink"/>
            <w:noProof/>
          </w:rPr>
          <w:t>1</w:t>
        </w:r>
        <w:r w:rsidR="00696F24">
          <w:rPr>
            <w:rFonts w:asciiTheme="minorHAnsi" w:eastAsiaTheme="minorEastAsia" w:hAnsiTheme="minorHAnsi" w:cstheme="minorBidi"/>
            <w:noProof/>
            <w:kern w:val="0"/>
            <w:sz w:val="22"/>
            <w:szCs w:val="22"/>
            <w:lang w:eastAsia="nl-NL"/>
          </w:rPr>
          <w:tab/>
        </w:r>
        <w:r w:rsidR="00696F24" w:rsidRPr="00507468">
          <w:rPr>
            <w:rStyle w:val="Hyperlink"/>
            <w:noProof/>
          </w:rPr>
          <w:t>Inleiding</w:t>
        </w:r>
        <w:r w:rsidR="00696F24">
          <w:rPr>
            <w:noProof/>
            <w:webHidden/>
          </w:rPr>
          <w:tab/>
        </w:r>
        <w:r w:rsidR="00696F24">
          <w:rPr>
            <w:noProof/>
            <w:webHidden/>
          </w:rPr>
          <w:fldChar w:fldCharType="begin"/>
        </w:r>
        <w:r w:rsidR="00696F24">
          <w:rPr>
            <w:noProof/>
            <w:webHidden/>
          </w:rPr>
          <w:instrText xml:space="preserve"> PAGEREF _Toc138422318 \h </w:instrText>
        </w:r>
        <w:r w:rsidR="00696F24">
          <w:rPr>
            <w:noProof/>
            <w:webHidden/>
          </w:rPr>
        </w:r>
        <w:r w:rsidR="00696F24">
          <w:rPr>
            <w:noProof/>
            <w:webHidden/>
          </w:rPr>
          <w:fldChar w:fldCharType="separate"/>
        </w:r>
        <w:r w:rsidR="00696F24">
          <w:rPr>
            <w:noProof/>
            <w:webHidden/>
          </w:rPr>
          <w:t>3</w:t>
        </w:r>
        <w:r w:rsidR="00696F24">
          <w:rPr>
            <w:noProof/>
            <w:webHidden/>
          </w:rPr>
          <w:fldChar w:fldCharType="end"/>
        </w:r>
      </w:hyperlink>
    </w:p>
    <w:p w14:paraId="12400D49" w14:textId="4D007E38" w:rsidR="00696F24" w:rsidRDefault="00BB1332">
      <w:pPr>
        <w:pStyle w:val="Inhopg1"/>
        <w:rPr>
          <w:rFonts w:asciiTheme="minorHAnsi" w:eastAsiaTheme="minorEastAsia" w:hAnsiTheme="minorHAnsi" w:cstheme="minorBidi"/>
          <w:noProof/>
          <w:kern w:val="0"/>
          <w:sz w:val="22"/>
          <w:szCs w:val="22"/>
          <w:lang w:eastAsia="nl-NL"/>
        </w:rPr>
      </w:pPr>
      <w:hyperlink w:anchor="_Toc138422319" w:history="1">
        <w:r w:rsidR="00696F24" w:rsidRPr="00507468">
          <w:rPr>
            <w:rStyle w:val="Hyperlink"/>
            <w:noProof/>
          </w:rPr>
          <w:t>2</w:t>
        </w:r>
        <w:r w:rsidR="00696F24">
          <w:rPr>
            <w:rFonts w:asciiTheme="minorHAnsi" w:eastAsiaTheme="minorEastAsia" w:hAnsiTheme="minorHAnsi" w:cstheme="minorBidi"/>
            <w:noProof/>
            <w:kern w:val="0"/>
            <w:sz w:val="22"/>
            <w:szCs w:val="22"/>
            <w:lang w:eastAsia="nl-NL"/>
          </w:rPr>
          <w:tab/>
        </w:r>
        <w:r w:rsidR="00696F24" w:rsidRPr="00507468">
          <w:rPr>
            <w:rStyle w:val="Hyperlink"/>
            <w:noProof/>
          </w:rPr>
          <w:t>Rapportagestromen</w:t>
        </w:r>
        <w:r w:rsidR="00696F24">
          <w:rPr>
            <w:noProof/>
            <w:webHidden/>
          </w:rPr>
          <w:tab/>
        </w:r>
        <w:r w:rsidR="00696F24">
          <w:rPr>
            <w:noProof/>
            <w:webHidden/>
          </w:rPr>
          <w:fldChar w:fldCharType="begin"/>
        </w:r>
        <w:r w:rsidR="00696F24">
          <w:rPr>
            <w:noProof/>
            <w:webHidden/>
          </w:rPr>
          <w:instrText xml:space="preserve"> PAGEREF _Toc138422319 \h </w:instrText>
        </w:r>
        <w:r w:rsidR="00696F24">
          <w:rPr>
            <w:noProof/>
            <w:webHidden/>
          </w:rPr>
        </w:r>
        <w:r w:rsidR="00696F24">
          <w:rPr>
            <w:noProof/>
            <w:webHidden/>
          </w:rPr>
          <w:fldChar w:fldCharType="separate"/>
        </w:r>
        <w:r w:rsidR="00696F24">
          <w:rPr>
            <w:noProof/>
            <w:webHidden/>
          </w:rPr>
          <w:t>5</w:t>
        </w:r>
        <w:r w:rsidR="00696F24">
          <w:rPr>
            <w:noProof/>
            <w:webHidden/>
          </w:rPr>
          <w:fldChar w:fldCharType="end"/>
        </w:r>
      </w:hyperlink>
    </w:p>
    <w:p w14:paraId="3E4A7366" w14:textId="0DF8D3B3" w:rsidR="00696F24" w:rsidRDefault="00BB1332">
      <w:pPr>
        <w:pStyle w:val="Inhopg2"/>
        <w:rPr>
          <w:rFonts w:asciiTheme="minorHAnsi" w:eastAsiaTheme="minorEastAsia" w:hAnsiTheme="minorHAnsi" w:cstheme="minorBidi"/>
          <w:noProof/>
          <w:kern w:val="0"/>
          <w:sz w:val="22"/>
          <w:szCs w:val="22"/>
          <w:lang w:eastAsia="nl-NL"/>
        </w:rPr>
      </w:pPr>
      <w:hyperlink w:anchor="_Toc138422320" w:history="1">
        <w:r w:rsidR="00696F24" w:rsidRPr="00507468">
          <w:rPr>
            <w:rStyle w:val="Hyperlink"/>
            <w:rFonts w:cstheme="minorHAnsi"/>
            <w:noProof/>
          </w:rPr>
          <w:t>2.1</w:t>
        </w:r>
        <w:r w:rsidR="00696F24">
          <w:rPr>
            <w:rFonts w:asciiTheme="minorHAnsi" w:eastAsiaTheme="minorEastAsia" w:hAnsiTheme="minorHAnsi" w:cstheme="minorBidi"/>
            <w:noProof/>
            <w:kern w:val="0"/>
            <w:sz w:val="22"/>
            <w:szCs w:val="22"/>
            <w:lang w:eastAsia="nl-NL"/>
          </w:rPr>
          <w:tab/>
        </w:r>
        <w:r w:rsidR="00696F24" w:rsidRPr="00507468">
          <w:rPr>
            <w:rStyle w:val="Hyperlink"/>
            <w:rFonts w:cstheme="minorHAnsi"/>
            <w:noProof/>
          </w:rPr>
          <w:t>Algemeen</w:t>
        </w:r>
        <w:r w:rsidR="00696F24">
          <w:rPr>
            <w:noProof/>
            <w:webHidden/>
          </w:rPr>
          <w:tab/>
        </w:r>
        <w:r w:rsidR="00696F24">
          <w:rPr>
            <w:noProof/>
            <w:webHidden/>
          </w:rPr>
          <w:fldChar w:fldCharType="begin"/>
        </w:r>
        <w:r w:rsidR="00696F24">
          <w:rPr>
            <w:noProof/>
            <w:webHidden/>
          </w:rPr>
          <w:instrText xml:space="preserve"> PAGEREF _Toc138422320 \h </w:instrText>
        </w:r>
        <w:r w:rsidR="00696F24">
          <w:rPr>
            <w:noProof/>
            <w:webHidden/>
          </w:rPr>
        </w:r>
        <w:r w:rsidR="00696F24">
          <w:rPr>
            <w:noProof/>
            <w:webHidden/>
          </w:rPr>
          <w:fldChar w:fldCharType="separate"/>
        </w:r>
        <w:r w:rsidR="00696F24">
          <w:rPr>
            <w:noProof/>
            <w:webHidden/>
          </w:rPr>
          <w:t>5</w:t>
        </w:r>
        <w:r w:rsidR="00696F24">
          <w:rPr>
            <w:noProof/>
            <w:webHidden/>
          </w:rPr>
          <w:fldChar w:fldCharType="end"/>
        </w:r>
      </w:hyperlink>
    </w:p>
    <w:p w14:paraId="4939EDA4" w14:textId="010AF29B" w:rsidR="00696F24" w:rsidRDefault="00BB1332">
      <w:pPr>
        <w:pStyle w:val="Inhopg2"/>
        <w:rPr>
          <w:rFonts w:asciiTheme="minorHAnsi" w:eastAsiaTheme="minorEastAsia" w:hAnsiTheme="minorHAnsi" w:cstheme="minorBidi"/>
          <w:noProof/>
          <w:kern w:val="0"/>
          <w:sz w:val="22"/>
          <w:szCs w:val="22"/>
          <w:lang w:eastAsia="nl-NL"/>
        </w:rPr>
      </w:pPr>
      <w:hyperlink w:anchor="_Toc138422321" w:history="1">
        <w:r w:rsidR="00696F24" w:rsidRPr="00507468">
          <w:rPr>
            <w:rStyle w:val="Hyperlink"/>
            <w:rFonts w:cstheme="minorHAnsi"/>
            <w:noProof/>
          </w:rPr>
          <w:t>2.2</w:t>
        </w:r>
        <w:r w:rsidR="00696F24">
          <w:rPr>
            <w:rFonts w:asciiTheme="minorHAnsi" w:eastAsiaTheme="minorEastAsia" w:hAnsiTheme="minorHAnsi" w:cstheme="minorBidi"/>
            <w:noProof/>
            <w:kern w:val="0"/>
            <w:sz w:val="22"/>
            <w:szCs w:val="22"/>
            <w:lang w:eastAsia="nl-NL"/>
          </w:rPr>
          <w:tab/>
        </w:r>
        <w:r w:rsidR="00696F24" w:rsidRPr="00507468">
          <w:rPr>
            <w:rStyle w:val="Hyperlink"/>
            <w:rFonts w:cstheme="minorHAnsi"/>
            <w:noProof/>
          </w:rPr>
          <w:t>Rapportage Afname (‘Spend’) gegevens</w:t>
        </w:r>
        <w:r w:rsidR="00696F24">
          <w:rPr>
            <w:noProof/>
            <w:webHidden/>
          </w:rPr>
          <w:tab/>
        </w:r>
        <w:r w:rsidR="00696F24">
          <w:rPr>
            <w:noProof/>
            <w:webHidden/>
          </w:rPr>
          <w:fldChar w:fldCharType="begin"/>
        </w:r>
        <w:r w:rsidR="00696F24">
          <w:rPr>
            <w:noProof/>
            <w:webHidden/>
          </w:rPr>
          <w:instrText xml:space="preserve"> PAGEREF _Toc138422321 \h </w:instrText>
        </w:r>
        <w:r w:rsidR="00696F24">
          <w:rPr>
            <w:noProof/>
            <w:webHidden/>
          </w:rPr>
        </w:r>
        <w:r w:rsidR="00696F24">
          <w:rPr>
            <w:noProof/>
            <w:webHidden/>
          </w:rPr>
          <w:fldChar w:fldCharType="separate"/>
        </w:r>
        <w:r w:rsidR="00696F24">
          <w:rPr>
            <w:noProof/>
            <w:webHidden/>
          </w:rPr>
          <w:t>5</w:t>
        </w:r>
        <w:r w:rsidR="00696F24">
          <w:rPr>
            <w:noProof/>
            <w:webHidden/>
          </w:rPr>
          <w:fldChar w:fldCharType="end"/>
        </w:r>
      </w:hyperlink>
    </w:p>
    <w:p w14:paraId="4E5E8165" w14:textId="0C5011DC" w:rsidR="00696F24" w:rsidRDefault="00BB1332">
      <w:pPr>
        <w:pStyle w:val="Inhopg2"/>
        <w:rPr>
          <w:rFonts w:asciiTheme="minorHAnsi" w:eastAsiaTheme="minorEastAsia" w:hAnsiTheme="minorHAnsi" w:cstheme="minorBidi"/>
          <w:noProof/>
          <w:kern w:val="0"/>
          <w:sz w:val="22"/>
          <w:szCs w:val="22"/>
          <w:lang w:eastAsia="nl-NL"/>
        </w:rPr>
      </w:pPr>
      <w:hyperlink w:anchor="_Toc138422322" w:history="1">
        <w:r w:rsidR="00696F24" w:rsidRPr="00507468">
          <w:rPr>
            <w:rStyle w:val="Hyperlink"/>
            <w:rFonts w:cstheme="minorHAnsi"/>
            <w:noProof/>
          </w:rPr>
          <w:t>2.3</w:t>
        </w:r>
        <w:r w:rsidR="00696F24">
          <w:rPr>
            <w:rFonts w:asciiTheme="minorHAnsi" w:eastAsiaTheme="minorEastAsia" w:hAnsiTheme="minorHAnsi" w:cstheme="minorBidi"/>
            <w:noProof/>
            <w:kern w:val="0"/>
            <w:sz w:val="22"/>
            <w:szCs w:val="22"/>
            <w:lang w:eastAsia="nl-NL"/>
          </w:rPr>
          <w:tab/>
        </w:r>
        <w:r w:rsidR="00696F24" w:rsidRPr="00507468">
          <w:rPr>
            <w:rStyle w:val="Hyperlink"/>
            <w:rFonts w:cstheme="minorHAnsi"/>
            <w:noProof/>
          </w:rPr>
          <w:t>Gebruiksrapportage</w:t>
        </w:r>
        <w:r w:rsidR="00696F24">
          <w:rPr>
            <w:noProof/>
            <w:webHidden/>
          </w:rPr>
          <w:tab/>
        </w:r>
        <w:r w:rsidR="00696F24">
          <w:rPr>
            <w:noProof/>
            <w:webHidden/>
          </w:rPr>
          <w:fldChar w:fldCharType="begin"/>
        </w:r>
        <w:r w:rsidR="00696F24">
          <w:rPr>
            <w:noProof/>
            <w:webHidden/>
          </w:rPr>
          <w:instrText xml:space="preserve"> PAGEREF _Toc138422322 \h </w:instrText>
        </w:r>
        <w:r w:rsidR="00696F24">
          <w:rPr>
            <w:noProof/>
            <w:webHidden/>
          </w:rPr>
        </w:r>
        <w:r w:rsidR="00696F24">
          <w:rPr>
            <w:noProof/>
            <w:webHidden/>
          </w:rPr>
          <w:fldChar w:fldCharType="separate"/>
        </w:r>
        <w:r w:rsidR="00696F24">
          <w:rPr>
            <w:noProof/>
            <w:webHidden/>
          </w:rPr>
          <w:t>6</w:t>
        </w:r>
        <w:r w:rsidR="00696F24">
          <w:rPr>
            <w:noProof/>
            <w:webHidden/>
          </w:rPr>
          <w:fldChar w:fldCharType="end"/>
        </w:r>
      </w:hyperlink>
    </w:p>
    <w:p w14:paraId="1A96F136" w14:textId="70AAF46A" w:rsidR="00696F24" w:rsidRDefault="00BB1332">
      <w:pPr>
        <w:pStyle w:val="Inhopg2"/>
        <w:rPr>
          <w:rFonts w:asciiTheme="minorHAnsi" w:eastAsiaTheme="minorEastAsia" w:hAnsiTheme="minorHAnsi" w:cstheme="minorBidi"/>
          <w:noProof/>
          <w:kern w:val="0"/>
          <w:sz w:val="22"/>
          <w:szCs w:val="22"/>
          <w:lang w:eastAsia="nl-NL"/>
        </w:rPr>
      </w:pPr>
      <w:hyperlink w:anchor="_Toc138422323" w:history="1">
        <w:r w:rsidR="00696F24" w:rsidRPr="00507468">
          <w:rPr>
            <w:rStyle w:val="Hyperlink"/>
            <w:rFonts w:cstheme="minorHAnsi"/>
            <w:noProof/>
          </w:rPr>
          <w:t>2.4</w:t>
        </w:r>
        <w:r w:rsidR="00696F24">
          <w:rPr>
            <w:rFonts w:asciiTheme="minorHAnsi" w:eastAsiaTheme="minorEastAsia" w:hAnsiTheme="minorHAnsi" w:cstheme="minorBidi"/>
            <w:noProof/>
            <w:kern w:val="0"/>
            <w:sz w:val="22"/>
            <w:szCs w:val="22"/>
            <w:lang w:eastAsia="nl-NL"/>
          </w:rPr>
          <w:tab/>
        </w:r>
        <w:r w:rsidR="00696F24" w:rsidRPr="00507468">
          <w:rPr>
            <w:rStyle w:val="Hyperlink"/>
            <w:rFonts w:cstheme="minorHAnsi"/>
            <w:noProof/>
          </w:rPr>
          <w:t>Service- &amp; Incidentrapportage</w:t>
        </w:r>
        <w:r w:rsidR="00696F24">
          <w:rPr>
            <w:noProof/>
            <w:webHidden/>
          </w:rPr>
          <w:tab/>
        </w:r>
        <w:r w:rsidR="00696F24">
          <w:rPr>
            <w:noProof/>
            <w:webHidden/>
          </w:rPr>
          <w:fldChar w:fldCharType="begin"/>
        </w:r>
        <w:r w:rsidR="00696F24">
          <w:rPr>
            <w:noProof/>
            <w:webHidden/>
          </w:rPr>
          <w:instrText xml:space="preserve"> PAGEREF _Toc138422323 \h </w:instrText>
        </w:r>
        <w:r w:rsidR="00696F24">
          <w:rPr>
            <w:noProof/>
            <w:webHidden/>
          </w:rPr>
        </w:r>
        <w:r w:rsidR="00696F24">
          <w:rPr>
            <w:noProof/>
            <w:webHidden/>
          </w:rPr>
          <w:fldChar w:fldCharType="separate"/>
        </w:r>
        <w:r w:rsidR="00696F24">
          <w:rPr>
            <w:noProof/>
            <w:webHidden/>
          </w:rPr>
          <w:t>8</w:t>
        </w:r>
        <w:r w:rsidR="00696F24">
          <w:rPr>
            <w:noProof/>
            <w:webHidden/>
          </w:rPr>
          <w:fldChar w:fldCharType="end"/>
        </w:r>
      </w:hyperlink>
    </w:p>
    <w:p w14:paraId="2BB05F36" w14:textId="444562B1" w:rsidR="00696F24" w:rsidRDefault="00BB1332">
      <w:pPr>
        <w:pStyle w:val="Inhopg2"/>
        <w:rPr>
          <w:rFonts w:asciiTheme="minorHAnsi" w:eastAsiaTheme="minorEastAsia" w:hAnsiTheme="minorHAnsi" w:cstheme="minorBidi"/>
          <w:noProof/>
          <w:kern w:val="0"/>
          <w:sz w:val="22"/>
          <w:szCs w:val="22"/>
          <w:lang w:eastAsia="nl-NL"/>
        </w:rPr>
      </w:pPr>
      <w:hyperlink w:anchor="_Toc138422324" w:history="1">
        <w:r w:rsidR="00696F24" w:rsidRPr="00507468">
          <w:rPr>
            <w:rStyle w:val="Hyperlink"/>
            <w:rFonts w:cstheme="minorHAnsi"/>
            <w:noProof/>
          </w:rPr>
          <w:t>2.5</w:t>
        </w:r>
        <w:r w:rsidR="00696F24">
          <w:rPr>
            <w:rFonts w:asciiTheme="minorHAnsi" w:eastAsiaTheme="minorEastAsia" w:hAnsiTheme="minorHAnsi" w:cstheme="minorBidi"/>
            <w:noProof/>
            <w:kern w:val="0"/>
            <w:sz w:val="22"/>
            <w:szCs w:val="22"/>
            <w:lang w:eastAsia="nl-NL"/>
          </w:rPr>
          <w:tab/>
        </w:r>
        <w:r w:rsidR="00696F24" w:rsidRPr="00507468">
          <w:rPr>
            <w:rStyle w:val="Hyperlink"/>
            <w:rFonts w:cstheme="minorHAnsi"/>
            <w:noProof/>
          </w:rPr>
          <w:t>Root Cause Analysis</w:t>
        </w:r>
        <w:r w:rsidR="00696F24">
          <w:rPr>
            <w:noProof/>
            <w:webHidden/>
          </w:rPr>
          <w:tab/>
        </w:r>
        <w:r w:rsidR="00696F24">
          <w:rPr>
            <w:noProof/>
            <w:webHidden/>
          </w:rPr>
          <w:fldChar w:fldCharType="begin"/>
        </w:r>
        <w:r w:rsidR="00696F24">
          <w:rPr>
            <w:noProof/>
            <w:webHidden/>
          </w:rPr>
          <w:instrText xml:space="preserve"> PAGEREF _Toc138422324 \h </w:instrText>
        </w:r>
        <w:r w:rsidR="00696F24">
          <w:rPr>
            <w:noProof/>
            <w:webHidden/>
          </w:rPr>
        </w:r>
        <w:r w:rsidR="00696F24">
          <w:rPr>
            <w:noProof/>
            <w:webHidden/>
          </w:rPr>
          <w:fldChar w:fldCharType="separate"/>
        </w:r>
        <w:r w:rsidR="00696F24">
          <w:rPr>
            <w:noProof/>
            <w:webHidden/>
          </w:rPr>
          <w:t>10</w:t>
        </w:r>
        <w:r w:rsidR="00696F24">
          <w:rPr>
            <w:noProof/>
            <w:webHidden/>
          </w:rPr>
          <w:fldChar w:fldCharType="end"/>
        </w:r>
      </w:hyperlink>
    </w:p>
    <w:p w14:paraId="2841761B" w14:textId="1271F1CB" w:rsidR="00696F24" w:rsidRDefault="00BB1332">
      <w:pPr>
        <w:pStyle w:val="Inhopg2"/>
        <w:rPr>
          <w:rFonts w:asciiTheme="minorHAnsi" w:eastAsiaTheme="minorEastAsia" w:hAnsiTheme="minorHAnsi" w:cstheme="minorBidi"/>
          <w:noProof/>
          <w:kern w:val="0"/>
          <w:sz w:val="22"/>
          <w:szCs w:val="22"/>
          <w:lang w:eastAsia="nl-NL"/>
        </w:rPr>
      </w:pPr>
      <w:hyperlink w:anchor="_Toc138422325" w:history="1">
        <w:r w:rsidR="00696F24" w:rsidRPr="00507468">
          <w:rPr>
            <w:rStyle w:val="Hyperlink"/>
            <w:rFonts w:cstheme="minorHAnsi"/>
            <w:noProof/>
          </w:rPr>
          <w:t>2.6</w:t>
        </w:r>
        <w:r w:rsidR="00696F24">
          <w:rPr>
            <w:rFonts w:asciiTheme="minorHAnsi" w:eastAsiaTheme="minorEastAsia" w:hAnsiTheme="minorHAnsi" w:cstheme="minorBidi"/>
            <w:noProof/>
            <w:kern w:val="0"/>
            <w:sz w:val="22"/>
            <w:szCs w:val="22"/>
            <w:lang w:eastAsia="nl-NL"/>
          </w:rPr>
          <w:tab/>
        </w:r>
        <w:r w:rsidR="00696F24" w:rsidRPr="00507468">
          <w:rPr>
            <w:rStyle w:val="Hyperlink"/>
            <w:rFonts w:cstheme="minorHAnsi"/>
            <w:noProof/>
          </w:rPr>
          <w:t>Trend Rapportage</w:t>
        </w:r>
        <w:r w:rsidR="00696F24">
          <w:rPr>
            <w:noProof/>
            <w:webHidden/>
          </w:rPr>
          <w:tab/>
        </w:r>
        <w:r w:rsidR="00696F24">
          <w:rPr>
            <w:noProof/>
            <w:webHidden/>
          </w:rPr>
          <w:fldChar w:fldCharType="begin"/>
        </w:r>
        <w:r w:rsidR="00696F24">
          <w:rPr>
            <w:noProof/>
            <w:webHidden/>
          </w:rPr>
          <w:instrText xml:space="preserve"> PAGEREF _Toc138422325 \h </w:instrText>
        </w:r>
        <w:r w:rsidR="00696F24">
          <w:rPr>
            <w:noProof/>
            <w:webHidden/>
          </w:rPr>
        </w:r>
        <w:r w:rsidR="00696F24">
          <w:rPr>
            <w:noProof/>
            <w:webHidden/>
          </w:rPr>
          <w:fldChar w:fldCharType="separate"/>
        </w:r>
        <w:r w:rsidR="00696F24">
          <w:rPr>
            <w:noProof/>
            <w:webHidden/>
          </w:rPr>
          <w:t>10</w:t>
        </w:r>
        <w:r w:rsidR="00696F24">
          <w:rPr>
            <w:noProof/>
            <w:webHidden/>
          </w:rPr>
          <w:fldChar w:fldCharType="end"/>
        </w:r>
      </w:hyperlink>
    </w:p>
    <w:p w14:paraId="725CBB54" w14:textId="2E536E5F" w:rsidR="00696F24" w:rsidRDefault="00BB1332">
      <w:pPr>
        <w:pStyle w:val="Inhopg2"/>
        <w:rPr>
          <w:rFonts w:asciiTheme="minorHAnsi" w:eastAsiaTheme="minorEastAsia" w:hAnsiTheme="minorHAnsi" w:cstheme="minorBidi"/>
          <w:noProof/>
          <w:kern w:val="0"/>
          <w:sz w:val="22"/>
          <w:szCs w:val="22"/>
          <w:lang w:eastAsia="nl-NL"/>
        </w:rPr>
      </w:pPr>
      <w:hyperlink w:anchor="_Toc138422326" w:history="1">
        <w:r w:rsidR="00696F24" w:rsidRPr="00507468">
          <w:rPr>
            <w:rStyle w:val="Hyperlink"/>
            <w:rFonts w:cstheme="minorHAnsi"/>
            <w:noProof/>
          </w:rPr>
          <w:t>2.7</w:t>
        </w:r>
        <w:r w:rsidR="00696F24">
          <w:rPr>
            <w:rFonts w:asciiTheme="minorHAnsi" w:eastAsiaTheme="minorEastAsia" w:hAnsiTheme="minorHAnsi" w:cstheme="minorBidi"/>
            <w:noProof/>
            <w:kern w:val="0"/>
            <w:sz w:val="22"/>
            <w:szCs w:val="22"/>
            <w:lang w:eastAsia="nl-NL"/>
          </w:rPr>
          <w:tab/>
        </w:r>
        <w:r w:rsidR="00696F24" w:rsidRPr="00507468">
          <w:rPr>
            <w:rStyle w:val="Hyperlink"/>
            <w:rFonts w:cstheme="minorHAnsi"/>
            <w:noProof/>
          </w:rPr>
          <w:t>Stoplichtrapportage</w:t>
        </w:r>
        <w:r w:rsidR="00696F24">
          <w:rPr>
            <w:noProof/>
            <w:webHidden/>
          </w:rPr>
          <w:tab/>
        </w:r>
        <w:r w:rsidR="00696F24">
          <w:rPr>
            <w:noProof/>
            <w:webHidden/>
          </w:rPr>
          <w:fldChar w:fldCharType="begin"/>
        </w:r>
        <w:r w:rsidR="00696F24">
          <w:rPr>
            <w:noProof/>
            <w:webHidden/>
          </w:rPr>
          <w:instrText xml:space="preserve"> PAGEREF _Toc138422326 \h </w:instrText>
        </w:r>
        <w:r w:rsidR="00696F24">
          <w:rPr>
            <w:noProof/>
            <w:webHidden/>
          </w:rPr>
        </w:r>
        <w:r w:rsidR="00696F24">
          <w:rPr>
            <w:noProof/>
            <w:webHidden/>
          </w:rPr>
          <w:fldChar w:fldCharType="separate"/>
        </w:r>
        <w:r w:rsidR="00696F24">
          <w:rPr>
            <w:noProof/>
            <w:webHidden/>
          </w:rPr>
          <w:t>11</w:t>
        </w:r>
        <w:r w:rsidR="00696F24">
          <w:rPr>
            <w:noProof/>
            <w:webHidden/>
          </w:rPr>
          <w:fldChar w:fldCharType="end"/>
        </w:r>
      </w:hyperlink>
    </w:p>
    <w:p w14:paraId="6A8B7754" w14:textId="5F214FB6" w:rsidR="00696F24" w:rsidRDefault="00BB1332">
      <w:pPr>
        <w:pStyle w:val="Inhopg2"/>
        <w:rPr>
          <w:rFonts w:asciiTheme="minorHAnsi" w:eastAsiaTheme="minorEastAsia" w:hAnsiTheme="minorHAnsi" w:cstheme="minorBidi"/>
          <w:noProof/>
          <w:kern w:val="0"/>
          <w:sz w:val="22"/>
          <w:szCs w:val="22"/>
          <w:lang w:eastAsia="nl-NL"/>
        </w:rPr>
      </w:pPr>
      <w:hyperlink w:anchor="_Toc138422327" w:history="1">
        <w:r w:rsidR="00696F24" w:rsidRPr="00507468">
          <w:rPr>
            <w:rStyle w:val="Hyperlink"/>
            <w:rFonts w:cstheme="minorHAnsi"/>
            <w:noProof/>
          </w:rPr>
          <w:t>2.8</w:t>
        </w:r>
        <w:r w:rsidR="00696F24">
          <w:rPr>
            <w:rFonts w:asciiTheme="minorHAnsi" w:eastAsiaTheme="minorEastAsia" w:hAnsiTheme="minorHAnsi" w:cstheme="minorBidi"/>
            <w:noProof/>
            <w:kern w:val="0"/>
            <w:sz w:val="22"/>
            <w:szCs w:val="22"/>
            <w:lang w:eastAsia="nl-NL"/>
          </w:rPr>
          <w:tab/>
        </w:r>
        <w:r w:rsidR="00696F24" w:rsidRPr="00507468">
          <w:rPr>
            <w:rStyle w:val="Hyperlink"/>
            <w:rFonts w:cstheme="minorHAnsi"/>
            <w:noProof/>
          </w:rPr>
          <w:t>Migratierapportage</w:t>
        </w:r>
        <w:r w:rsidR="00696F24">
          <w:rPr>
            <w:noProof/>
            <w:webHidden/>
          </w:rPr>
          <w:tab/>
        </w:r>
        <w:r w:rsidR="00696F24">
          <w:rPr>
            <w:noProof/>
            <w:webHidden/>
          </w:rPr>
          <w:fldChar w:fldCharType="begin"/>
        </w:r>
        <w:r w:rsidR="00696F24">
          <w:rPr>
            <w:noProof/>
            <w:webHidden/>
          </w:rPr>
          <w:instrText xml:space="preserve"> PAGEREF _Toc138422327 \h </w:instrText>
        </w:r>
        <w:r w:rsidR="00696F24">
          <w:rPr>
            <w:noProof/>
            <w:webHidden/>
          </w:rPr>
        </w:r>
        <w:r w:rsidR="00696F24">
          <w:rPr>
            <w:noProof/>
            <w:webHidden/>
          </w:rPr>
          <w:fldChar w:fldCharType="separate"/>
        </w:r>
        <w:r w:rsidR="00696F24">
          <w:rPr>
            <w:noProof/>
            <w:webHidden/>
          </w:rPr>
          <w:t>12</w:t>
        </w:r>
        <w:r w:rsidR="00696F24">
          <w:rPr>
            <w:noProof/>
            <w:webHidden/>
          </w:rPr>
          <w:fldChar w:fldCharType="end"/>
        </w:r>
      </w:hyperlink>
    </w:p>
    <w:p w14:paraId="036DCE6D" w14:textId="2A5D2AF6" w:rsidR="00696F24" w:rsidRDefault="00BB1332">
      <w:pPr>
        <w:pStyle w:val="Inhopg2"/>
        <w:rPr>
          <w:rFonts w:asciiTheme="minorHAnsi" w:eastAsiaTheme="minorEastAsia" w:hAnsiTheme="minorHAnsi" w:cstheme="minorBidi"/>
          <w:noProof/>
          <w:kern w:val="0"/>
          <w:sz w:val="22"/>
          <w:szCs w:val="22"/>
          <w:lang w:eastAsia="nl-NL"/>
        </w:rPr>
      </w:pPr>
      <w:hyperlink w:anchor="_Toc138422328" w:history="1">
        <w:r w:rsidR="00696F24" w:rsidRPr="00507468">
          <w:rPr>
            <w:rStyle w:val="Hyperlink"/>
            <w:rFonts w:cstheme="minorHAnsi"/>
            <w:noProof/>
          </w:rPr>
          <w:t>2.9</w:t>
        </w:r>
        <w:r w:rsidR="00696F24">
          <w:rPr>
            <w:rFonts w:asciiTheme="minorHAnsi" w:eastAsiaTheme="minorEastAsia" w:hAnsiTheme="minorHAnsi" w:cstheme="minorBidi"/>
            <w:noProof/>
            <w:kern w:val="0"/>
            <w:sz w:val="22"/>
            <w:szCs w:val="22"/>
            <w:lang w:eastAsia="nl-NL"/>
          </w:rPr>
          <w:tab/>
        </w:r>
        <w:r w:rsidR="00696F24" w:rsidRPr="00507468">
          <w:rPr>
            <w:rStyle w:val="Hyperlink"/>
            <w:rFonts w:cstheme="minorHAnsi"/>
            <w:noProof/>
          </w:rPr>
          <w:t>Performance- en capaciteitrapportage</w:t>
        </w:r>
        <w:r w:rsidR="00696F24">
          <w:rPr>
            <w:noProof/>
            <w:webHidden/>
          </w:rPr>
          <w:tab/>
        </w:r>
        <w:r w:rsidR="00696F24">
          <w:rPr>
            <w:noProof/>
            <w:webHidden/>
          </w:rPr>
          <w:fldChar w:fldCharType="begin"/>
        </w:r>
        <w:r w:rsidR="00696F24">
          <w:rPr>
            <w:noProof/>
            <w:webHidden/>
          </w:rPr>
          <w:instrText xml:space="preserve"> PAGEREF _Toc138422328 \h </w:instrText>
        </w:r>
        <w:r w:rsidR="00696F24">
          <w:rPr>
            <w:noProof/>
            <w:webHidden/>
          </w:rPr>
        </w:r>
        <w:r w:rsidR="00696F24">
          <w:rPr>
            <w:noProof/>
            <w:webHidden/>
          </w:rPr>
          <w:fldChar w:fldCharType="separate"/>
        </w:r>
        <w:r w:rsidR="00696F24">
          <w:rPr>
            <w:noProof/>
            <w:webHidden/>
          </w:rPr>
          <w:t>12</w:t>
        </w:r>
        <w:r w:rsidR="00696F24">
          <w:rPr>
            <w:noProof/>
            <w:webHidden/>
          </w:rPr>
          <w:fldChar w:fldCharType="end"/>
        </w:r>
      </w:hyperlink>
    </w:p>
    <w:p w14:paraId="2694D735" w14:textId="434187A3" w:rsidR="00696F24" w:rsidRDefault="00BB1332">
      <w:pPr>
        <w:pStyle w:val="Inhopg2"/>
        <w:rPr>
          <w:rFonts w:asciiTheme="minorHAnsi" w:eastAsiaTheme="minorEastAsia" w:hAnsiTheme="minorHAnsi" w:cstheme="minorBidi"/>
          <w:noProof/>
          <w:kern w:val="0"/>
          <w:sz w:val="22"/>
          <w:szCs w:val="22"/>
          <w:lang w:eastAsia="nl-NL"/>
        </w:rPr>
      </w:pPr>
      <w:hyperlink w:anchor="_Toc138422329" w:history="1">
        <w:r w:rsidR="00696F24" w:rsidRPr="00507468">
          <w:rPr>
            <w:rStyle w:val="Hyperlink"/>
            <w:rFonts w:cstheme="minorHAnsi"/>
            <w:noProof/>
          </w:rPr>
          <w:t>2.10</w:t>
        </w:r>
        <w:r w:rsidR="00696F24">
          <w:rPr>
            <w:rFonts w:asciiTheme="minorHAnsi" w:eastAsiaTheme="minorEastAsia" w:hAnsiTheme="minorHAnsi" w:cstheme="minorBidi"/>
            <w:noProof/>
            <w:kern w:val="0"/>
            <w:sz w:val="22"/>
            <w:szCs w:val="22"/>
            <w:lang w:eastAsia="nl-NL"/>
          </w:rPr>
          <w:tab/>
        </w:r>
        <w:r w:rsidR="00696F24" w:rsidRPr="00507468">
          <w:rPr>
            <w:rStyle w:val="Hyperlink"/>
            <w:rFonts w:cstheme="minorHAnsi"/>
            <w:noProof/>
          </w:rPr>
          <w:t>Call Detail Records rapportage</w:t>
        </w:r>
        <w:r w:rsidR="00696F24">
          <w:rPr>
            <w:noProof/>
            <w:webHidden/>
          </w:rPr>
          <w:tab/>
        </w:r>
        <w:r w:rsidR="00696F24">
          <w:rPr>
            <w:noProof/>
            <w:webHidden/>
          </w:rPr>
          <w:fldChar w:fldCharType="begin"/>
        </w:r>
        <w:r w:rsidR="00696F24">
          <w:rPr>
            <w:noProof/>
            <w:webHidden/>
          </w:rPr>
          <w:instrText xml:space="preserve"> PAGEREF _Toc138422329 \h </w:instrText>
        </w:r>
        <w:r w:rsidR="00696F24">
          <w:rPr>
            <w:noProof/>
            <w:webHidden/>
          </w:rPr>
        </w:r>
        <w:r w:rsidR="00696F24">
          <w:rPr>
            <w:noProof/>
            <w:webHidden/>
          </w:rPr>
          <w:fldChar w:fldCharType="separate"/>
        </w:r>
        <w:r w:rsidR="00696F24">
          <w:rPr>
            <w:noProof/>
            <w:webHidden/>
          </w:rPr>
          <w:t>13</w:t>
        </w:r>
        <w:r w:rsidR="00696F24">
          <w:rPr>
            <w:noProof/>
            <w:webHidden/>
          </w:rPr>
          <w:fldChar w:fldCharType="end"/>
        </w:r>
      </w:hyperlink>
    </w:p>
    <w:p w14:paraId="3710DB27" w14:textId="613D1E3E" w:rsidR="00696F24" w:rsidRDefault="00BB1332">
      <w:pPr>
        <w:pStyle w:val="Inhopg2"/>
        <w:rPr>
          <w:rFonts w:asciiTheme="minorHAnsi" w:eastAsiaTheme="minorEastAsia" w:hAnsiTheme="minorHAnsi" w:cstheme="minorBidi"/>
          <w:noProof/>
          <w:kern w:val="0"/>
          <w:sz w:val="22"/>
          <w:szCs w:val="22"/>
          <w:lang w:eastAsia="nl-NL"/>
        </w:rPr>
      </w:pPr>
      <w:hyperlink w:anchor="_Toc138422330" w:history="1">
        <w:r w:rsidR="00696F24" w:rsidRPr="00507468">
          <w:rPr>
            <w:rStyle w:val="Hyperlink"/>
            <w:rFonts w:cstheme="minorHAnsi"/>
            <w:noProof/>
          </w:rPr>
          <w:t>2.11</w:t>
        </w:r>
        <w:r w:rsidR="00696F24">
          <w:rPr>
            <w:rFonts w:asciiTheme="minorHAnsi" w:eastAsiaTheme="minorEastAsia" w:hAnsiTheme="minorHAnsi" w:cstheme="minorBidi"/>
            <w:noProof/>
            <w:kern w:val="0"/>
            <w:sz w:val="22"/>
            <w:szCs w:val="22"/>
            <w:lang w:eastAsia="nl-NL"/>
          </w:rPr>
          <w:tab/>
        </w:r>
        <w:r w:rsidR="00696F24" w:rsidRPr="00507468">
          <w:rPr>
            <w:rStyle w:val="Hyperlink"/>
            <w:rFonts w:cstheme="minorHAnsi"/>
            <w:noProof/>
          </w:rPr>
          <w:t>Maatschappelijk Verantwoord Ondernemen</w:t>
        </w:r>
        <w:r w:rsidR="00696F24">
          <w:rPr>
            <w:noProof/>
            <w:webHidden/>
          </w:rPr>
          <w:tab/>
        </w:r>
        <w:r w:rsidR="00696F24">
          <w:rPr>
            <w:noProof/>
            <w:webHidden/>
          </w:rPr>
          <w:fldChar w:fldCharType="begin"/>
        </w:r>
        <w:r w:rsidR="00696F24">
          <w:rPr>
            <w:noProof/>
            <w:webHidden/>
          </w:rPr>
          <w:instrText xml:space="preserve"> PAGEREF _Toc138422330 \h </w:instrText>
        </w:r>
        <w:r w:rsidR="00696F24">
          <w:rPr>
            <w:noProof/>
            <w:webHidden/>
          </w:rPr>
        </w:r>
        <w:r w:rsidR="00696F24">
          <w:rPr>
            <w:noProof/>
            <w:webHidden/>
          </w:rPr>
          <w:fldChar w:fldCharType="separate"/>
        </w:r>
        <w:r w:rsidR="00696F24">
          <w:rPr>
            <w:noProof/>
            <w:webHidden/>
          </w:rPr>
          <w:t>14</w:t>
        </w:r>
        <w:r w:rsidR="00696F24">
          <w:rPr>
            <w:noProof/>
            <w:webHidden/>
          </w:rPr>
          <w:fldChar w:fldCharType="end"/>
        </w:r>
      </w:hyperlink>
    </w:p>
    <w:p w14:paraId="1CB44B46" w14:textId="5DB02741" w:rsidR="00696F24" w:rsidRDefault="00BB1332">
      <w:pPr>
        <w:pStyle w:val="Inhopg1"/>
        <w:rPr>
          <w:rFonts w:asciiTheme="minorHAnsi" w:eastAsiaTheme="minorEastAsia" w:hAnsiTheme="minorHAnsi" w:cstheme="minorBidi"/>
          <w:noProof/>
          <w:kern w:val="0"/>
          <w:sz w:val="22"/>
          <w:szCs w:val="22"/>
          <w:lang w:eastAsia="nl-NL"/>
        </w:rPr>
      </w:pPr>
      <w:hyperlink w:anchor="_Toc138422331" w:history="1">
        <w:r w:rsidR="00696F24" w:rsidRPr="00507468">
          <w:rPr>
            <w:rStyle w:val="Hyperlink"/>
            <w:noProof/>
          </w:rPr>
          <w:t>3</w:t>
        </w:r>
        <w:r w:rsidR="00696F24">
          <w:rPr>
            <w:rFonts w:asciiTheme="minorHAnsi" w:eastAsiaTheme="minorEastAsia" w:hAnsiTheme="minorHAnsi" w:cstheme="minorBidi"/>
            <w:noProof/>
            <w:kern w:val="0"/>
            <w:sz w:val="22"/>
            <w:szCs w:val="22"/>
            <w:lang w:eastAsia="nl-NL"/>
          </w:rPr>
          <w:tab/>
        </w:r>
        <w:r w:rsidR="00696F24" w:rsidRPr="00507468">
          <w:rPr>
            <w:rStyle w:val="Hyperlink"/>
            <w:noProof/>
          </w:rPr>
          <w:t>Bijlage a Social Return</w:t>
        </w:r>
        <w:r w:rsidR="00696F24">
          <w:rPr>
            <w:noProof/>
            <w:webHidden/>
          </w:rPr>
          <w:tab/>
        </w:r>
        <w:r w:rsidR="00696F24">
          <w:rPr>
            <w:noProof/>
            <w:webHidden/>
          </w:rPr>
          <w:fldChar w:fldCharType="begin"/>
        </w:r>
        <w:r w:rsidR="00696F24">
          <w:rPr>
            <w:noProof/>
            <w:webHidden/>
          </w:rPr>
          <w:instrText xml:space="preserve"> PAGEREF _Toc138422331 \h </w:instrText>
        </w:r>
        <w:r w:rsidR="00696F24">
          <w:rPr>
            <w:noProof/>
            <w:webHidden/>
          </w:rPr>
        </w:r>
        <w:r w:rsidR="00696F24">
          <w:rPr>
            <w:noProof/>
            <w:webHidden/>
          </w:rPr>
          <w:fldChar w:fldCharType="separate"/>
        </w:r>
        <w:r w:rsidR="00696F24">
          <w:rPr>
            <w:noProof/>
            <w:webHidden/>
          </w:rPr>
          <w:t>17</w:t>
        </w:r>
        <w:r w:rsidR="00696F24">
          <w:rPr>
            <w:noProof/>
            <w:webHidden/>
          </w:rPr>
          <w:fldChar w:fldCharType="end"/>
        </w:r>
      </w:hyperlink>
    </w:p>
    <w:p w14:paraId="4BB889AE" w14:textId="0AA1D453" w:rsidR="00696F24" w:rsidRDefault="00BB1332">
      <w:pPr>
        <w:pStyle w:val="Inhopg1"/>
        <w:rPr>
          <w:rFonts w:asciiTheme="minorHAnsi" w:eastAsiaTheme="minorEastAsia" w:hAnsiTheme="minorHAnsi" w:cstheme="minorBidi"/>
          <w:noProof/>
          <w:kern w:val="0"/>
          <w:sz w:val="22"/>
          <w:szCs w:val="22"/>
          <w:lang w:eastAsia="nl-NL"/>
        </w:rPr>
      </w:pPr>
      <w:hyperlink w:anchor="_Toc138422332" w:history="1">
        <w:r w:rsidR="00696F24" w:rsidRPr="00507468">
          <w:rPr>
            <w:rStyle w:val="Hyperlink"/>
            <w:noProof/>
          </w:rPr>
          <w:t>4</w:t>
        </w:r>
        <w:r w:rsidR="00696F24">
          <w:rPr>
            <w:rFonts w:asciiTheme="minorHAnsi" w:eastAsiaTheme="minorEastAsia" w:hAnsiTheme="minorHAnsi" w:cstheme="minorBidi"/>
            <w:noProof/>
            <w:kern w:val="0"/>
            <w:sz w:val="22"/>
            <w:szCs w:val="22"/>
            <w:lang w:eastAsia="nl-NL"/>
          </w:rPr>
          <w:tab/>
        </w:r>
        <w:r w:rsidR="00696F24" w:rsidRPr="00507468">
          <w:rPr>
            <w:rStyle w:val="Hyperlink"/>
            <w:noProof/>
          </w:rPr>
          <w:t>Bijlage b Root Cause Analysis</w:t>
        </w:r>
        <w:r w:rsidR="00696F24">
          <w:rPr>
            <w:noProof/>
            <w:webHidden/>
          </w:rPr>
          <w:tab/>
        </w:r>
        <w:r w:rsidR="00696F24">
          <w:rPr>
            <w:noProof/>
            <w:webHidden/>
          </w:rPr>
          <w:fldChar w:fldCharType="begin"/>
        </w:r>
        <w:r w:rsidR="00696F24">
          <w:rPr>
            <w:noProof/>
            <w:webHidden/>
          </w:rPr>
          <w:instrText xml:space="preserve"> PAGEREF _Toc138422332 \h </w:instrText>
        </w:r>
        <w:r w:rsidR="00696F24">
          <w:rPr>
            <w:noProof/>
            <w:webHidden/>
          </w:rPr>
        </w:r>
        <w:r w:rsidR="00696F24">
          <w:rPr>
            <w:noProof/>
            <w:webHidden/>
          </w:rPr>
          <w:fldChar w:fldCharType="separate"/>
        </w:r>
        <w:r w:rsidR="00696F24">
          <w:rPr>
            <w:noProof/>
            <w:webHidden/>
          </w:rPr>
          <w:t>19</w:t>
        </w:r>
        <w:r w:rsidR="00696F24">
          <w:rPr>
            <w:noProof/>
            <w:webHidden/>
          </w:rPr>
          <w:fldChar w:fldCharType="end"/>
        </w:r>
      </w:hyperlink>
    </w:p>
    <w:p w14:paraId="0FA0634D" w14:textId="0186BC78" w:rsidR="00227495" w:rsidRPr="00227495" w:rsidRDefault="00652C7B" w:rsidP="00227495">
      <w:pPr>
        <w:pStyle w:val="Kop1zondernummering"/>
        <w:rPr>
          <w:sz w:val="18"/>
        </w:rPr>
      </w:pPr>
      <w:r>
        <w:rPr>
          <w:b w:val="0"/>
          <w:snapToGrid/>
          <w:kern w:val="14"/>
          <w:sz w:val="18"/>
          <w:lang w:eastAsia="en-US"/>
        </w:rPr>
        <w:fldChar w:fldCharType="end"/>
      </w:r>
    </w:p>
    <w:p w14:paraId="60DCA34F" w14:textId="77777777" w:rsidR="00AA0C88" w:rsidRPr="00AA0C88" w:rsidRDefault="00227495" w:rsidP="0039053D">
      <w:pPr>
        <w:pStyle w:val="Kop1"/>
      </w:pPr>
      <w:r w:rsidRPr="00AA0C88">
        <w:br w:type="page"/>
      </w:r>
      <w:bookmarkStart w:id="4" w:name="_Toc386529181"/>
      <w:bookmarkStart w:id="5" w:name="_Toc138422318"/>
      <w:r w:rsidR="00AA0C88" w:rsidRPr="00AA0C88">
        <w:lastRenderedPageBreak/>
        <w:t>Inleiding</w:t>
      </w:r>
      <w:bookmarkEnd w:id="4"/>
      <w:bookmarkEnd w:id="5"/>
    </w:p>
    <w:p w14:paraId="0B71F541" w14:textId="0575297B" w:rsidR="00AA0C88" w:rsidRPr="00AA0C88" w:rsidRDefault="00AA0C88" w:rsidP="00AA0C88">
      <w:pPr>
        <w:spacing w:line="240" w:lineRule="exact"/>
        <w:rPr>
          <w:rFonts w:cstheme="minorHAnsi"/>
          <w:szCs w:val="18"/>
        </w:rPr>
      </w:pPr>
      <w:r w:rsidRPr="00AA0C88">
        <w:rPr>
          <w:rFonts w:cstheme="minorHAnsi"/>
          <w:szCs w:val="18"/>
        </w:rPr>
        <w:t xml:space="preserve">Deze Bijlage beschrijft hoe de Opdrachtnemer / Leverancier gedurende de looptijd van de </w:t>
      </w:r>
      <w:r w:rsidR="009D3DD3">
        <w:rPr>
          <w:rFonts w:cstheme="minorHAnsi"/>
          <w:szCs w:val="18"/>
        </w:rPr>
        <w:t>Overeenkomst</w:t>
      </w:r>
      <w:r w:rsidRPr="00AA0C88">
        <w:rPr>
          <w:rFonts w:cstheme="minorHAnsi"/>
          <w:szCs w:val="18"/>
        </w:rPr>
        <w:t xml:space="preserve"> rapporteert. Opdrachtgever beschouwt deze rapportages als standaard rapportages</w:t>
      </w:r>
      <w:r w:rsidR="00CE04FC">
        <w:rPr>
          <w:rFonts w:cstheme="minorHAnsi"/>
          <w:szCs w:val="18"/>
        </w:rPr>
        <w:t>. Deze</w:t>
      </w:r>
      <w:r w:rsidRPr="00AA0C88">
        <w:rPr>
          <w:rFonts w:cstheme="minorHAnsi"/>
          <w:szCs w:val="18"/>
        </w:rPr>
        <w:t xml:space="preserve"> zijn daarmee onderdeel van de te leveren Prestatie. Dit betekent dat Opdrachtnemer / Leverancier geen extra kosten voor standaard rapportages in rekening brengt. </w:t>
      </w:r>
    </w:p>
    <w:p w14:paraId="2DDA7324" w14:textId="77777777" w:rsidR="00AA0C88" w:rsidRPr="00AA0C88" w:rsidRDefault="00AA0C88" w:rsidP="00AA0C88">
      <w:pPr>
        <w:rPr>
          <w:rFonts w:cstheme="minorHAnsi"/>
          <w:szCs w:val="18"/>
        </w:rPr>
      </w:pPr>
    </w:p>
    <w:p w14:paraId="307FEC38" w14:textId="77777777" w:rsidR="00AA0C88" w:rsidRPr="00AA0C88" w:rsidRDefault="00AA0C88" w:rsidP="00AA0C88">
      <w:pPr>
        <w:rPr>
          <w:rFonts w:cstheme="minorHAnsi"/>
          <w:szCs w:val="18"/>
        </w:rPr>
      </w:pPr>
      <w:r w:rsidRPr="00AA0C88">
        <w:rPr>
          <w:rFonts w:cstheme="minorHAnsi"/>
          <w:szCs w:val="18"/>
        </w:rPr>
        <w:t>Naast de standaard rapportages kunnen Deelnemers specifieke rapportagebehoeften hebben. Het invullen van dergelijke behoeften door Opdrachtnemer / Leverancier is een Speciale Dienst en gebeurt op offertebasis (zie: Bijlage 5 - Wijzigingsprocedure).</w:t>
      </w:r>
    </w:p>
    <w:p w14:paraId="3695E667" w14:textId="77777777" w:rsidR="00AA0C88" w:rsidRPr="00AA0C88" w:rsidRDefault="00AA0C88" w:rsidP="00AA0C88">
      <w:pPr>
        <w:pStyle w:val="Default"/>
        <w:rPr>
          <w:rFonts w:cstheme="minorHAnsi"/>
          <w:color w:val="auto"/>
          <w:sz w:val="18"/>
          <w:szCs w:val="18"/>
        </w:rPr>
      </w:pPr>
    </w:p>
    <w:p w14:paraId="2FB4D0E4" w14:textId="43CB4BA8" w:rsidR="00AA0C88" w:rsidRPr="00AA0C88" w:rsidRDefault="00AA0C88" w:rsidP="00AA0C88">
      <w:pPr>
        <w:rPr>
          <w:rFonts w:cstheme="minorHAnsi"/>
          <w:szCs w:val="18"/>
        </w:rPr>
      </w:pPr>
      <w:r w:rsidRPr="00AA0C88">
        <w:rPr>
          <w:rFonts w:cstheme="minorHAnsi"/>
          <w:szCs w:val="18"/>
        </w:rPr>
        <w:t>Opdrachtnemer / Leverancier bepaalt in beginsel zelf de lay-out van de standaard rapportages en kan Opdracht</w:t>
      </w:r>
      <w:r w:rsidR="005E25FB">
        <w:rPr>
          <w:rFonts w:cstheme="minorHAnsi"/>
          <w:szCs w:val="18"/>
        </w:rPr>
        <w:t>gever</w:t>
      </w:r>
      <w:r w:rsidRPr="00AA0C88">
        <w:rPr>
          <w:rFonts w:cstheme="minorHAnsi"/>
          <w:szCs w:val="18"/>
        </w:rPr>
        <w:t xml:space="preserve"> voorstellen doen om rapportagestromen inhoudelijk aan te passen. Het is van belang dat de standaard rapportage blijft voldoen aan de tussen de hieronder genoemde entiteiten en de Opdrachtnemer overeengekomen rapportagedoelen.</w:t>
      </w:r>
    </w:p>
    <w:p w14:paraId="46BE7BA4" w14:textId="77777777" w:rsidR="00AA0C88" w:rsidRPr="00AA0C88" w:rsidRDefault="00AA0C88" w:rsidP="00AA0C88">
      <w:pPr>
        <w:rPr>
          <w:rFonts w:cstheme="minorHAnsi"/>
          <w:szCs w:val="18"/>
        </w:rPr>
      </w:pPr>
    </w:p>
    <w:p w14:paraId="149A20FE" w14:textId="77777777" w:rsidR="00AA0C88" w:rsidRPr="00AA0C88" w:rsidRDefault="00AA0C88" w:rsidP="00AA0C88">
      <w:pPr>
        <w:spacing w:line="240" w:lineRule="exact"/>
        <w:rPr>
          <w:rFonts w:cstheme="minorHAnsi"/>
          <w:b/>
          <w:szCs w:val="18"/>
        </w:rPr>
      </w:pPr>
      <w:r w:rsidRPr="00AA0C88">
        <w:rPr>
          <w:rFonts w:cstheme="minorHAnsi"/>
          <w:b/>
          <w:szCs w:val="18"/>
        </w:rPr>
        <w:t>Entiteiten</w:t>
      </w:r>
    </w:p>
    <w:p w14:paraId="77F05EA7" w14:textId="77777777" w:rsidR="00AA0C88" w:rsidRPr="00AA0C88" w:rsidRDefault="00AA0C88" w:rsidP="00AA0C88">
      <w:pPr>
        <w:spacing w:line="240" w:lineRule="exact"/>
        <w:rPr>
          <w:rFonts w:cstheme="minorHAnsi"/>
          <w:szCs w:val="18"/>
        </w:rPr>
      </w:pPr>
      <w:r w:rsidRPr="00AA0C88">
        <w:rPr>
          <w:rFonts w:cstheme="minorHAnsi"/>
          <w:szCs w:val="18"/>
        </w:rPr>
        <w:t>De volgende entiteiten zijn ontvanger van rapportages:</w:t>
      </w:r>
    </w:p>
    <w:p w14:paraId="5B6C1737" w14:textId="77777777" w:rsidR="00AA0C88" w:rsidRPr="00AA0C88" w:rsidRDefault="00AA0C88" w:rsidP="006F3FB7">
      <w:pPr>
        <w:pStyle w:val="Lijstalinea"/>
        <w:numPr>
          <w:ilvl w:val="0"/>
          <w:numId w:val="10"/>
        </w:numPr>
        <w:spacing w:line="240" w:lineRule="exact"/>
        <w:contextualSpacing w:val="0"/>
        <w:rPr>
          <w:rFonts w:cstheme="minorHAnsi"/>
          <w:szCs w:val="18"/>
        </w:rPr>
      </w:pPr>
      <w:r w:rsidRPr="00AA0C88">
        <w:rPr>
          <w:rFonts w:cstheme="minorHAnsi"/>
          <w:szCs w:val="18"/>
        </w:rPr>
        <w:t>Centraal Contractmanagement (CCM);</w:t>
      </w:r>
    </w:p>
    <w:p w14:paraId="5CC37E35" w14:textId="77777777" w:rsidR="00AA0C88" w:rsidRPr="00AA0C88" w:rsidRDefault="00AA0C88" w:rsidP="006F3FB7">
      <w:pPr>
        <w:pStyle w:val="Lijstalinea"/>
        <w:numPr>
          <w:ilvl w:val="0"/>
          <w:numId w:val="10"/>
        </w:numPr>
        <w:spacing w:line="240" w:lineRule="exact"/>
        <w:contextualSpacing w:val="0"/>
        <w:rPr>
          <w:rFonts w:cstheme="minorHAnsi"/>
          <w:szCs w:val="18"/>
        </w:rPr>
      </w:pPr>
      <w:r w:rsidRPr="00AA0C88">
        <w:rPr>
          <w:rFonts w:cstheme="minorHAnsi"/>
          <w:szCs w:val="18"/>
        </w:rPr>
        <w:t>Decentraal Contractmanagement (DCM);</w:t>
      </w:r>
    </w:p>
    <w:p w14:paraId="52CDA04D" w14:textId="77777777" w:rsidR="00AA0C88" w:rsidRPr="00AA0C88" w:rsidRDefault="00AA0C88" w:rsidP="006F3FB7">
      <w:pPr>
        <w:pStyle w:val="Lijstalinea"/>
        <w:numPr>
          <w:ilvl w:val="0"/>
          <w:numId w:val="10"/>
        </w:numPr>
        <w:spacing w:line="240" w:lineRule="exact"/>
        <w:contextualSpacing w:val="0"/>
        <w:rPr>
          <w:rFonts w:cstheme="minorHAnsi"/>
          <w:szCs w:val="18"/>
        </w:rPr>
      </w:pPr>
      <w:r w:rsidRPr="00AA0C88">
        <w:rPr>
          <w:rFonts w:cstheme="minorHAnsi"/>
          <w:szCs w:val="18"/>
        </w:rPr>
        <w:t>System Integrator (SI).</w:t>
      </w:r>
    </w:p>
    <w:p w14:paraId="358B9D23" w14:textId="77777777" w:rsidR="00AA0C88" w:rsidRPr="00AA0C88" w:rsidRDefault="00AA0C88" w:rsidP="00AA0C88">
      <w:pPr>
        <w:spacing w:line="260" w:lineRule="atLeast"/>
        <w:rPr>
          <w:rFonts w:cstheme="minorHAnsi"/>
          <w:szCs w:val="18"/>
          <w:highlight w:val="yellow"/>
        </w:rPr>
      </w:pPr>
    </w:p>
    <w:p w14:paraId="48182886" w14:textId="56B2E188" w:rsidR="00AA0C88" w:rsidRPr="00AA0C88" w:rsidRDefault="00AA0C88" w:rsidP="00AA0C88">
      <w:pPr>
        <w:rPr>
          <w:rFonts w:cstheme="minorHAnsi"/>
          <w:szCs w:val="18"/>
        </w:rPr>
      </w:pPr>
      <w:r w:rsidRPr="00AA0C88">
        <w:rPr>
          <w:rFonts w:cstheme="minorHAnsi"/>
          <w:szCs w:val="18"/>
        </w:rPr>
        <w:t xml:space="preserve">Vertrekpunt is </w:t>
      </w:r>
      <w:r w:rsidR="00CE04FC">
        <w:rPr>
          <w:rFonts w:cstheme="minorHAnsi"/>
          <w:szCs w:val="18"/>
        </w:rPr>
        <w:t xml:space="preserve">dat Opdrachtnemer </w:t>
      </w:r>
      <w:r w:rsidRPr="00AA0C88">
        <w:rPr>
          <w:rFonts w:cstheme="minorHAnsi"/>
          <w:szCs w:val="18"/>
        </w:rPr>
        <w:t>alle informatie online beschikbaar stel</w:t>
      </w:r>
      <w:r w:rsidR="00CE04FC">
        <w:rPr>
          <w:rFonts w:cstheme="minorHAnsi"/>
          <w:szCs w:val="18"/>
        </w:rPr>
        <w:t>t</w:t>
      </w:r>
      <w:r w:rsidRPr="00AA0C88">
        <w:rPr>
          <w:rFonts w:cstheme="minorHAnsi"/>
          <w:szCs w:val="18"/>
        </w:rPr>
        <w:t xml:space="preserve">, de informatie doorzoekbaar is en tenminste te downloaden </w:t>
      </w:r>
      <w:r w:rsidR="00CE04FC">
        <w:rPr>
          <w:rFonts w:cstheme="minorHAnsi"/>
          <w:szCs w:val="18"/>
        </w:rPr>
        <w:t xml:space="preserve">is </w:t>
      </w:r>
      <w:r w:rsidRPr="00AA0C88">
        <w:rPr>
          <w:rFonts w:cstheme="minorHAnsi"/>
          <w:szCs w:val="18"/>
        </w:rPr>
        <w:t xml:space="preserve">in de vorm van </w:t>
      </w:r>
      <w:r w:rsidR="00760811">
        <w:rPr>
          <w:rFonts w:cstheme="minorHAnsi"/>
          <w:szCs w:val="18"/>
        </w:rPr>
        <w:t>per rapportagestroom éé</w:t>
      </w:r>
      <w:r w:rsidRPr="00AA0C88">
        <w:rPr>
          <w:rFonts w:cstheme="minorHAnsi"/>
          <w:szCs w:val="18"/>
        </w:rPr>
        <w:t>n elektronisch bewerkbaar bestand.</w:t>
      </w:r>
    </w:p>
    <w:p w14:paraId="61D76A3B" w14:textId="77777777" w:rsidR="00AA0C88" w:rsidRPr="00AA0C88" w:rsidRDefault="00AA0C88" w:rsidP="00AA0C88">
      <w:pPr>
        <w:rPr>
          <w:rFonts w:cstheme="minorHAnsi"/>
          <w:szCs w:val="18"/>
        </w:rPr>
      </w:pPr>
    </w:p>
    <w:p w14:paraId="20133333" w14:textId="77777777" w:rsidR="00AA0C88" w:rsidRPr="00AA0C88" w:rsidRDefault="00AA0C88" w:rsidP="00AA0C88">
      <w:pPr>
        <w:rPr>
          <w:rFonts w:cstheme="minorHAnsi"/>
          <w:b/>
          <w:bCs/>
          <w:szCs w:val="18"/>
        </w:rPr>
      </w:pPr>
      <w:r w:rsidRPr="00AA0C88">
        <w:rPr>
          <w:rFonts w:cstheme="minorHAnsi"/>
          <w:b/>
          <w:bCs/>
          <w:szCs w:val="18"/>
        </w:rPr>
        <w:t>Aggregatieniveaus</w:t>
      </w:r>
    </w:p>
    <w:p w14:paraId="1B9FF63C" w14:textId="77777777" w:rsidR="00AA0C88" w:rsidRPr="00AA0C88" w:rsidRDefault="00AA0C88" w:rsidP="00AA0C88">
      <w:pPr>
        <w:rPr>
          <w:rFonts w:cstheme="minorHAnsi"/>
          <w:szCs w:val="18"/>
        </w:rPr>
      </w:pPr>
      <w:r w:rsidRPr="00AA0C88">
        <w:rPr>
          <w:rFonts w:cstheme="minorHAnsi"/>
          <w:szCs w:val="18"/>
        </w:rPr>
        <w:t>Standaard rapportages worden op maximaal 4 aggregatieniveaus geleverd (zie: Hoofdstuk 2 van deze Bijlage).</w:t>
      </w:r>
    </w:p>
    <w:p w14:paraId="62B612F1" w14:textId="6AB04A0F" w:rsidR="00AA0C88" w:rsidRPr="00AA0C88" w:rsidRDefault="00AA0C88" w:rsidP="00AA0C88">
      <w:pPr>
        <w:rPr>
          <w:rFonts w:cstheme="minorHAnsi"/>
          <w:szCs w:val="18"/>
        </w:rPr>
      </w:pPr>
      <w:r w:rsidRPr="00AA0C88">
        <w:rPr>
          <w:rFonts w:cstheme="minorHAnsi"/>
          <w:szCs w:val="18"/>
        </w:rPr>
        <w:t>Opdrachtnemer / Leverancier levert standaard rapportages te allen tijde op het hoogste aggregatieniveau aan CCM, en voorziet daarmee in de geconsolideerde rapportagebehoefte van CCM. CCM ontvangt standaard rapportages met informatie die overzicht geeft, en heeft toegang tot alle informatie.</w:t>
      </w:r>
    </w:p>
    <w:p w14:paraId="7E019BC3" w14:textId="77777777" w:rsidR="00AA0C88" w:rsidRPr="00AA0C88" w:rsidRDefault="00AA0C88" w:rsidP="00AA0C88">
      <w:pPr>
        <w:rPr>
          <w:rFonts w:cstheme="minorHAnsi"/>
          <w:szCs w:val="18"/>
        </w:rPr>
      </w:pPr>
    </w:p>
    <w:p w14:paraId="1EC17D7B" w14:textId="5263C8DE" w:rsidR="00AA0C88" w:rsidRPr="00AA0C88" w:rsidRDefault="00AA0C88" w:rsidP="00AA0C88">
      <w:pPr>
        <w:rPr>
          <w:rFonts w:cstheme="minorHAnsi"/>
          <w:szCs w:val="18"/>
        </w:rPr>
      </w:pPr>
      <w:r w:rsidRPr="00AA0C88">
        <w:rPr>
          <w:rFonts w:cstheme="minorHAnsi"/>
          <w:szCs w:val="18"/>
        </w:rPr>
        <w:t xml:space="preserve">Een Deelnemer geeft zelf aan op welke aggregatieniveaus zij standaard rapportages wenst te ontvangen afhankelijk hoe de Deelnemer is georganiseerd. Hierbij is het uitgangspunt dat een Deelnemer rapportages ontvangt die beperkt </w:t>
      </w:r>
      <w:r w:rsidR="00CE04FC">
        <w:rPr>
          <w:rFonts w:cstheme="minorHAnsi"/>
          <w:szCs w:val="18"/>
        </w:rPr>
        <w:t xml:space="preserve">zijn </w:t>
      </w:r>
      <w:r w:rsidRPr="00AA0C88">
        <w:rPr>
          <w:rFonts w:cstheme="minorHAnsi"/>
          <w:szCs w:val="18"/>
        </w:rPr>
        <w:t>tot voor de Deelnemer relevante informatie.</w:t>
      </w:r>
    </w:p>
    <w:p w14:paraId="7FF7920D" w14:textId="77777777" w:rsidR="00AA0C88" w:rsidRPr="00AA0C88" w:rsidRDefault="00AA0C88" w:rsidP="00AA0C88">
      <w:pPr>
        <w:pStyle w:val="Default"/>
        <w:rPr>
          <w:rFonts w:cstheme="minorHAnsi"/>
          <w:color w:val="auto"/>
          <w:sz w:val="18"/>
          <w:szCs w:val="18"/>
        </w:rPr>
      </w:pPr>
    </w:p>
    <w:p w14:paraId="57AAE9AB" w14:textId="77777777" w:rsidR="00AA0C88" w:rsidRPr="00AA0C88" w:rsidRDefault="00AA0C88" w:rsidP="00AA0C88">
      <w:pPr>
        <w:spacing w:line="240" w:lineRule="exact"/>
        <w:rPr>
          <w:rFonts w:cstheme="minorHAnsi"/>
          <w:b/>
          <w:szCs w:val="18"/>
        </w:rPr>
      </w:pPr>
      <w:r w:rsidRPr="00AA0C88">
        <w:rPr>
          <w:rFonts w:cstheme="minorHAnsi"/>
          <w:b/>
          <w:szCs w:val="18"/>
        </w:rPr>
        <w:t>Leverplicht</w:t>
      </w:r>
    </w:p>
    <w:p w14:paraId="52D32328" w14:textId="39C3D6A5" w:rsidR="00AA0C88" w:rsidRPr="00AA0C88" w:rsidRDefault="00AA0C88" w:rsidP="00AA0C88">
      <w:pPr>
        <w:spacing w:line="240" w:lineRule="exact"/>
        <w:rPr>
          <w:rFonts w:cstheme="minorHAnsi"/>
          <w:szCs w:val="18"/>
        </w:rPr>
      </w:pPr>
      <w:r w:rsidRPr="00AA0C88">
        <w:rPr>
          <w:rFonts w:cstheme="minorHAnsi"/>
          <w:szCs w:val="18"/>
        </w:rPr>
        <w:t xml:space="preserve">Standaard rapportages hoeven niet te worden geleverd, </w:t>
      </w:r>
      <w:r w:rsidR="00CE04FC">
        <w:rPr>
          <w:rFonts w:cstheme="minorHAnsi"/>
          <w:szCs w:val="18"/>
        </w:rPr>
        <w:t xml:space="preserve">waar </w:t>
      </w:r>
      <w:r w:rsidRPr="00AA0C88">
        <w:rPr>
          <w:rFonts w:cstheme="minorHAnsi"/>
          <w:szCs w:val="18"/>
        </w:rPr>
        <w:t>die betrekking hebben op een deel van de Prestatie dat niet wordt afgenomen door een Deelnemer.</w:t>
      </w:r>
    </w:p>
    <w:p w14:paraId="08F88DCD" w14:textId="77777777" w:rsidR="00AA0C88" w:rsidRPr="00AA0C88" w:rsidRDefault="00AA0C88" w:rsidP="00AA0C88">
      <w:pPr>
        <w:pStyle w:val="Default"/>
        <w:rPr>
          <w:rFonts w:cstheme="minorHAnsi"/>
          <w:sz w:val="18"/>
          <w:szCs w:val="18"/>
        </w:rPr>
      </w:pPr>
    </w:p>
    <w:p w14:paraId="4264A3E6" w14:textId="77777777" w:rsidR="00AA0C88" w:rsidRPr="00AA0C88" w:rsidRDefault="00AA0C88" w:rsidP="00AA0C88">
      <w:pPr>
        <w:spacing w:line="240" w:lineRule="exact"/>
        <w:rPr>
          <w:rFonts w:cstheme="minorHAnsi"/>
          <w:b/>
          <w:szCs w:val="18"/>
        </w:rPr>
      </w:pPr>
      <w:r w:rsidRPr="00AA0C88">
        <w:rPr>
          <w:rFonts w:cstheme="minorHAnsi"/>
          <w:b/>
          <w:szCs w:val="18"/>
        </w:rPr>
        <w:t>Betrouwbaarheid</w:t>
      </w:r>
    </w:p>
    <w:p w14:paraId="29F091C3" w14:textId="77777777" w:rsidR="00AA0C88" w:rsidRPr="00AA0C88" w:rsidRDefault="00AA0C88" w:rsidP="00AA0C88">
      <w:pPr>
        <w:spacing w:line="240" w:lineRule="exact"/>
        <w:rPr>
          <w:rFonts w:cstheme="minorHAnsi"/>
          <w:szCs w:val="18"/>
        </w:rPr>
      </w:pPr>
      <w:r w:rsidRPr="00AA0C88">
        <w:rPr>
          <w:rFonts w:cstheme="minorHAnsi"/>
          <w:szCs w:val="18"/>
        </w:rPr>
        <w:t>Opdrachtnemer / Leverancier zorgt:</w:t>
      </w:r>
    </w:p>
    <w:p w14:paraId="0D14AC33" w14:textId="77777777" w:rsidR="00AA0C88" w:rsidRPr="00AA0C88" w:rsidRDefault="00AA0C88" w:rsidP="006F3FB7">
      <w:pPr>
        <w:pStyle w:val="Lijstalinea"/>
        <w:numPr>
          <w:ilvl w:val="0"/>
          <w:numId w:val="11"/>
        </w:numPr>
        <w:spacing w:line="240" w:lineRule="exact"/>
        <w:contextualSpacing w:val="0"/>
        <w:rPr>
          <w:rFonts w:cstheme="minorHAnsi"/>
          <w:szCs w:val="18"/>
        </w:rPr>
      </w:pPr>
      <w:r w:rsidRPr="00AA0C88">
        <w:rPr>
          <w:rFonts w:cstheme="minorHAnsi"/>
          <w:szCs w:val="18"/>
        </w:rPr>
        <w:t>Voor het leveren van volledige en betrouwbare rapportages. Zij richt hiertoe een informatiesysteem in als bronsysteem van waaruit de rapportages worden gegenereerd;</w:t>
      </w:r>
    </w:p>
    <w:p w14:paraId="6D1EE981" w14:textId="77777777" w:rsidR="00AA0C88" w:rsidRPr="00AA0C88" w:rsidRDefault="00AA0C88" w:rsidP="006F3FB7">
      <w:pPr>
        <w:pStyle w:val="Lijstalinea"/>
        <w:numPr>
          <w:ilvl w:val="0"/>
          <w:numId w:val="11"/>
        </w:numPr>
        <w:spacing w:line="240" w:lineRule="exact"/>
        <w:contextualSpacing w:val="0"/>
        <w:rPr>
          <w:rFonts w:cstheme="minorHAnsi"/>
          <w:szCs w:val="18"/>
        </w:rPr>
      </w:pPr>
      <w:r w:rsidRPr="00AA0C88">
        <w:rPr>
          <w:rFonts w:cstheme="minorHAnsi"/>
          <w:szCs w:val="18"/>
        </w:rPr>
        <w:t>Dat de voor de rapportages benodigde informatie in het informatiesysteem actueel worden gehouden.</w:t>
      </w:r>
    </w:p>
    <w:p w14:paraId="55F0F6EB" w14:textId="77777777" w:rsidR="00AA0C88" w:rsidRPr="00AA0C88" w:rsidRDefault="00AA0C88" w:rsidP="00AA0C88">
      <w:pPr>
        <w:pStyle w:val="Default"/>
        <w:rPr>
          <w:rFonts w:cstheme="minorHAnsi"/>
          <w:sz w:val="18"/>
          <w:szCs w:val="18"/>
        </w:rPr>
      </w:pPr>
    </w:p>
    <w:p w14:paraId="183D755B" w14:textId="77777777" w:rsidR="00AA0C88" w:rsidRPr="00AA0C88" w:rsidRDefault="00AA0C88" w:rsidP="00AA0C88">
      <w:pPr>
        <w:keepNext/>
        <w:keepLines/>
        <w:spacing w:line="240" w:lineRule="exact"/>
        <w:rPr>
          <w:rFonts w:cstheme="minorHAnsi"/>
          <w:b/>
          <w:szCs w:val="18"/>
        </w:rPr>
      </w:pPr>
      <w:r w:rsidRPr="00AA0C88">
        <w:rPr>
          <w:rFonts w:cstheme="minorHAnsi"/>
          <w:b/>
          <w:szCs w:val="18"/>
        </w:rPr>
        <w:t>Beschikbaarheid</w:t>
      </w:r>
    </w:p>
    <w:p w14:paraId="08CBF1B0" w14:textId="77777777" w:rsidR="00AA0C88" w:rsidRPr="00AA0C88" w:rsidRDefault="00AA0C88" w:rsidP="00AA0C88">
      <w:pPr>
        <w:keepNext/>
        <w:keepLines/>
        <w:spacing w:line="240" w:lineRule="exact"/>
        <w:rPr>
          <w:rFonts w:cstheme="minorHAnsi"/>
          <w:szCs w:val="18"/>
        </w:rPr>
      </w:pPr>
      <w:r w:rsidRPr="00AA0C88">
        <w:rPr>
          <w:rFonts w:cstheme="minorHAnsi"/>
          <w:szCs w:val="18"/>
        </w:rPr>
        <w:t>Opdrachtnemer / Leverancier stelt rapportages real-time beschikbaar via het online portaal (zie: Bijlage 12 – Online portaal) aan de voor de betreffende rapportage beoogde entiteiten. De beschikbaar gestelde informatie is de meest actuele, bij Opdrachtnemer / Leverancier beschikbare informatie en loopt niet langer dan 24 uur achter op de actualiteit. De autorisatie voor de online toegang tot de rapportages wordt ingericht op deze beoogde beschikbaarheidstelling.</w:t>
      </w:r>
    </w:p>
    <w:p w14:paraId="1377289B" w14:textId="77777777" w:rsidR="00AA0C88" w:rsidRDefault="00AA0C88" w:rsidP="00AA0C88">
      <w:pPr>
        <w:rPr>
          <w:rFonts w:cstheme="minorHAnsi"/>
          <w:szCs w:val="18"/>
        </w:rPr>
      </w:pPr>
    </w:p>
    <w:p w14:paraId="537FD00A" w14:textId="77777777" w:rsidR="00AA0C88" w:rsidRPr="00AA0C88" w:rsidRDefault="00AA0C88" w:rsidP="00AA0C88">
      <w:pPr>
        <w:spacing w:line="240" w:lineRule="exact"/>
        <w:rPr>
          <w:rFonts w:cstheme="minorHAnsi"/>
          <w:b/>
          <w:szCs w:val="18"/>
        </w:rPr>
      </w:pPr>
      <w:r w:rsidRPr="00AA0C88">
        <w:rPr>
          <w:rFonts w:cstheme="minorHAnsi"/>
          <w:b/>
          <w:szCs w:val="18"/>
        </w:rPr>
        <w:t>Toegankelijkheid</w:t>
      </w:r>
    </w:p>
    <w:p w14:paraId="695D0053" w14:textId="77777777" w:rsidR="00AA0C88" w:rsidRPr="00AA0C88" w:rsidRDefault="00AA0C88" w:rsidP="00AA0C88">
      <w:pPr>
        <w:spacing w:line="240" w:lineRule="exact"/>
        <w:rPr>
          <w:rFonts w:cstheme="minorHAnsi"/>
          <w:szCs w:val="18"/>
        </w:rPr>
      </w:pPr>
      <w:r w:rsidRPr="00AA0C88">
        <w:rPr>
          <w:rFonts w:cstheme="minorHAnsi"/>
          <w:szCs w:val="18"/>
        </w:rPr>
        <w:t>Een Deelnemer kan het online beschikbaar stellen van een rapportage, die betrekking heeft op deze Deelnemer, niet toestaan (bijv. door de vertrouwelijkheid van gegevens in de rapportage).</w:t>
      </w:r>
    </w:p>
    <w:p w14:paraId="2FE25130" w14:textId="77777777" w:rsidR="00AA0C88" w:rsidRPr="00AA0C88" w:rsidRDefault="00AA0C88" w:rsidP="00AA0C88">
      <w:pPr>
        <w:spacing w:line="240" w:lineRule="exact"/>
        <w:rPr>
          <w:rFonts w:cstheme="minorHAnsi"/>
          <w:szCs w:val="18"/>
        </w:rPr>
      </w:pPr>
      <w:r w:rsidRPr="00AA0C88">
        <w:rPr>
          <w:rFonts w:cstheme="minorHAnsi"/>
          <w:szCs w:val="18"/>
        </w:rPr>
        <w:t>Opdrachtnemer / Leverancier zorgt dat voorstaande mogelijk is. Deze Deelnemer ontvangt dan de rapportages zonder aanvullende kosten op een door de Deelnemer te bepalen elektronische wijze en/of op papier.</w:t>
      </w:r>
    </w:p>
    <w:p w14:paraId="18515A88" w14:textId="77777777" w:rsidR="00AA0C88" w:rsidRPr="00AA0C88" w:rsidRDefault="00AA0C88" w:rsidP="00AA0C88">
      <w:pPr>
        <w:rPr>
          <w:rFonts w:cstheme="minorHAnsi"/>
          <w:szCs w:val="18"/>
        </w:rPr>
      </w:pPr>
    </w:p>
    <w:p w14:paraId="040AE0D0" w14:textId="77777777" w:rsidR="00AA0C88" w:rsidRPr="00AA0C88" w:rsidRDefault="00AA0C88" w:rsidP="00AA0C88">
      <w:pPr>
        <w:rPr>
          <w:rFonts w:cstheme="minorHAnsi"/>
          <w:b/>
          <w:szCs w:val="18"/>
        </w:rPr>
      </w:pPr>
      <w:r w:rsidRPr="00AA0C88">
        <w:rPr>
          <w:rFonts w:cstheme="minorHAnsi"/>
          <w:b/>
          <w:szCs w:val="18"/>
        </w:rPr>
        <w:t>Rapportagestromen</w:t>
      </w:r>
    </w:p>
    <w:p w14:paraId="305F3107" w14:textId="77777777" w:rsidR="00AA0C88" w:rsidRPr="00AA0C88" w:rsidRDefault="00AA0C88" w:rsidP="00AA0C88">
      <w:pPr>
        <w:rPr>
          <w:rFonts w:cstheme="minorHAnsi"/>
          <w:szCs w:val="18"/>
        </w:rPr>
      </w:pPr>
      <w:r w:rsidRPr="00AA0C88">
        <w:rPr>
          <w:rFonts w:cstheme="minorHAnsi"/>
          <w:szCs w:val="18"/>
        </w:rPr>
        <w:t>Met rapportagestromen worden de hierna beschreven standaard rapportages bedoeld.</w:t>
      </w:r>
    </w:p>
    <w:p w14:paraId="4EE8AC7D" w14:textId="77777777" w:rsidR="00AA0C88" w:rsidRPr="00AA0C88" w:rsidRDefault="00AA0C88" w:rsidP="00AA0C88">
      <w:pPr>
        <w:rPr>
          <w:rFonts w:cstheme="minorHAnsi"/>
          <w:szCs w:val="18"/>
        </w:rPr>
      </w:pPr>
      <w:r w:rsidRPr="00AA0C88">
        <w:rPr>
          <w:rFonts w:cstheme="minorHAnsi"/>
          <w:szCs w:val="18"/>
        </w:rPr>
        <w:t>Per rapportagestroom worden een aantal aspecten steeds aangegeven:</w:t>
      </w:r>
    </w:p>
    <w:p w14:paraId="4F2E142C" w14:textId="77777777" w:rsidR="00AA0C88" w:rsidRPr="00AA0C88" w:rsidRDefault="00AA0C88" w:rsidP="006F3FB7">
      <w:pPr>
        <w:numPr>
          <w:ilvl w:val="0"/>
          <w:numId w:val="9"/>
        </w:numPr>
        <w:spacing w:line="240" w:lineRule="auto"/>
        <w:rPr>
          <w:rFonts w:cstheme="minorHAnsi"/>
          <w:szCs w:val="18"/>
        </w:rPr>
      </w:pPr>
      <w:r w:rsidRPr="00AA0C88">
        <w:rPr>
          <w:rFonts w:cstheme="minorHAnsi"/>
          <w:szCs w:val="18"/>
        </w:rPr>
        <w:t>het doel van de rapportage,</w:t>
      </w:r>
    </w:p>
    <w:p w14:paraId="35C8B0E1" w14:textId="77777777" w:rsidR="00AA0C88" w:rsidRPr="00AA0C88" w:rsidRDefault="00AA0C88" w:rsidP="006F3FB7">
      <w:pPr>
        <w:numPr>
          <w:ilvl w:val="0"/>
          <w:numId w:val="9"/>
        </w:numPr>
        <w:spacing w:line="240" w:lineRule="auto"/>
        <w:rPr>
          <w:rFonts w:cstheme="minorHAnsi"/>
          <w:szCs w:val="18"/>
        </w:rPr>
      </w:pPr>
      <w:r w:rsidRPr="00AA0C88">
        <w:rPr>
          <w:rFonts w:cstheme="minorHAnsi"/>
          <w:szCs w:val="18"/>
        </w:rPr>
        <w:t>de frequentie van beschikbaarheid, en</w:t>
      </w:r>
    </w:p>
    <w:p w14:paraId="6F3679DB" w14:textId="77777777" w:rsidR="00AA0C88" w:rsidRPr="00AA0C88" w:rsidRDefault="00AA0C88" w:rsidP="006F3FB7">
      <w:pPr>
        <w:numPr>
          <w:ilvl w:val="0"/>
          <w:numId w:val="9"/>
        </w:numPr>
        <w:spacing w:line="240" w:lineRule="auto"/>
        <w:rPr>
          <w:rFonts w:cstheme="minorHAnsi"/>
          <w:szCs w:val="18"/>
        </w:rPr>
      </w:pPr>
      <w:r w:rsidRPr="00AA0C88">
        <w:rPr>
          <w:rFonts w:cstheme="minorHAnsi"/>
          <w:szCs w:val="18"/>
        </w:rPr>
        <w:t>de benodigde rapportage-items.</w:t>
      </w:r>
    </w:p>
    <w:p w14:paraId="1E762D58" w14:textId="1F17C6B2" w:rsidR="00AA0C88" w:rsidRPr="00AA0C88" w:rsidRDefault="00AA0C88">
      <w:pPr>
        <w:spacing w:line="240" w:lineRule="auto"/>
        <w:rPr>
          <w:rFonts w:cstheme="minorHAnsi"/>
          <w:b/>
          <w:szCs w:val="18"/>
        </w:rPr>
      </w:pPr>
      <w:r w:rsidRPr="00AA0C88">
        <w:rPr>
          <w:rFonts w:cstheme="minorHAnsi"/>
          <w:b/>
          <w:szCs w:val="18"/>
        </w:rPr>
        <w:br w:type="page"/>
      </w:r>
    </w:p>
    <w:p w14:paraId="39EBEF9D" w14:textId="77777777" w:rsidR="006F3FB7" w:rsidRPr="006F3FB7" w:rsidRDefault="006F3FB7" w:rsidP="0039053D">
      <w:pPr>
        <w:pStyle w:val="Kop1"/>
      </w:pPr>
      <w:bookmarkStart w:id="6" w:name="_Toc312162895"/>
      <w:bookmarkStart w:id="7" w:name="_Toc312308509"/>
      <w:bookmarkStart w:id="8" w:name="_Toc138422319"/>
      <w:r w:rsidRPr="006F3FB7">
        <w:t>Rapportagestromen</w:t>
      </w:r>
      <w:bookmarkEnd w:id="6"/>
      <w:bookmarkEnd w:id="7"/>
      <w:bookmarkEnd w:id="8"/>
    </w:p>
    <w:p w14:paraId="2B54227E" w14:textId="77777777" w:rsidR="006F3FB7" w:rsidRPr="006F3FB7" w:rsidRDefault="006F3FB7" w:rsidP="006F3FB7">
      <w:pPr>
        <w:pStyle w:val="Kop2"/>
        <w:tabs>
          <w:tab w:val="clear" w:pos="576"/>
          <w:tab w:val="left" w:pos="1077"/>
        </w:tabs>
        <w:spacing w:before="360" w:after="120"/>
        <w:ind w:left="1077" w:hanging="1077"/>
        <w:rPr>
          <w:rFonts w:cstheme="minorHAnsi"/>
          <w:szCs w:val="18"/>
        </w:rPr>
      </w:pPr>
      <w:bookmarkStart w:id="9" w:name="_Toc138422320"/>
      <w:bookmarkStart w:id="10" w:name="_Toc287270803"/>
      <w:bookmarkStart w:id="11" w:name="_Toc312162896"/>
      <w:bookmarkStart w:id="12" w:name="_Toc312308510"/>
      <w:r w:rsidRPr="006F3FB7">
        <w:rPr>
          <w:rFonts w:cstheme="minorHAnsi"/>
          <w:szCs w:val="18"/>
        </w:rPr>
        <w:t>Algemeen</w:t>
      </w:r>
      <w:bookmarkEnd w:id="9"/>
    </w:p>
    <w:p w14:paraId="55BC080D" w14:textId="77777777" w:rsidR="006F3FB7" w:rsidRPr="006F3FB7" w:rsidRDefault="006F3FB7" w:rsidP="006F3FB7">
      <w:pPr>
        <w:rPr>
          <w:rFonts w:cstheme="minorHAnsi"/>
          <w:bCs/>
          <w:szCs w:val="18"/>
        </w:rPr>
      </w:pPr>
      <w:r w:rsidRPr="006F3FB7">
        <w:rPr>
          <w:rFonts w:cstheme="minorHAnsi"/>
          <w:bCs/>
          <w:szCs w:val="18"/>
        </w:rPr>
        <w:t>Voor alle rapportages is het volgende van toepassing.</w:t>
      </w:r>
    </w:p>
    <w:p w14:paraId="298DB11E" w14:textId="77777777" w:rsidR="006F3FB7" w:rsidRPr="006F3FB7" w:rsidRDefault="006F3FB7" w:rsidP="006F3FB7">
      <w:pPr>
        <w:rPr>
          <w:rFonts w:cstheme="minorHAnsi"/>
          <w:bCs/>
          <w:szCs w:val="18"/>
        </w:rPr>
      </w:pPr>
    </w:p>
    <w:p w14:paraId="3BD08FEF" w14:textId="77777777" w:rsidR="006F3FB7" w:rsidRPr="006F3FB7" w:rsidRDefault="006F3FB7" w:rsidP="006F3FB7">
      <w:pPr>
        <w:rPr>
          <w:rFonts w:cstheme="minorHAnsi"/>
          <w:b/>
          <w:szCs w:val="18"/>
        </w:rPr>
      </w:pPr>
      <w:r w:rsidRPr="006F3FB7">
        <w:rPr>
          <w:rFonts w:cstheme="minorHAnsi"/>
          <w:b/>
          <w:szCs w:val="18"/>
        </w:rPr>
        <w:t>Aggregatieniveaus</w:t>
      </w:r>
    </w:p>
    <w:p w14:paraId="4B2E9AF7" w14:textId="77777777" w:rsidR="006F3FB7" w:rsidRPr="006F3FB7" w:rsidRDefault="006F3FB7" w:rsidP="006F3FB7">
      <w:pPr>
        <w:rPr>
          <w:rFonts w:cstheme="minorHAnsi"/>
          <w:szCs w:val="18"/>
        </w:rPr>
      </w:pPr>
      <w:r w:rsidRPr="006F3FB7">
        <w:rPr>
          <w:rFonts w:cstheme="minorHAnsi"/>
          <w:szCs w:val="18"/>
        </w:rPr>
        <w:t>Deelnemer resp. SI kan op aggregatieniveau 3 één of meerdere kostenplaatsen toevoegen.</w:t>
      </w:r>
    </w:p>
    <w:p w14:paraId="55FBD916" w14:textId="77777777" w:rsidR="006F3FB7" w:rsidRPr="006F3FB7" w:rsidRDefault="006F3FB7" w:rsidP="006F3FB7">
      <w:pPr>
        <w:rPr>
          <w:rFonts w:cstheme="minorHAnsi"/>
          <w:szCs w:val="18"/>
        </w:rPr>
      </w:pPr>
    </w:p>
    <w:p w14:paraId="39C3F54A" w14:textId="77777777" w:rsidR="006F3FB7" w:rsidRPr="006F3FB7" w:rsidRDefault="006F3FB7" w:rsidP="006F3FB7">
      <w:pPr>
        <w:rPr>
          <w:rFonts w:cstheme="minorHAnsi"/>
          <w:b/>
          <w:szCs w:val="18"/>
        </w:rPr>
      </w:pPr>
      <w:r w:rsidRPr="006F3FB7">
        <w:rPr>
          <w:rFonts w:cstheme="minorHAnsi"/>
          <w:b/>
          <w:szCs w:val="18"/>
        </w:rPr>
        <w:t>Beschikbaar maken voor</w:t>
      </w:r>
    </w:p>
    <w:p w14:paraId="2DA5D89F" w14:textId="77777777" w:rsidR="006F3FB7" w:rsidRPr="006F3FB7" w:rsidRDefault="006F3FB7" w:rsidP="006F3FB7">
      <w:pPr>
        <w:pStyle w:val="Default"/>
        <w:numPr>
          <w:ilvl w:val="0"/>
          <w:numId w:val="13"/>
        </w:numPr>
        <w:rPr>
          <w:rFonts w:cstheme="minorHAnsi"/>
          <w:color w:val="auto"/>
          <w:sz w:val="18"/>
          <w:szCs w:val="18"/>
        </w:rPr>
      </w:pPr>
      <w:r w:rsidRPr="006F3FB7">
        <w:rPr>
          <w:rFonts w:cs="Times New Roman"/>
          <w:color w:val="auto"/>
          <w:sz w:val="18"/>
          <w:szCs w:val="18"/>
        </w:rPr>
        <w:t>CCM; CCM ontvangt de geconsolideerde rapportages over alle Deelnemers.</w:t>
      </w:r>
    </w:p>
    <w:p w14:paraId="4E742334" w14:textId="77777777" w:rsidR="006F3FB7" w:rsidRPr="006F3FB7" w:rsidRDefault="006F3FB7" w:rsidP="006F3FB7">
      <w:pPr>
        <w:pStyle w:val="Default"/>
        <w:numPr>
          <w:ilvl w:val="0"/>
          <w:numId w:val="13"/>
        </w:numPr>
        <w:rPr>
          <w:rFonts w:cstheme="minorHAnsi"/>
          <w:color w:val="auto"/>
          <w:sz w:val="18"/>
          <w:szCs w:val="18"/>
        </w:rPr>
      </w:pPr>
      <w:r w:rsidRPr="006F3FB7">
        <w:rPr>
          <w:rFonts w:cstheme="minorHAnsi"/>
          <w:sz w:val="18"/>
          <w:szCs w:val="18"/>
        </w:rPr>
        <w:t xml:space="preserve">Elke Deelnemer; </w:t>
      </w:r>
      <w:r w:rsidRPr="006F3FB7">
        <w:rPr>
          <w:rFonts w:cstheme="minorHAnsi"/>
          <w:color w:val="auto"/>
          <w:sz w:val="18"/>
          <w:szCs w:val="18"/>
        </w:rPr>
        <w:t>als een Deelnemer gebruik maakt van een SI dan ontvangt de SI tevens de rapportages, die zijn toegespitst op de onder het werkingsgebied van deze SI vallende Deelnemers.</w:t>
      </w:r>
    </w:p>
    <w:p w14:paraId="58775AC1" w14:textId="77777777" w:rsidR="006F3FB7" w:rsidRPr="006F3FB7" w:rsidRDefault="006F3FB7" w:rsidP="006F3FB7">
      <w:pPr>
        <w:pStyle w:val="Default"/>
        <w:rPr>
          <w:rFonts w:cstheme="minorHAnsi"/>
          <w:color w:val="auto"/>
          <w:sz w:val="18"/>
          <w:szCs w:val="18"/>
        </w:rPr>
      </w:pPr>
    </w:p>
    <w:p w14:paraId="75E18849" w14:textId="77777777" w:rsidR="006F3FB7" w:rsidRPr="006F3FB7" w:rsidRDefault="006F3FB7" w:rsidP="006F3FB7">
      <w:pPr>
        <w:keepNext/>
        <w:keepLines/>
        <w:rPr>
          <w:rFonts w:cstheme="minorHAnsi"/>
          <w:b/>
          <w:szCs w:val="18"/>
        </w:rPr>
      </w:pPr>
      <w:r w:rsidRPr="006F3FB7">
        <w:rPr>
          <w:rFonts w:cstheme="minorHAnsi"/>
          <w:b/>
          <w:szCs w:val="18"/>
        </w:rPr>
        <w:t>Vorm:</w:t>
      </w:r>
    </w:p>
    <w:p w14:paraId="6836411E" w14:textId="591DCE81" w:rsidR="006F3FB7" w:rsidRPr="006F3FB7" w:rsidRDefault="006F3FB7" w:rsidP="006F3FB7">
      <w:pPr>
        <w:numPr>
          <w:ilvl w:val="0"/>
          <w:numId w:val="12"/>
        </w:numPr>
        <w:spacing w:line="240" w:lineRule="auto"/>
        <w:rPr>
          <w:rFonts w:cstheme="minorHAnsi"/>
          <w:szCs w:val="18"/>
        </w:rPr>
      </w:pPr>
      <w:r w:rsidRPr="006F3FB7">
        <w:rPr>
          <w:rFonts w:cstheme="minorHAnsi"/>
          <w:szCs w:val="18"/>
        </w:rPr>
        <w:t>Web-based online, waar mogelijk real</w:t>
      </w:r>
      <w:r w:rsidR="00CE04FC">
        <w:rPr>
          <w:rFonts w:cstheme="minorHAnsi"/>
          <w:szCs w:val="18"/>
        </w:rPr>
        <w:t>-</w:t>
      </w:r>
      <w:r w:rsidRPr="006F3FB7">
        <w:rPr>
          <w:rFonts w:cstheme="minorHAnsi"/>
          <w:szCs w:val="18"/>
        </w:rPr>
        <w:t>time, beschikbaar stellen;</w:t>
      </w:r>
    </w:p>
    <w:p w14:paraId="046D0B9F" w14:textId="66363CE8" w:rsidR="006F3FB7" w:rsidRPr="006F3FB7" w:rsidRDefault="006F3FB7" w:rsidP="006F3FB7">
      <w:pPr>
        <w:numPr>
          <w:ilvl w:val="0"/>
          <w:numId w:val="12"/>
        </w:numPr>
        <w:spacing w:line="240" w:lineRule="auto"/>
        <w:rPr>
          <w:rFonts w:cstheme="minorHAnsi"/>
          <w:szCs w:val="18"/>
        </w:rPr>
      </w:pPr>
      <w:r w:rsidRPr="006F3FB7">
        <w:rPr>
          <w:rFonts w:cstheme="minorHAnsi"/>
          <w:szCs w:val="18"/>
        </w:rPr>
        <w:t>Minimaal te downloaden in de vorm van een elektronisch bewerkbaar bestand</w:t>
      </w:r>
      <w:r w:rsidR="00130FED">
        <w:rPr>
          <w:rFonts w:cstheme="minorHAnsi"/>
          <w:szCs w:val="18"/>
        </w:rPr>
        <w:t xml:space="preserve"> </w:t>
      </w:r>
      <w:r w:rsidR="00F12122">
        <w:rPr>
          <w:rFonts w:cstheme="minorHAnsi"/>
          <w:szCs w:val="18"/>
        </w:rPr>
        <w:t>(</w:t>
      </w:r>
      <w:r w:rsidR="00130FED">
        <w:rPr>
          <w:rFonts w:cstheme="minorHAnsi"/>
          <w:szCs w:val="18"/>
        </w:rPr>
        <w:t>Bijvoorbeeld CSV of ODF</w:t>
      </w:r>
      <w:r w:rsidR="00F12122">
        <w:rPr>
          <w:rFonts w:cstheme="minorHAnsi"/>
          <w:szCs w:val="18"/>
        </w:rPr>
        <w:t>)</w:t>
      </w:r>
      <w:r w:rsidR="00130FED">
        <w:rPr>
          <w:rFonts w:cstheme="minorHAnsi"/>
          <w:szCs w:val="18"/>
        </w:rPr>
        <w:t>.</w:t>
      </w:r>
    </w:p>
    <w:p w14:paraId="66637F91" w14:textId="52037496" w:rsidR="006F3FB7" w:rsidRPr="006F3FB7" w:rsidRDefault="006F3FB7" w:rsidP="006F3FB7">
      <w:pPr>
        <w:pStyle w:val="Kop2"/>
        <w:tabs>
          <w:tab w:val="clear" w:pos="576"/>
          <w:tab w:val="left" w:pos="1077"/>
        </w:tabs>
        <w:spacing w:before="360" w:after="120"/>
        <w:ind w:left="1077" w:hanging="1077"/>
        <w:rPr>
          <w:rFonts w:cstheme="minorHAnsi"/>
          <w:szCs w:val="18"/>
        </w:rPr>
      </w:pPr>
      <w:bookmarkStart w:id="13" w:name="_Toc138422321"/>
      <w:r w:rsidRPr="006F3FB7">
        <w:rPr>
          <w:rFonts w:cstheme="minorHAnsi"/>
          <w:szCs w:val="18"/>
        </w:rPr>
        <w:t xml:space="preserve">Rapportage Afname (‘Spend’) </w:t>
      </w:r>
      <w:bookmarkEnd w:id="10"/>
      <w:bookmarkEnd w:id="11"/>
      <w:bookmarkEnd w:id="12"/>
      <w:r w:rsidR="005A7C50">
        <w:rPr>
          <w:rFonts w:cstheme="minorHAnsi"/>
          <w:szCs w:val="18"/>
        </w:rPr>
        <w:t>gegevens</w:t>
      </w:r>
      <w:bookmarkEnd w:id="13"/>
    </w:p>
    <w:p w14:paraId="361C2B80" w14:textId="77777777" w:rsidR="006F3FB7" w:rsidRPr="006F3FB7" w:rsidRDefault="006F3FB7" w:rsidP="006F3FB7">
      <w:pPr>
        <w:rPr>
          <w:rFonts w:cstheme="minorHAnsi"/>
          <w:b/>
          <w:szCs w:val="18"/>
        </w:rPr>
      </w:pPr>
      <w:r w:rsidRPr="006F3FB7">
        <w:rPr>
          <w:rFonts w:cstheme="minorHAnsi"/>
          <w:b/>
          <w:szCs w:val="18"/>
        </w:rPr>
        <w:t>Doel</w:t>
      </w:r>
    </w:p>
    <w:p w14:paraId="71BDA0BE" w14:textId="77777777" w:rsidR="006F3FB7" w:rsidRPr="006F3FB7" w:rsidRDefault="006F3FB7" w:rsidP="006F3FB7">
      <w:pPr>
        <w:numPr>
          <w:ilvl w:val="0"/>
          <w:numId w:val="12"/>
        </w:numPr>
        <w:spacing w:line="240" w:lineRule="auto"/>
        <w:rPr>
          <w:rFonts w:cstheme="minorHAnsi"/>
          <w:szCs w:val="18"/>
        </w:rPr>
      </w:pPr>
      <w:r w:rsidRPr="006F3FB7">
        <w:rPr>
          <w:rFonts w:cstheme="minorHAnsi"/>
          <w:szCs w:val="18"/>
        </w:rPr>
        <w:t>Monitoren van:</w:t>
      </w:r>
    </w:p>
    <w:p w14:paraId="4CFCC4F4" w14:textId="4DCC6854" w:rsidR="006F3FB7" w:rsidRPr="006F3FB7" w:rsidRDefault="006F3FB7" w:rsidP="006F3FB7">
      <w:pPr>
        <w:numPr>
          <w:ilvl w:val="1"/>
          <w:numId w:val="12"/>
        </w:numPr>
        <w:spacing w:line="240" w:lineRule="auto"/>
        <w:rPr>
          <w:rFonts w:cstheme="minorHAnsi"/>
          <w:szCs w:val="18"/>
        </w:rPr>
      </w:pPr>
      <w:r w:rsidRPr="006F3FB7">
        <w:rPr>
          <w:rFonts w:cstheme="minorHAnsi"/>
          <w:szCs w:val="18"/>
        </w:rPr>
        <w:t xml:space="preserve">(financiële) benutting </w:t>
      </w:r>
      <w:r w:rsidR="00366C10">
        <w:rPr>
          <w:rFonts w:cstheme="minorHAnsi"/>
          <w:szCs w:val="18"/>
        </w:rPr>
        <w:t>Overeenkomst</w:t>
      </w:r>
    </w:p>
    <w:p w14:paraId="1E20B90A" w14:textId="77777777" w:rsidR="006F3FB7" w:rsidRPr="006F3FB7" w:rsidRDefault="006F3FB7" w:rsidP="006F3FB7">
      <w:pPr>
        <w:numPr>
          <w:ilvl w:val="0"/>
          <w:numId w:val="12"/>
        </w:numPr>
        <w:spacing w:line="240" w:lineRule="auto"/>
        <w:rPr>
          <w:rFonts w:cstheme="minorHAnsi"/>
          <w:szCs w:val="18"/>
        </w:rPr>
      </w:pPr>
      <w:r w:rsidRPr="006F3FB7">
        <w:rPr>
          <w:rFonts w:cstheme="minorHAnsi"/>
          <w:szCs w:val="18"/>
        </w:rPr>
        <w:t>Basis voor managementinformatie.</w:t>
      </w:r>
    </w:p>
    <w:p w14:paraId="6867652F" w14:textId="77777777" w:rsidR="006F3FB7" w:rsidRPr="006F3FB7" w:rsidRDefault="006F3FB7" w:rsidP="006F3FB7">
      <w:pPr>
        <w:rPr>
          <w:rFonts w:cstheme="minorHAnsi"/>
          <w:szCs w:val="18"/>
        </w:rPr>
      </w:pPr>
    </w:p>
    <w:p w14:paraId="61A1B0E3" w14:textId="77777777" w:rsidR="006F3FB7" w:rsidRPr="006F3FB7" w:rsidRDefault="006F3FB7" w:rsidP="006F3FB7">
      <w:pPr>
        <w:rPr>
          <w:rFonts w:cstheme="minorHAnsi"/>
          <w:b/>
          <w:szCs w:val="18"/>
        </w:rPr>
      </w:pPr>
      <w:r w:rsidRPr="006F3FB7">
        <w:rPr>
          <w:rFonts w:cstheme="minorHAnsi"/>
          <w:b/>
          <w:szCs w:val="18"/>
        </w:rPr>
        <w:t>Aggregatieniveaus</w:t>
      </w:r>
    </w:p>
    <w:p w14:paraId="130BD520" w14:textId="1CBC5585" w:rsidR="006F3FB7" w:rsidRPr="006F3FB7" w:rsidRDefault="006F3FB7" w:rsidP="00AB1645">
      <w:pPr>
        <w:numPr>
          <w:ilvl w:val="0"/>
          <w:numId w:val="14"/>
        </w:numPr>
        <w:spacing w:line="240" w:lineRule="auto"/>
        <w:rPr>
          <w:rFonts w:cstheme="minorHAnsi"/>
          <w:szCs w:val="18"/>
        </w:rPr>
      </w:pPr>
      <w:r w:rsidRPr="006F3FB7">
        <w:rPr>
          <w:rFonts w:cstheme="minorHAnsi"/>
          <w:szCs w:val="18"/>
        </w:rPr>
        <w:t xml:space="preserve">CCM; niveau: </w:t>
      </w:r>
      <w:r w:rsidR="009D3DD3">
        <w:rPr>
          <w:rFonts w:cstheme="minorHAnsi"/>
          <w:szCs w:val="18"/>
        </w:rPr>
        <w:t>Overeenkomst</w:t>
      </w:r>
      <w:r w:rsidRPr="006F3FB7">
        <w:rPr>
          <w:rFonts w:cstheme="minorHAnsi"/>
          <w:szCs w:val="18"/>
        </w:rPr>
        <w:t>;</w:t>
      </w:r>
    </w:p>
    <w:p w14:paraId="47FBEC3D" w14:textId="7FC388CB" w:rsidR="006F3FB7" w:rsidRPr="006F3FB7" w:rsidRDefault="006F3FB7" w:rsidP="00AB1645">
      <w:pPr>
        <w:numPr>
          <w:ilvl w:val="0"/>
          <w:numId w:val="14"/>
        </w:numPr>
        <w:spacing w:line="240" w:lineRule="auto"/>
        <w:rPr>
          <w:rFonts w:cstheme="minorHAnsi"/>
          <w:szCs w:val="18"/>
        </w:rPr>
      </w:pPr>
      <w:r w:rsidRPr="006F3FB7">
        <w:rPr>
          <w:rFonts w:cstheme="minorHAnsi"/>
          <w:szCs w:val="18"/>
        </w:rPr>
        <w:t xml:space="preserve">DCM resp. SI (System Integrator); </w:t>
      </w:r>
    </w:p>
    <w:p w14:paraId="26A2C22B" w14:textId="77777777" w:rsidR="006F3FB7" w:rsidRPr="006F3FB7" w:rsidRDefault="006F3FB7" w:rsidP="00AB1645">
      <w:pPr>
        <w:numPr>
          <w:ilvl w:val="0"/>
          <w:numId w:val="14"/>
        </w:numPr>
        <w:spacing w:line="240" w:lineRule="auto"/>
        <w:rPr>
          <w:rFonts w:cstheme="minorHAnsi"/>
          <w:szCs w:val="18"/>
        </w:rPr>
      </w:pPr>
      <w:r w:rsidRPr="006F3FB7">
        <w:rPr>
          <w:rFonts w:cstheme="minorHAnsi"/>
          <w:szCs w:val="18"/>
        </w:rPr>
        <w:t>DCM resp. SI; niveau: Kostenplaats;</w:t>
      </w:r>
    </w:p>
    <w:p w14:paraId="4CFFB593" w14:textId="77777777" w:rsidR="006F3FB7" w:rsidRPr="006F3FB7" w:rsidRDefault="006F3FB7" w:rsidP="00AB1645">
      <w:pPr>
        <w:numPr>
          <w:ilvl w:val="0"/>
          <w:numId w:val="14"/>
        </w:numPr>
        <w:spacing w:line="240" w:lineRule="auto"/>
        <w:rPr>
          <w:rFonts w:cstheme="minorHAnsi"/>
          <w:szCs w:val="18"/>
        </w:rPr>
      </w:pPr>
      <w:r w:rsidRPr="006F3FB7">
        <w:rPr>
          <w:rFonts w:cstheme="minorHAnsi"/>
          <w:szCs w:val="18"/>
        </w:rPr>
        <w:t>Ev. toe te voegen door Deelnemer.</w:t>
      </w:r>
    </w:p>
    <w:p w14:paraId="08E5ACF6" w14:textId="77777777" w:rsidR="006F3FB7" w:rsidRPr="006F3FB7" w:rsidRDefault="006F3FB7" w:rsidP="006F3FB7">
      <w:pPr>
        <w:rPr>
          <w:rFonts w:cstheme="minorHAnsi"/>
          <w:szCs w:val="18"/>
        </w:rPr>
      </w:pPr>
    </w:p>
    <w:p w14:paraId="6E2903B3" w14:textId="77777777" w:rsidR="006F3FB7" w:rsidRPr="006F3FB7" w:rsidRDefault="006F3FB7" w:rsidP="006F3FB7">
      <w:pPr>
        <w:rPr>
          <w:rFonts w:cstheme="minorHAnsi"/>
          <w:b/>
          <w:szCs w:val="18"/>
        </w:rPr>
      </w:pPr>
      <w:r w:rsidRPr="006F3FB7">
        <w:rPr>
          <w:rFonts w:cstheme="minorHAnsi"/>
          <w:b/>
          <w:szCs w:val="18"/>
        </w:rPr>
        <w:t>Frequentie</w:t>
      </w:r>
    </w:p>
    <w:p w14:paraId="367FDBEB" w14:textId="77777777" w:rsidR="006F3FB7" w:rsidRPr="006F3FB7" w:rsidRDefault="006F3FB7" w:rsidP="006F3FB7">
      <w:pPr>
        <w:numPr>
          <w:ilvl w:val="0"/>
          <w:numId w:val="12"/>
        </w:numPr>
        <w:spacing w:line="240" w:lineRule="auto"/>
        <w:rPr>
          <w:rFonts w:cstheme="minorHAnsi"/>
          <w:szCs w:val="18"/>
        </w:rPr>
      </w:pPr>
      <w:r w:rsidRPr="006F3FB7">
        <w:rPr>
          <w:rFonts w:cstheme="minorHAnsi"/>
          <w:szCs w:val="18"/>
        </w:rPr>
        <w:t>Per maand.</w:t>
      </w:r>
    </w:p>
    <w:p w14:paraId="6224A3CE" w14:textId="77777777" w:rsidR="006F3FB7" w:rsidRPr="006F3FB7" w:rsidRDefault="006F3FB7" w:rsidP="006F3FB7">
      <w:pPr>
        <w:rPr>
          <w:rFonts w:cstheme="minorHAnsi"/>
          <w:szCs w:val="18"/>
        </w:rPr>
      </w:pPr>
    </w:p>
    <w:p w14:paraId="32AD0315" w14:textId="77777777" w:rsidR="006F3FB7" w:rsidRPr="006F3FB7" w:rsidRDefault="006F3FB7" w:rsidP="006F3FB7">
      <w:pPr>
        <w:rPr>
          <w:rFonts w:cstheme="minorHAnsi"/>
          <w:b/>
          <w:szCs w:val="18"/>
        </w:rPr>
      </w:pPr>
      <w:r w:rsidRPr="006F3FB7">
        <w:rPr>
          <w:rFonts w:cstheme="minorHAnsi"/>
          <w:b/>
          <w:szCs w:val="18"/>
        </w:rPr>
        <w:t>Verplichte rapportage-items</w:t>
      </w:r>
    </w:p>
    <w:p w14:paraId="325C1006" w14:textId="0A540D9A" w:rsidR="006F3FB7" w:rsidRPr="006F3FB7" w:rsidRDefault="006F3FB7" w:rsidP="006F3FB7">
      <w:pPr>
        <w:rPr>
          <w:rFonts w:cstheme="minorHAnsi"/>
          <w:szCs w:val="18"/>
        </w:rPr>
      </w:pPr>
      <w:r w:rsidRPr="006F3FB7">
        <w:rPr>
          <w:rFonts w:cstheme="minorHAnsi"/>
          <w:szCs w:val="18"/>
        </w:rPr>
        <w:t xml:space="preserve">Geleverde </w:t>
      </w:r>
      <w:r w:rsidR="00FA6F6A">
        <w:rPr>
          <w:rFonts w:cstheme="minorHAnsi"/>
          <w:szCs w:val="18"/>
        </w:rPr>
        <w:t xml:space="preserve">Producten en </w:t>
      </w:r>
      <w:r w:rsidRPr="006F3FB7">
        <w:rPr>
          <w:rFonts w:cstheme="minorHAnsi"/>
          <w:szCs w:val="18"/>
        </w:rPr>
        <w:t>Diensten met minimaal de volgende gegevens:</w:t>
      </w:r>
    </w:p>
    <w:p w14:paraId="10DF9664" w14:textId="3CB08472" w:rsidR="006F3FB7" w:rsidRDefault="006F3FB7" w:rsidP="006F3FB7">
      <w:pPr>
        <w:numPr>
          <w:ilvl w:val="0"/>
          <w:numId w:val="12"/>
        </w:numPr>
        <w:spacing w:line="240" w:lineRule="auto"/>
        <w:rPr>
          <w:rFonts w:cstheme="minorHAnsi"/>
          <w:szCs w:val="18"/>
        </w:rPr>
      </w:pPr>
      <w:r w:rsidRPr="006F3FB7">
        <w:rPr>
          <w:rFonts w:cstheme="minorHAnsi"/>
          <w:szCs w:val="18"/>
        </w:rPr>
        <w:t xml:space="preserve">Deelnemer; Opdrachtnemer gebruikt de naamomschrijving, zoals opgenomen in Bijlage </w:t>
      </w:r>
      <w:r w:rsidR="008034A9">
        <w:rPr>
          <w:rFonts w:cstheme="minorHAnsi"/>
          <w:szCs w:val="18"/>
        </w:rPr>
        <w:t>13</w:t>
      </w:r>
      <w:r w:rsidRPr="006F3FB7">
        <w:rPr>
          <w:rFonts w:cstheme="minorHAnsi"/>
          <w:szCs w:val="18"/>
        </w:rPr>
        <w:t xml:space="preserve"> - Deelnemers;</w:t>
      </w:r>
    </w:p>
    <w:p w14:paraId="49ADFB31" w14:textId="03883EF1" w:rsidR="006E672B" w:rsidRPr="006E672B" w:rsidRDefault="001D7FB9" w:rsidP="006F3FB7">
      <w:pPr>
        <w:numPr>
          <w:ilvl w:val="0"/>
          <w:numId w:val="12"/>
        </w:numPr>
        <w:spacing w:line="240" w:lineRule="auto"/>
        <w:rPr>
          <w:rFonts w:cstheme="minorHAnsi"/>
          <w:szCs w:val="18"/>
        </w:rPr>
      </w:pPr>
      <w:r w:rsidRPr="00232AAC">
        <w:t xml:space="preserve">Geleverde Producten en (Speciale) Diensten met minimaal de volgende gegevens (voor de herkenbaarheid is de beschrijving van de Producten en Diensten dezelfde als de beschrijving in Bijlage </w:t>
      </w:r>
      <w:r w:rsidR="006E672B">
        <w:t>0</w:t>
      </w:r>
      <w:r w:rsidRPr="00232AAC">
        <w:t>3 - Tarieflijst)</w:t>
      </w:r>
      <w:r w:rsidR="006E672B">
        <w:t xml:space="preserve"> </w:t>
      </w:r>
    </w:p>
    <w:p w14:paraId="6C99367E" w14:textId="1081412C" w:rsidR="006F3FB7" w:rsidRPr="006F3FB7" w:rsidRDefault="006F3FB7" w:rsidP="006F3FB7">
      <w:pPr>
        <w:numPr>
          <w:ilvl w:val="0"/>
          <w:numId w:val="12"/>
        </w:numPr>
        <w:spacing w:line="240" w:lineRule="auto"/>
        <w:rPr>
          <w:rFonts w:cstheme="minorHAnsi"/>
          <w:szCs w:val="18"/>
        </w:rPr>
      </w:pPr>
      <w:r w:rsidRPr="006F3FB7">
        <w:rPr>
          <w:rFonts w:cstheme="minorHAnsi"/>
          <w:szCs w:val="18"/>
        </w:rPr>
        <w:t>Offerte- / Factuurnummer (Opdrachtnemer);</w:t>
      </w:r>
    </w:p>
    <w:p w14:paraId="4CCC7A81" w14:textId="77777777" w:rsidR="006F3FB7" w:rsidRPr="006F3FB7" w:rsidRDefault="006F3FB7" w:rsidP="006F3FB7">
      <w:pPr>
        <w:numPr>
          <w:ilvl w:val="0"/>
          <w:numId w:val="12"/>
        </w:numPr>
        <w:spacing w:line="240" w:lineRule="auto"/>
        <w:rPr>
          <w:rFonts w:cstheme="minorHAnsi"/>
          <w:szCs w:val="18"/>
        </w:rPr>
      </w:pPr>
      <w:r w:rsidRPr="006F3FB7">
        <w:rPr>
          <w:rFonts w:cstheme="minorHAnsi"/>
          <w:szCs w:val="18"/>
        </w:rPr>
        <w:t>Inkoop opdrachtnummer / Bestelreferentie (Deelnemer);</w:t>
      </w:r>
    </w:p>
    <w:p w14:paraId="5B849515" w14:textId="77777777" w:rsidR="006F3FB7" w:rsidRPr="006F3FB7" w:rsidRDefault="006F3FB7" w:rsidP="006F3FB7">
      <w:pPr>
        <w:numPr>
          <w:ilvl w:val="0"/>
          <w:numId w:val="12"/>
        </w:numPr>
        <w:spacing w:line="240" w:lineRule="auto"/>
        <w:rPr>
          <w:rFonts w:cstheme="minorHAnsi"/>
          <w:szCs w:val="18"/>
        </w:rPr>
      </w:pPr>
      <w:r w:rsidRPr="006F3FB7">
        <w:rPr>
          <w:rFonts w:cstheme="minorHAnsi"/>
          <w:szCs w:val="18"/>
        </w:rPr>
        <w:t>Besteldatum;</w:t>
      </w:r>
    </w:p>
    <w:p w14:paraId="085827E4" w14:textId="325211CC" w:rsidR="006F3FB7" w:rsidRDefault="006F3FB7" w:rsidP="006F3FB7">
      <w:pPr>
        <w:numPr>
          <w:ilvl w:val="0"/>
          <w:numId w:val="12"/>
        </w:numPr>
        <w:spacing w:line="240" w:lineRule="auto"/>
        <w:rPr>
          <w:rFonts w:cstheme="minorHAnsi"/>
          <w:szCs w:val="18"/>
        </w:rPr>
      </w:pPr>
      <w:r w:rsidRPr="006F3FB7">
        <w:rPr>
          <w:rFonts w:cstheme="minorHAnsi"/>
          <w:szCs w:val="18"/>
        </w:rPr>
        <w:t>Bevestigingsdatum &amp; levertijd;</w:t>
      </w:r>
    </w:p>
    <w:p w14:paraId="5A294922" w14:textId="77777777" w:rsidR="00366C10" w:rsidRDefault="00366C10" w:rsidP="00366C10">
      <w:pPr>
        <w:numPr>
          <w:ilvl w:val="1"/>
          <w:numId w:val="12"/>
        </w:numPr>
        <w:tabs>
          <w:tab w:val="clear" w:pos="1440"/>
        </w:tabs>
        <w:spacing w:line="240" w:lineRule="exact"/>
      </w:pPr>
      <w:r w:rsidRPr="004E2C78">
        <w:t>voorlopige plandatum;</w:t>
      </w:r>
    </w:p>
    <w:p w14:paraId="7CE782E0" w14:textId="77777777" w:rsidR="00366C10" w:rsidRDefault="00366C10" w:rsidP="00366C10">
      <w:pPr>
        <w:numPr>
          <w:ilvl w:val="1"/>
          <w:numId w:val="12"/>
        </w:numPr>
        <w:tabs>
          <w:tab w:val="clear" w:pos="1440"/>
        </w:tabs>
        <w:spacing w:line="240" w:lineRule="exact"/>
      </w:pPr>
      <w:r w:rsidRPr="004E2C78">
        <w:t>definitieve plandatum;</w:t>
      </w:r>
    </w:p>
    <w:p w14:paraId="5894D04C" w14:textId="77777777" w:rsidR="00366C10" w:rsidRDefault="00366C10" w:rsidP="00366C10">
      <w:pPr>
        <w:numPr>
          <w:ilvl w:val="1"/>
          <w:numId w:val="12"/>
        </w:numPr>
        <w:tabs>
          <w:tab w:val="clear" w:pos="1440"/>
        </w:tabs>
        <w:spacing w:line="240" w:lineRule="exact"/>
      </w:pPr>
      <w:r w:rsidRPr="004E2C78">
        <w:t>maximale levertijd;</w:t>
      </w:r>
    </w:p>
    <w:p w14:paraId="6007D670" w14:textId="77777777" w:rsidR="00366C10" w:rsidRDefault="00366C10" w:rsidP="00366C10">
      <w:pPr>
        <w:numPr>
          <w:ilvl w:val="1"/>
          <w:numId w:val="12"/>
        </w:numPr>
        <w:tabs>
          <w:tab w:val="clear" w:pos="1440"/>
        </w:tabs>
        <w:spacing w:line="240" w:lineRule="exact"/>
      </w:pPr>
      <w:r w:rsidRPr="004E2C78">
        <w:t>datum geleverd;</w:t>
      </w:r>
    </w:p>
    <w:p w14:paraId="27BA76EF" w14:textId="77777777" w:rsidR="00366C10" w:rsidRDefault="00366C10" w:rsidP="00366C10">
      <w:pPr>
        <w:numPr>
          <w:ilvl w:val="1"/>
          <w:numId w:val="12"/>
        </w:numPr>
        <w:tabs>
          <w:tab w:val="clear" w:pos="1440"/>
        </w:tabs>
        <w:spacing w:line="240" w:lineRule="exact"/>
      </w:pPr>
      <w:r w:rsidRPr="004E2C78">
        <w:t>korte omschrijving Dienst;</w:t>
      </w:r>
    </w:p>
    <w:p w14:paraId="3771660C" w14:textId="77777777" w:rsidR="00366C10" w:rsidRDefault="00366C10" w:rsidP="00366C10">
      <w:pPr>
        <w:numPr>
          <w:ilvl w:val="1"/>
          <w:numId w:val="12"/>
        </w:numPr>
        <w:tabs>
          <w:tab w:val="clear" w:pos="1440"/>
        </w:tabs>
        <w:spacing w:line="240" w:lineRule="exact"/>
      </w:pPr>
      <w:r w:rsidRPr="004E2C78">
        <w:t>eenmalige kosten (indien van toepassing) per Dienst;</w:t>
      </w:r>
    </w:p>
    <w:p w14:paraId="1464AF2E" w14:textId="77777777" w:rsidR="00366C10" w:rsidRDefault="00366C10" w:rsidP="00366C10">
      <w:pPr>
        <w:numPr>
          <w:ilvl w:val="1"/>
          <w:numId w:val="12"/>
        </w:numPr>
        <w:tabs>
          <w:tab w:val="clear" w:pos="1440"/>
        </w:tabs>
        <w:spacing w:line="240" w:lineRule="exact"/>
      </w:pPr>
      <w:r w:rsidRPr="004E2C78">
        <w:t>periodieke kosten (indien van toepassing) per Dienst;</w:t>
      </w:r>
    </w:p>
    <w:p w14:paraId="75A142DC" w14:textId="77777777" w:rsidR="00366C10" w:rsidRDefault="00366C10" w:rsidP="00366C10">
      <w:pPr>
        <w:numPr>
          <w:ilvl w:val="1"/>
          <w:numId w:val="12"/>
        </w:numPr>
        <w:tabs>
          <w:tab w:val="clear" w:pos="1440"/>
        </w:tabs>
        <w:spacing w:line="240" w:lineRule="exact"/>
      </w:pPr>
      <w:r w:rsidRPr="004E2C78">
        <w:t>totale kosten exclusief BTW;</w:t>
      </w:r>
    </w:p>
    <w:p w14:paraId="468EF93E" w14:textId="77777777" w:rsidR="00366C10" w:rsidRDefault="00366C10" w:rsidP="00366C10">
      <w:pPr>
        <w:numPr>
          <w:ilvl w:val="1"/>
          <w:numId w:val="12"/>
        </w:numPr>
        <w:tabs>
          <w:tab w:val="clear" w:pos="1440"/>
        </w:tabs>
        <w:spacing w:line="240" w:lineRule="exact"/>
      </w:pPr>
      <w:r w:rsidRPr="004E2C78">
        <w:t>totale kosten inclusief BTW;</w:t>
      </w:r>
    </w:p>
    <w:p w14:paraId="75FC9B28" w14:textId="77777777" w:rsidR="00366C10" w:rsidRDefault="00366C10" w:rsidP="00366C10">
      <w:pPr>
        <w:numPr>
          <w:ilvl w:val="1"/>
          <w:numId w:val="12"/>
        </w:numPr>
        <w:tabs>
          <w:tab w:val="clear" w:pos="1440"/>
        </w:tabs>
        <w:spacing w:line="240" w:lineRule="exact"/>
      </w:pPr>
      <w:r w:rsidRPr="004E2C78">
        <w:t>BTW-tarief;</w:t>
      </w:r>
    </w:p>
    <w:p w14:paraId="38FF0077" w14:textId="5F938500" w:rsidR="006F3FB7" w:rsidRPr="006F3FB7" w:rsidRDefault="006F3FB7" w:rsidP="006F3FB7">
      <w:pPr>
        <w:numPr>
          <w:ilvl w:val="0"/>
          <w:numId w:val="12"/>
        </w:numPr>
        <w:spacing w:line="240" w:lineRule="auto"/>
        <w:rPr>
          <w:rFonts w:cstheme="minorHAnsi"/>
          <w:szCs w:val="18"/>
        </w:rPr>
      </w:pPr>
      <w:r w:rsidRPr="006F3FB7">
        <w:rPr>
          <w:rFonts w:cstheme="minorHAnsi"/>
          <w:szCs w:val="18"/>
        </w:rPr>
        <w:t>Per Dienst</w:t>
      </w:r>
      <w:r w:rsidR="00CE04FC">
        <w:rPr>
          <w:rFonts w:cstheme="minorHAnsi"/>
          <w:szCs w:val="18"/>
        </w:rPr>
        <w:t xml:space="preserve">, </w:t>
      </w:r>
      <w:r w:rsidR="00366C10">
        <w:rPr>
          <w:rFonts w:cstheme="minorHAnsi"/>
          <w:szCs w:val="18"/>
        </w:rPr>
        <w:t>per locatie</w:t>
      </w:r>
    </w:p>
    <w:p w14:paraId="4DAC576B" w14:textId="6D6C519C" w:rsidR="00366C10" w:rsidRDefault="00366C10" w:rsidP="00366C10">
      <w:pPr>
        <w:numPr>
          <w:ilvl w:val="1"/>
          <w:numId w:val="12"/>
        </w:numPr>
        <w:tabs>
          <w:tab w:val="clear" w:pos="1440"/>
        </w:tabs>
        <w:spacing w:line="240" w:lineRule="exact"/>
      </w:pPr>
      <w:r w:rsidRPr="004E2C78">
        <w:t>Aantal aangevraagde Diensten</w:t>
      </w:r>
      <w:r w:rsidR="00760811">
        <w:t xml:space="preserve">, per Dienst gespecificeerd, </w:t>
      </w:r>
      <w:r w:rsidRPr="004E2C78">
        <w:t>afgelopen rapportagemaand;</w:t>
      </w:r>
    </w:p>
    <w:p w14:paraId="44D5AEE4" w14:textId="41FE2897" w:rsidR="00366C10" w:rsidRDefault="00366C10" w:rsidP="00366C10">
      <w:pPr>
        <w:numPr>
          <w:ilvl w:val="1"/>
          <w:numId w:val="12"/>
        </w:numPr>
        <w:tabs>
          <w:tab w:val="clear" w:pos="1440"/>
        </w:tabs>
        <w:spacing w:line="240" w:lineRule="exact"/>
      </w:pPr>
      <w:r>
        <w:t>Aantal aangevraagde Speciale Diensten</w:t>
      </w:r>
      <w:r w:rsidR="00760811">
        <w:t>, per Dienst gespecificeerd,</w:t>
      </w:r>
      <w:r>
        <w:t xml:space="preserve"> (</w:t>
      </w:r>
      <w:r w:rsidR="001D7FB9">
        <w:t>zoals opgenomen in</w:t>
      </w:r>
      <w:r>
        <w:t xml:space="preserve"> bijlage </w:t>
      </w:r>
      <w:r w:rsidR="001D7FB9">
        <w:t>5</w:t>
      </w:r>
      <w:r>
        <w:t xml:space="preserve"> – Wijzigingsprocedure)</w:t>
      </w:r>
      <w:r w:rsidR="001D7FB9">
        <w:t>;</w:t>
      </w:r>
    </w:p>
    <w:p w14:paraId="67A279A9" w14:textId="01F2F851" w:rsidR="00366C10" w:rsidRDefault="00366C10" w:rsidP="00366C10">
      <w:pPr>
        <w:numPr>
          <w:ilvl w:val="1"/>
          <w:numId w:val="12"/>
        </w:numPr>
        <w:tabs>
          <w:tab w:val="clear" w:pos="1440"/>
        </w:tabs>
        <w:spacing w:line="240" w:lineRule="exact"/>
      </w:pPr>
      <w:r w:rsidRPr="004E2C78">
        <w:t>Aantal geleverde Diensten</w:t>
      </w:r>
      <w:r w:rsidR="00760811">
        <w:t>, per Dienst gespecificeerd,</w:t>
      </w:r>
      <w:r w:rsidRPr="004E2C78">
        <w:t xml:space="preserve"> afgelopen rapportagemaand;</w:t>
      </w:r>
    </w:p>
    <w:p w14:paraId="7F04AAEF" w14:textId="1657A6D0" w:rsidR="001D7FB9" w:rsidRDefault="001D7FB9" w:rsidP="001D7FB9">
      <w:pPr>
        <w:numPr>
          <w:ilvl w:val="1"/>
          <w:numId w:val="12"/>
        </w:numPr>
        <w:tabs>
          <w:tab w:val="clear" w:pos="1440"/>
        </w:tabs>
        <w:spacing w:line="240" w:lineRule="exact"/>
      </w:pPr>
      <w:r>
        <w:t>Aantal geleverde Speciale Diensten</w:t>
      </w:r>
      <w:r w:rsidR="00760811">
        <w:t>, per Dienst gespecificeerd,</w:t>
      </w:r>
      <w:r>
        <w:t xml:space="preserve"> (zoals opgenomen in bijlage 5 – Wijzigingsprocedure);</w:t>
      </w:r>
    </w:p>
    <w:p w14:paraId="5F2247C5" w14:textId="4DA138B3" w:rsidR="00366C10" w:rsidRDefault="00366C10" w:rsidP="00366C10">
      <w:pPr>
        <w:numPr>
          <w:ilvl w:val="1"/>
          <w:numId w:val="12"/>
        </w:numPr>
        <w:tabs>
          <w:tab w:val="clear" w:pos="1440"/>
        </w:tabs>
        <w:spacing w:line="240" w:lineRule="exact"/>
      </w:pPr>
      <w:r w:rsidRPr="004E2C78">
        <w:t>Aantal opgezegde Diensten</w:t>
      </w:r>
      <w:r w:rsidR="00760811">
        <w:t>, per Dienst gespecificeerd,</w:t>
      </w:r>
      <w:r w:rsidRPr="004E2C78">
        <w:t xml:space="preserve"> afgelopen rapportagemaand;</w:t>
      </w:r>
    </w:p>
    <w:p w14:paraId="67511549" w14:textId="0A414573" w:rsidR="001D7FB9" w:rsidRDefault="001D7FB9" w:rsidP="001D7FB9">
      <w:pPr>
        <w:numPr>
          <w:ilvl w:val="1"/>
          <w:numId w:val="12"/>
        </w:numPr>
        <w:tabs>
          <w:tab w:val="clear" w:pos="1440"/>
        </w:tabs>
        <w:spacing w:line="240" w:lineRule="exact"/>
      </w:pPr>
      <w:r>
        <w:t>Aantal opgezegde Speciale Diensten</w:t>
      </w:r>
      <w:r w:rsidR="00760811">
        <w:t>, per Dienst gespecificeerd,</w:t>
      </w:r>
      <w:r>
        <w:t xml:space="preserve"> (zoals opgenomen in bijlage 5 – Wijzigingsprocedure);</w:t>
      </w:r>
    </w:p>
    <w:p w14:paraId="412848AD" w14:textId="76530E83" w:rsidR="00366C10" w:rsidRDefault="00366C10" w:rsidP="00366C10">
      <w:pPr>
        <w:numPr>
          <w:ilvl w:val="1"/>
          <w:numId w:val="12"/>
        </w:numPr>
        <w:tabs>
          <w:tab w:val="clear" w:pos="1440"/>
        </w:tabs>
        <w:spacing w:line="240" w:lineRule="exact"/>
      </w:pPr>
      <w:r w:rsidRPr="004E2C78">
        <w:t xml:space="preserve">Totaal aantal geleverde </w:t>
      </w:r>
      <w:r w:rsidR="001D7FB9">
        <w:t xml:space="preserve">en opgezegde </w:t>
      </w:r>
      <w:r w:rsidRPr="004E2C78">
        <w:t>Diensten</w:t>
      </w:r>
      <w:r w:rsidR="00760811">
        <w:t>, per Dienst gespecificeerd,</w:t>
      </w:r>
      <w:r w:rsidR="001D7FB9">
        <w:t xml:space="preserve"> (vanaf start </w:t>
      </w:r>
      <w:r w:rsidR="009F366D">
        <w:t>O</w:t>
      </w:r>
      <w:r w:rsidR="001D7FB9">
        <w:t>vereenkomst)</w:t>
      </w:r>
      <w:r w:rsidRPr="004E2C78">
        <w:t>;</w:t>
      </w:r>
    </w:p>
    <w:p w14:paraId="0E5828C1" w14:textId="04729271" w:rsidR="001D7FB9" w:rsidRDefault="001D7FB9" w:rsidP="001D7FB9">
      <w:pPr>
        <w:numPr>
          <w:ilvl w:val="1"/>
          <w:numId w:val="12"/>
        </w:numPr>
        <w:tabs>
          <w:tab w:val="clear" w:pos="1440"/>
        </w:tabs>
        <w:spacing w:line="240" w:lineRule="exact"/>
      </w:pPr>
      <w:r w:rsidRPr="004E2C78">
        <w:t xml:space="preserve">Totaal aantal geleverde </w:t>
      </w:r>
      <w:r>
        <w:t xml:space="preserve">en opgezegde Speciale </w:t>
      </w:r>
      <w:r w:rsidRPr="004E2C78">
        <w:t>Diensten</w:t>
      </w:r>
      <w:r w:rsidR="00760811">
        <w:t>, per Dienst gespecificeerd,</w:t>
      </w:r>
      <w:r>
        <w:t xml:space="preserve"> (vanaf start </w:t>
      </w:r>
      <w:r w:rsidR="009F366D">
        <w:t>O</w:t>
      </w:r>
      <w:r>
        <w:t>vereenkomst)</w:t>
      </w:r>
      <w:r w:rsidRPr="004E2C78">
        <w:t>;</w:t>
      </w:r>
    </w:p>
    <w:p w14:paraId="4178F535" w14:textId="025BE873" w:rsidR="00366C10" w:rsidRDefault="00366C10" w:rsidP="00366C10">
      <w:pPr>
        <w:numPr>
          <w:ilvl w:val="1"/>
          <w:numId w:val="12"/>
        </w:numPr>
        <w:tabs>
          <w:tab w:val="clear" w:pos="1440"/>
        </w:tabs>
        <w:spacing w:line="240" w:lineRule="exact"/>
      </w:pPr>
      <w:r w:rsidRPr="004E2C78">
        <w:t>Aantal geactiveerde</w:t>
      </w:r>
      <w:r w:rsidR="00585F16">
        <w:t xml:space="preserve"> (Speciale)</w:t>
      </w:r>
      <w:r w:rsidRPr="004E2C78">
        <w:t xml:space="preserve"> Diensten afgelopen rapportagemaand;</w:t>
      </w:r>
    </w:p>
    <w:p w14:paraId="5863BC5B" w14:textId="2B9F691A" w:rsidR="00366C10" w:rsidRDefault="00366C10" w:rsidP="00366C10">
      <w:pPr>
        <w:numPr>
          <w:ilvl w:val="1"/>
          <w:numId w:val="12"/>
        </w:numPr>
        <w:tabs>
          <w:tab w:val="clear" w:pos="1440"/>
        </w:tabs>
        <w:spacing w:line="240" w:lineRule="exact"/>
      </w:pPr>
      <w:r w:rsidRPr="004E2C78">
        <w:t>Totaal aantal geactiveerde</w:t>
      </w:r>
      <w:r w:rsidR="00585F16">
        <w:t xml:space="preserve"> (Speciale)</w:t>
      </w:r>
      <w:r w:rsidRPr="004E2C78">
        <w:t xml:space="preserve"> Diensten</w:t>
      </w:r>
      <w:r w:rsidR="00760811">
        <w:t>, per Dienst gespecificeerd</w:t>
      </w:r>
      <w:r w:rsidR="001A4A6A">
        <w:t xml:space="preserve"> (vanaf start </w:t>
      </w:r>
      <w:r w:rsidR="009F366D">
        <w:t>O</w:t>
      </w:r>
      <w:r w:rsidR="001A4A6A">
        <w:t>vereenkomst</w:t>
      </w:r>
      <w:r w:rsidRPr="004E2C78">
        <w:t>;</w:t>
      </w:r>
    </w:p>
    <w:p w14:paraId="00B533BC" w14:textId="34A6D46C" w:rsidR="001D7FB9" w:rsidRDefault="001D7FB9" w:rsidP="001D7FB9">
      <w:pPr>
        <w:numPr>
          <w:ilvl w:val="1"/>
          <w:numId w:val="12"/>
        </w:numPr>
        <w:tabs>
          <w:tab w:val="clear" w:pos="1440"/>
        </w:tabs>
        <w:spacing w:line="240" w:lineRule="auto"/>
        <w:rPr>
          <w:lang w:val="en-US"/>
        </w:rPr>
      </w:pPr>
      <w:r w:rsidRPr="005A5199">
        <w:rPr>
          <w:lang w:val="en-US"/>
        </w:rPr>
        <w:t>aantal call setup per t</w:t>
      </w:r>
      <w:r>
        <w:rPr>
          <w:lang w:val="en-US"/>
        </w:rPr>
        <w:t>ariefzone;</w:t>
      </w:r>
    </w:p>
    <w:p w14:paraId="11DC7CE2" w14:textId="443DC199" w:rsidR="001D7FB9" w:rsidRDefault="001D7FB9" w:rsidP="001D7FB9">
      <w:pPr>
        <w:numPr>
          <w:ilvl w:val="1"/>
          <w:numId w:val="12"/>
        </w:numPr>
        <w:tabs>
          <w:tab w:val="clear" w:pos="1440"/>
        </w:tabs>
        <w:spacing w:line="240" w:lineRule="auto"/>
      </w:pPr>
      <w:r w:rsidRPr="005A5199">
        <w:t xml:space="preserve">totale kosten call </w:t>
      </w:r>
      <w:r>
        <w:t>setup</w:t>
      </w:r>
      <w:r w:rsidR="004865CE">
        <w:t xml:space="preserve"> (inkomend en uitgaand)</w:t>
      </w:r>
      <w:r>
        <w:t>;</w:t>
      </w:r>
    </w:p>
    <w:p w14:paraId="0C098A4F" w14:textId="53333074" w:rsidR="001D7FB9" w:rsidRDefault="001D7FB9" w:rsidP="001D7FB9">
      <w:pPr>
        <w:numPr>
          <w:ilvl w:val="1"/>
          <w:numId w:val="12"/>
        </w:numPr>
        <w:tabs>
          <w:tab w:val="clear" w:pos="1440"/>
        </w:tabs>
        <w:spacing w:line="240" w:lineRule="auto"/>
      </w:pPr>
      <w:r>
        <w:t>aantal gespreksminuten per tariefzone</w:t>
      </w:r>
      <w:r w:rsidR="004865CE">
        <w:t xml:space="preserve"> (inkomend en uitgaand)</w:t>
      </w:r>
      <w:r>
        <w:t>;</w:t>
      </w:r>
    </w:p>
    <w:p w14:paraId="6DA9AF28" w14:textId="3861E5C1" w:rsidR="001D7FB9" w:rsidRDefault="001D7FB9" w:rsidP="001D7FB9">
      <w:pPr>
        <w:numPr>
          <w:ilvl w:val="1"/>
          <w:numId w:val="12"/>
        </w:numPr>
        <w:tabs>
          <w:tab w:val="clear" w:pos="1440"/>
        </w:tabs>
        <w:spacing w:line="240" w:lineRule="auto"/>
      </w:pPr>
      <w:r>
        <w:t>totale kosten gespreksminuten per tariefzone</w:t>
      </w:r>
      <w:r w:rsidR="004865CE">
        <w:t xml:space="preserve"> (inkomend en uitgaand)</w:t>
      </w:r>
      <w:r w:rsidR="009F6BBB">
        <w:t>;</w:t>
      </w:r>
    </w:p>
    <w:p w14:paraId="5E86E16C" w14:textId="5CAB630D" w:rsidR="00D86B8E" w:rsidRPr="00232AAC" w:rsidRDefault="00D86B8E" w:rsidP="00D86B8E">
      <w:pPr>
        <w:numPr>
          <w:ilvl w:val="1"/>
          <w:numId w:val="12"/>
        </w:numPr>
        <w:tabs>
          <w:tab w:val="clear" w:pos="1440"/>
        </w:tabs>
        <w:spacing w:line="240" w:lineRule="auto"/>
      </w:pPr>
      <w:r w:rsidRPr="00232AAC">
        <w:t xml:space="preserve">per </w:t>
      </w:r>
      <w:r>
        <w:t>(Speciale) D</w:t>
      </w:r>
      <w:r w:rsidRPr="00232AAC">
        <w:t xml:space="preserve">ienst </w:t>
      </w:r>
      <w:r>
        <w:t xml:space="preserve">eenmalige </w:t>
      </w:r>
      <w:r w:rsidRPr="00232AAC">
        <w:t>kosten inclusief BTW;</w:t>
      </w:r>
    </w:p>
    <w:p w14:paraId="69953079" w14:textId="77777777" w:rsidR="00CE04FC" w:rsidRDefault="00D86B8E" w:rsidP="009F6BBB">
      <w:pPr>
        <w:numPr>
          <w:ilvl w:val="1"/>
          <w:numId w:val="12"/>
        </w:numPr>
        <w:tabs>
          <w:tab w:val="clear" w:pos="1440"/>
        </w:tabs>
        <w:spacing w:line="240" w:lineRule="auto"/>
      </w:pPr>
      <w:r w:rsidRPr="00232AAC">
        <w:t xml:space="preserve">per </w:t>
      </w:r>
      <w:r>
        <w:t>(Speciale) D</w:t>
      </w:r>
      <w:r w:rsidRPr="00232AAC">
        <w:t>ienst</w:t>
      </w:r>
      <w:r>
        <w:t xml:space="preserve"> eenmalige </w:t>
      </w:r>
      <w:r w:rsidRPr="00232AAC">
        <w:t>kosten exclusief BTW;</w:t>
      </w:r>
    </w:p>
    <w:p w14:paraId="641F05FC" w14:textId="1BCB840A" w:rsidR="009F6BBB" w:rsidRPr="00232AAC" w:rsidRDefault="009F6BBB" w:rsidP="009F6BBB">
      <w:pPr>
        <w:numPr>
          <w:ilvl w:val="1"/>
          <w:numId w:val="12"/>
        </w:numPr>
        <w:tabs>
          <w:tab w:val="clear" w:pos="1440"/>
        </w:tabs>
        <w:spacing w:line="240" w:lineRule="auto"/>
      </w:pPr>
      <w:r w:rsidRPr="00232AAC">
        <w:t xml:space="preserve">per </w:t>
      </w:r>
      <w:r>
        <w:t xml:space="preserve">(Speciale) </w:t>
      </w:r>
      <w:r w:rsidR="00760811">
        <w:t>D</w:t>
      </w:r>
      <w:r w:rsidRPr="00232AAC">
        <w:t xml:space="preserve">ienst </w:t>
      </w:r>
      <w:r>
        <w:t xml:space="preserve">maandelijkse </w:t>
      </w:r>
      <w:r w:rsidRPr="00232AAC">
        <w:t>kosten inclusief BTW;</w:t>
      </w:r>
    </w:p>
    <w:p w14:paraId="15357AFA" w14:textId="6DC4D7B8" w:rsidR="009F6BBB" w:rsidRPr="00232AAC" w:rsidRDefault="009F6BBB" w:rsidP="009F6BBB">
      <w:pPr>
        <w:numPr>
          <w:ilvl w:val="1"/>
          <w:numId w:val="12"/>
        </w:numPr>
        <w:tabs>
          <w:tab w:val="clear" w:pos="1440"/>
        </w:tabs>
        <w:spacing w:line="240" w:lineRule="auto"/>
      </w:pPr>
      <w:r w:rsidRPr="00232AAC">
        <w:t xml:space="preserve">per </w:t>
      </w:r>
      <w:r>
        <w:t xml:space="preserve">(Speciale) </w:t>
      </w:r>
      <w:r w:rsidR="00760811">
        <w:t>D</w:t>
      </w:r>
      <w:r w:rsidRPr="00232AAC">
        <w:t>ienst</w:t>
      </w:r>
      <w:r>
        <w:t xml:space="preserve"> maandelijkse </w:t>
      </w:r>
      <w:r w:rsidRPr="00232AAC">
        <w:t>kosten exclusief BTW;</w:t>
      </w:r>
    </w:p>
    <w:p w14:paraId="1231E5F6" w14:textId="33948CDB" w:rsidR="001D7FB9" w:rsidRPr="00232AAC" w:rsidRDefault="001D7FB9" w:rsidP="001D7FB9">
      <w:pPr>
        <w:numPr>
          <w:ilvl w:val="1"/>
          <w:numId w:val="12"/>
        </w:numPr>
        <w:tabs>
          <w:tab w:val="clear" w:pos="1440"/>
        </w:tabs>
        <w:spacing w:line="240" w:lineRule="auto"/>
      </w:pPr>
      <w:r w:rsidRPr="00232AAC">
        <w:t xml:space="preserve">per </w:t>
      </w:r>
      <w:r w:rsidR="009F6BBB">
        <w:t xml:space="preserve">(Speciale) </w:t>
      </w:r>
      <w:r w:rsidR="00760811">
        <w:t>D</w:t>
      </w:r>
      <w:r w:rsidRPr="00232AAC">
        <w:t>ienst verbruikskosten inclusief BTW;</w:t>
      </w:r>
    </w:p>
    <w:p w14:paraId="1F4FBFAC" w14:textId="64EC6D52" w:rsidR="001D7FB9" w:rsidRPr="00232AAC" w:rsidRDefault="001D7FB9" w:rsidP="001D7FB9">
      <w:pPr>
        <w:numPr>
          <w:ilvl w:val="1"/>
          <w:numId w:val="12"/>
        </w:numPr>
        <w:tabs>
          <w:tab w:val="clear" w:pos="1440"/>
        </w:tabs>
        <w:spacing w:line="240" w:lineRule="auto"/>
      </w:pPr>
      <w:r w:rsidRPr="00232AAC">
        <w:t xml:space="preserve">per </w:t>
      </w:r>
      <w:r w:rsidR="009F6BBB">
        <w:t xml:space="preserve">(Speciale) </w:t>
      </w:r>
      <w:r w:rsidR="00760811">
        <w:t>D</w:t>
      </w:r>
      <w:r w:rsidRPr="00232AAC">
        <w:t>ienst verbruikskosten exclusief BTW;</w:t>
      </w:r>
    </w:p>
    <w:p w14:paraId="5178F0E4" w14:textId="63F18679" w:rsidR="001D7FB9" w:rsidRPr="00232AAC" w:rsidRDefault="001D7FB9" w:rsidP="001D7FB9">
      <w:pPr>
        <w:numPr>
          <w:ilvl w:val="1"/>
          <w:numId w:val="12"/>
        </w:numPr>
        <w:tabs>
          <w:tab w:val="clear" w:pos="1440"/>
        </w:tabs>
        <w:spacing w:line="240" w:lineRule="auto"/>
      </w:pPr>
      <w:r w:rsidRPr="00232AAC">
        <w:t>totale kosten exclusief BTW</w:t>
      </w:r>
      <w:r w:rsidR="001A4A6A">
        <w:t xml:space="preserve"> (vanaf start </w:t>
      </w:r>
      <w:r w:rsidR="009F366D">
        <w:t>O</w:t>
      </w:r>
      <w:r w:rsidR="001A4A6A">
        <w:t>vereenkomst</w:t>
      </w:r>
      <w:r w:rsidRPr="00232AAC">
        <w:t>;</w:t>
      </w:r>
    </w:p>
    <w:p w14:paraId="27BE38A4" w14:textId="4F3F9FBB" w:rsidR="001D7FB9" w:rsidRPr="00232AAC" w:rsidRDefault="001D7FB9" w:rsidP="001D7FB9">
      <w:pPr>
        <w:numPr>
          <w:ilvl w:val="1"/>
          <w:numId w:val="12"/>
        </w:numPr>
        <w:tabs>
          <w:tab w:val="clear" w:pos="1440"/>
        </w:tabs>
        <w:spacing w:line="240" w:lineRule="auto"/>
      </w:pPr>
      <w:r w:rsidRPr="00232AAC">
        <w:t>totale kosten inclusief BTW</w:t>
      </w:r>
      <w:r w:rsidR="001A4A6A">
        <w:t xml:space="preserve"> (vanaf start </w:t>
      </w:r>
      <w:r w:rsidR="009F366D">
        <w:t>O</w:t>
      </w:r>
      <w:r w:rsidR="001A4A6A">
        <w:t>vereenkomst</w:t>
      </w:r>
      <w:r w:rsidR="00D51EB4">
        <w:t>.</w:t>
      </w:r>
    </w:p>
    <w:p w14:paraId="4E2B837C" w14:textId="5ACD56DE" w:rsidR="001D7FB9" w:rsidRDefault="001D7FB9" w:rsidP="005A5199">
      <w:pPr>
        <w:spacing w:line="240" w:lineRule="exact"/>
        <w:ind w:left="1440"/>
      </w:pPr>
    </w:p>
    <w:p w14:paraId="4FF0BF9C" w14:textId="6BC164D0" w:rsidR="009F6BBB" w:rsidRDefault="009F6BBB" w:rsidP="008B1023">
      <w:pPr>
        <w:pStyle w:val="Kop2"/>
        <w:tabs>
          <w:tab w:val="clear" w:pos="576"/>
          <w:tab w:val="left" w:pos="1077"/>
        </w:tabs>
        <w:spacing w:before="360" w:after="120"/>
        <w:ind w:left="1077" w:hanging="1077"/>
        <w:rPr>
          <w:rFonts w:cstheme="minorHAnsi"/>
          <w:szCs w:val="18"/>
        </w:rPr>
      </w:pPr>
      <w:bookmarkStart w:id="14" w:name="_Toc138422322"/>
      <w:bookmarkStart w:id="15" w:name="_Toc287270806"/>
      <w:bookmarkStart w:id="16" w:name="_Toc312162898"/>
      <w:bookmarkStart w:id="17" w:name="_Toc312308512"/>
      <w:r>
        <w:rPr>
          <w:rFonts w:cstheme="minorHAnsi"/>
          <w:szCs w:val="18"/>
        </w:rPr>
        <w:t>Gebruiksrapportage</w:t>
      </w:r>
      <w:bookmarkEnd w:id="14"/>
    </w:p>
    <w:p w14:paraId="5CF9330F" w14:textId="77777777" w:rsidR="009F6BBB" w:rsidRPr="006823B6" w:rsidRDefault="009F6BBB" w:rsidP="009F6BBB">
      <w:pPr>
        <w:rPr>
          <w:rFonts w:cstheme="minorHAnsi"/>
          <w:b/>
          <w:szCs w:val="18"/>
        </w:rPr>
      </w:pPr>
      <w:r w:rsidRPr="006823B6">
        <w:rPr>
          <w:rFonts w:cstheme="minorHAnsi"/>
          <w:b/>
          <w:szCs w:val="18"/>
        </w:rPr>
        <w:t>Doel</w:t>
      </w:r>
    </w:p>
    <w:p w14:paraId="5F28A276" w14:textId="77777777" w:rsidR="009F6BBB" w:rsidRPr="006823B6" w:rsidRDefault="009F6BBB" w:rsidP="00AB1645">
      <w:pPr>
        <w:keepNext/>
        <w:keepLines/>
        <w:numPr>
          <w:ilvl w:val="0"/>
          <w:numId w:val="15"/>
        </w:numPr>
        <w:spacing w:line="240" w:lineRule="auto"/>
        <w:rPr>
          <w:rFonts w:cs="Calibri"/>
          <w:szCs w:val="18"/>
        </w:rPr>
      </w:pPr>
      <w:r w:rsidRPr="006823B6">
        <w:rPr>
          <w:rFonts w:cs="Calibri"/>
          <w:szCs w:val="18"/>
        </w:rPr>
        <w:t>Monitoren van de dienstverlening;</w:t>
      </w:r>
    </w:p>
    <w:p w14:paraId="34ED64CE" w14:textId="55BBCBFD" w:rsidR="009F6BBB" w:rsidRPr="006823B6" w:rsidRDefault="009F6BBB" w:rsidP="00AB1645">
      <w:pPr>
        <w:keepNext/>
        <w:keepLines/>
        <w:numPr>
          <w:ilvl w:val="0"/>
          <w:numId w:val="15"/>
        </w:numPr>
        <w:spacing w:line="240" w:lineRule="auto"/>
        <w:rPr>
          <w:rFonts w:cs="Calibri"/>
          <w:szCs w:val="18"/>
        </w:rPr>
      </w:pPr>
      <w:r>
        <w:rPr>
          <w:rFonts w:cs="Calibri"/>
          <w:szCs w:val="18"/>
        </w:rPr>
        <w:t>Prestatieverklaring</w:t>
      </w:r>
      <w:r w:rsidRPr="006823B6">
        <w:rPr>
          <w:rFonts w:cs="Calibri"/>
          <w:szCs w:val="18"/>
        </w:rPr>
        <w:t>;</w:t>
      </w:r>
    </w:p>
    <w:p w14:paraId="124107CF" w14:textId="77777777" w:rsidR="009F6BBB" w:rsidRPr="006823B6" w:rsidRDefault="009F6BBB" w:rsidP="00AB1645">
      <w:pPr>
        <w:keepNext/>
        <w:keepLines/>
        <w:numPr>
          <w:ilvl w:val="0"/>
          <w:numId w:val="15"/>
        </w:numPr>
        <w:spacing w:line="240" w:lineRule="auto"/>
        <w:rPr>
          <w:rFonts w:cs="Calibri"/>
          <w:szCs w:val="18"/>
        </w:rPr>
      </w:pPr>
      <w:r w:rsidRPr="006823B6">
        <w:rPr>
          <w:rFonts w:cs="Calibri"/>
          <w:szCs w:val="18"/>
        </w:rPr>
        <w:t>Basis voor managementinformatie.</w:t>
      </w:r>
    </w:p>
    <w:p w14:paraId="63D542EC" w14:textId="77777777" w:rsidR="009F6BBB" w:rsidRPr="006823B6" w:rsidRDefault="009F6BBB" w:rsidP="009F6BBB">
      <w:pPr>
        <w:keepNext/>
        <w:keepLines/>
        <w:rPr>
          <w:rFonts w:cs="Calibri"/>
          <w:szCs w:val="18"/>
        </w:rPr>
      </w:pPr>
    </w:p>
    <w:p w14:paraId="077556D1" w14:textId="77777777" w:rsidR="009F6BBB" w:rsidRPr="006823B6" w:rsidRDefault="009F6BBB" w:rsidP="009F6BBB">
      <w:pPr>
        <w:rPr>
          <w:rFonts w:cstheme="minorHAnsi"/>
          <w:b/>
          <w:szCs w:val="18"/>
        </w:rPr>
      </w:pPr>
      <w:r w:rsidRPr="006823B6">
        <w:rPr>
          <w:rFonts w:cstheme="minorHAnsi"/>
          <w:b/>
          <w:szCs w:val="18"/>
        </w:rPr>
        <w:t>Aggregatieniveaus</w:t>
      </w:r>
    </w:p>
    <w:p w14:paraId="3B9045CD" w14:textId="475BD2B6" w:rsidR="009F6BBB" w:rsidRPr="006823B6" w:rsidRDefault="009F6BBB" w:rsidP="00AB1645">
      <w:pPr>
        <w:pStyle w:val="Lijstalinea"/>
        <w:numPr>
          <w:ilvl w:val="0"/>
          <w:numId w:val="29"/>
        </w:numPr>
        <w:spacing w:line="240" w:lineRule="auto"/>
        <w:contextualSpacing w:val="0"/>
        <w:rPr>
          <w:rFonts w:cstheme="minorHAnsi"/>
          <w:szCs w:val="18"/>
        </w:rPr>
      </w:pPr>
      <w:r w:rsidRPr="006823B6">
        <w:rPr>
          <w:rFonts w:cstheme="minorHAnsi"/>
          <w:szCs w:val="18"/>
        </w:rPr>
        <w:t xml:space="preserve">CCM; niveau: </w:t>
      </w:r>
      <w:r w:rsidR="009D3DD3">
        <w:rPr>
          <w:rFonts w:cstheme="minorHAnsi"/>
          <w:szCs w:val="18"/>
        </w:rPr>
        <w:t>Overeenkomst</w:t>
      </w:r>
      <w:r w:rsidRPr="006823B6">
        <w:rPr>
          <w:rFonts w:cstheme="minorHAnsi"/>
          <w:szCs w:val="18"/>
        </w:rPr>
        <w:t>);</w:t>
      </w:r>
    </w:p>
    <w:p w14:paraId="28D293F4" w14:textId="5FA0E042" w:rsidR="009F6BBB" w:rsidRPr="006823B6" w:rsidRDefault="009F6BBB" w:rsidP="00AB1645">
      <w:pPr>
        <w:pStyle w:val="Lijstalinea"/>
        <w:numPr>
          <w:ilvl w:val="0"/>
          <w:numId w:val="29"/>
        </w:numPr>
        <w:spacing w:line="240" w:lineRule="auto"/>
        <w:contextualSpacing w:val="0"/>
        <w:rPr>
          <w:rFonts w:cstheme="minorHAnsi"/>
          <w:szCs w:val="18"/>
        </w:rPr>
      </w:pPr>
      <w:r w:rsidRPr="006823B6">
        <w:rPr>
          <w:rFonts w:cstheme="minorHAnsi"/>
          <w:szCs w:val="18"/>
        </w:rPr>
        <w:t>DCM resp. SI (System Integrator)</w:t>
      </w:r>
      <w:r w:rsidR="00080464">
        <w:rPr>
          <w:rFonts w:cstheme="minorHAnsi"/>
          <w:szCs w:val="18"/>
        </w:rPr>
        <w:t>.</w:t>
      </w:r>
    </w:p>
    <w:p w14:paraId="3182C03F" w14:textId="77777777" w:rsidR="009F6BBB" w:rsidRPr="006823B6" w:rsidRDefault="009F6BBB" w:rsidP="009F6BBB">
      <w:pPr>
        <w:rPr>
          <w:rFonts w:cstheme="minorHAnsi"/>
          <w:szCs w:val="18"/>
        </w:rPr>
      </w:pPr>
    </w:p>
    <w:p w14:paraId="00160B1B" w14:textId="77777777" w:rsidR="009F6BBB" w:rsidRPr="006823B6" w:rsidRDefault="009F6BBB" w:rsidP="009F6BBB">
      <w:pPr>
        <w:rPr>
          <w:rFonts w:cstheme="minorHAnsi"/>
          <w:b/>
          <w:szCs w:val="18"/>
        </w:rPr>
      </w:pPr>
      <w:r w:rsidRPr="006823B6">
        <w:rPr>
          <w:rFonts w:cstheme="minorHAnsi"/>
          <w:b/>
          <w:szCs w:val="18"/>
        </w:rPr>
        <w:t>Frequentie</w:t>
      </w:r>
    </w:p>
    <w:p w14:paraId="68B4B298" w14:textId="77777777" w:rsidR="009F6BBB" w:rsidRPr="006823B6" w:rsidRDefault="009F6BBB" w:rsidP="009F6BBB">
      <w:pPr>
        <w:numPr>
          <w:ilvl w:val="0"/>
          <w:numId w:val="12"/>
        </w:numPr>
        <w:spacing w:line="240" w:lineRule="auto"/>
        <w:rPr>
          <w:rFonts w:cstheme="minorHAnsi"/>
          <w:szCs w:val="18"/>
        </w:rPr>
      </w:pPr>
      <w:r w:rsidRPr="006823B6">
        <w:rPr>
          <w:rFonts w:cstheme="minorHAnsi"/>
          <w:szCs w:val="18"/>
        </w:rPr>
        <w:t>Maandelijks.</w:t>
      </w:r>
    </w:p>
    <w:p w14:paraId="77345C5D" w14:textId="77777777" w:rsidR="009F6BBB" w:rsidRPr="006823B6" w:rsidRDefault="009F6BBB" w:rsidP="009F6BBB">
      <w:pPr>
        <w:rPr>
          <w:rFonts w:cstheme="minorHAnsi"/>
          <w:szCs w:val="18"/>
        </w:rPr>
      </w:pPr>
    </w:p>
    <w:p w14:paraId="609A4440" w14:textId="77777777" w:rsidR="00CE04FC" w:rsidRDefault="00CE04FC">
      <w:pPr>
        <w:spacing w:line="240" w:lineRule="auto"/>
        <w:rPr>
          <w:rFonts w:cstheme="minorHAnsi"/>
          <w:b/>
          <w:szCs w:val="18"/>
        </w:rPr>
      </w:pPr>
      <w:r>
        <w:rPr>
          <w:rFonts w:cstheme="minorHAnsi"/>
          <w:b/>
          <w:szCs w:val="18"/>
        </w:rPr>
        <w:br w:type="page"/>
      </w:r>
    </w:p>
    <w:p w14:paraId="2EC85FE3" w14:textId="5AA3FFD4" w:rsidR="009F6BBB" w:rsidRPr="006823B6" w:rsidRDefault="009F6BBB" w:rsidP="009F6BBB">
      <w:pPr>
        <w:keepNext/>
        <w:keepLines/>
        <w:rPr>
          <w:rFonts w:cstheme="minorHAnsi"/>
          <w:b/>
          <w:szCs w:val="18"/>
        </w:rPr>
      </w:pPr>
      <w:r w:rsidRPr="006823B6">
        <w:rPr>
          <w:rFonts w:cstheme="minorHAnsi"/>
          <w:b/>
          <w:szCs w:val="18"/>
        </w:rPr>
        <w:t>Verplichte rapportage-items</w:t>
      </w:r>
    </w:p>
    <w:p w14:paraId="25CB1D5F" w14:textId="77777777" w:rsidR="009F6BBB" w:rsidRDefault="009F6BBB" w:rsidP="009F6BBB">
      <w:pPr>
        <w:spacing w:line="240" w:lineRule="exact"/>
      </w:pPr>
      <w:r w:rsidRPr="004E2C78">
        <w:t>Verplichte rapportage-items:</w:t>
      </w:r>
    </w:p>
    <w:p w14:paraId="7C329BAD" w14:textId="77777777" w:rsidR="009F6BBB" w:rsidRDefault="009F6BBB" w:rsidP="00AB1645">
      <w:pPr>
        <w:pStyle w:val="Lijstalinea"/>
        <w:numPr>
          <w:ilvl w:val="0"/>
          <w:numId w:val="32"/>
        </w:numPr>
        <w:spacing w:line="240" w:lineRule="exact"/>
        <w:contextualSpacing w:val="0"/>
        <w:rPr>
          <w:szCs w:val="18"/>
        </w:rPr>
      </w:pPr>
      <w:r w:rsidRPr="004E2C78">
        <w:rPr>
          <w:szCs w:val="18"/>
        </w:rPr>
        <w:t>Begin en einddatum van de rapportageperiode;</w:t>
      </w:r>
    </w:p>
    <w:p w14:paraId="3C8B37B4" w14:textId="1A17BB78" w:rsidR="009F6BBB" w:rsidRDefault="009F6BBB" w:rsidP="00AB1645">
      <w:pPr>
        <w:pStyle w:val="Lijstalinea"/>
        <w:numPr>
          <w:ilvl w:val="0"/>
          <w:numId w:val="32"/>
        </w:numPr>
        <w:spacing w:line="240" w:lineRule="exact"/>
        <w:contextualSpacing w:val="0"/>
        <w:rPr>
          <w:szCs w:val="18"/>
        </w:rPr>
      </w:pPr>
      <w:r w:rsidRPr="004E2C78">
        <w:rPr>
          <w:szCs w:val="18"/>
        </w:rPr>
        <w:t>Aantal opgezette gesprekken:</w:t>
      </w:r>
    </w:p>
    <w:p w14:paraId="43E4D7F8" w14:textId="340E09ED" w:rsidR="009F6BBB" w:rsidRDefault="009F6BBB" w:rsidP="00AB1645">
      <w:pPr>
        <w:numPr>
          <w:ilvl w:val="1"/>
          <w:numId w:val="31"/>
        </w:numPr>
        <w:spacing w:line="240" w:lineRule="exact"/>
        <w:ind w:left="720"/>
      </w:pPr>
      <w:r w:rsidRPr="004E2C78">
        <w:t>Nationaal naar vaste a</w:t>
      </w:r>
      <w:r w:rsidR="00811F93">
        <w:t>a</w:t>
      </w:r>
      <w:r w:rsidRPr="004E2C78">
        <w:t>nsluiting;</w:t>
      </w:r>
    </w:p>
    <w:p w14:paraId="3D3E2E4B" w14:textId="4223A1D9" w:rsidR="009F6BBB" w:rsidRDefault="009F6BBB" w:rsidP="00AB1645">
      <w:pPr>
        <w:numPr>
          <w:ilvl w:val="1"/>
          <w:numId w:val="31"/>
        </w:numPr>
        <w:spacing w:line="240" w:lineRule="exact"/>
        <w:ind w:left="720"/>
      </w:pPr>
      <w:r w:rsidRPr="004E2C78">
        <w:t xml:space="preserve">Nationaal naar mobiele </w:t>
      </w:r>
      <w:r w:rsidR="00BD70B3">
        <w:t>a</w:t>
      </w:r>
      <w:r w:rsidRPr="004E2C78">
        <w:t>ansluiting (06 en 097);</w:t>
      </w:r>
    </w:p>
    <w:p w14:paraId="1582CDFD" w14:textId="3FFE4C75" w:rsidR="009F6BBB" w:rsidRDefault="009F6BBB" w:rsidP="00AB1645">
      <w:pPr>
        <w:numPr>
          <w:ilvl w:val="1"/>
          <w:numId w:val="31"/>
        </w:numPr>
        <w:spacing w:line="240" w:lineRule="exact"/>
        <w:ind w:left="720"/>
      </w:pPr>
      <w:r w:rsidRPr="004E2C78">
        <w:t xml:space="preserve">Naar een buitenlandse vaste </w:t>
      </w:r>
      <w:r w:rsidR="00BD70B3">
        <w:t>a</w:t>
      </w:r>
      <w:r w:rsidRPr="004E2C78">
        <w:t>ansluiting (per land);</w:t>
      </w:r>
    </w:p>
    <w:p w14:paraId="5625151C" w14:textId="59FCB24F" w:rsidR="009F6BBB" w:rsidRDefault="009F6BBB" w:rsidP="00AB1645">
      <w:pPr>
        <w:numPr>
          <w:ilvl w:val="1"/>
          <w:numId w:val="31"/>
        </w:numPr>
        <w:spacing w:line="240" w:lineRule="exact"/>
        <w:ind w:left="720"/>
      </w:pPr>
      <w:r w:rsidRPr="004E2C78">
        <w:t xml:space="preserve">Naar een buitenlandse mobiele </w:t>
      </w:r>
      <w:r w:rsidR="00BD70B3">
        <w:t>a</w:t>
      </w:r>
      <w:r w:rsidRPr="004E2C78">
        <w:t>ansluiting (per land);</w:t>
      </w:r>
    </w:p>
    <w:p w14:paraId="67A7C7D5" w14:textId="3C477134" w:rsidR="009F6BBB" w:rsidRDefault="009F6BBB" w:rsidP="00AB1645">
      <w:pPr>
        <w:numPr>
          <w:ilvl w:val="1"/>
          <w:numId w:val="31"/>
        </w:numPr>
        <w:spacing w:line="240" w:lineRule="exact"/>
        <w:ind w:left="720"/>
      </w:pPr>
      <w:r w:rsidRPr="004E2C78">
        <w:t xml:space="preserve">Naar een 088-nummer met een vaste </w:t>
      </w:r>
      <w:r w:rsidR="00BD70B3">
        <w:t>a</w:t>
      </w:r>
      <w:r w:rsidRPr="004E2C78">
        <w:t>ansluiting;</w:t>
      </w:r>
    </w:p>
    <w:p w14:paraId="5DEBB016" w14:textId="77777777" w:rsidR="009F6BBB" w:rsidRDefault="009F6BBB" w:rsidP="00AB1645">
      <w:pPr>
        <w:numPr>
          <w:ilvl w:val="1"/>
          <w:numId w:val="31"/>
        </w:numPr>
        <w:spacing w:line="240" w:lineRule="exact"/>
        <w:ind w:left="720"/>
      </w:pPr>
      <w:r w:rsidRPr="004E2C78">
        <w:t>Naar een 0800-nummer;</w:t>
      </w:r>
    </w:p>
    <w:p w14:paraId="35CF1D40" w14:textId="77777777" w:rsidR="009F6BBB" w:rsidRDefault="009F6BBB" w:rsidP="00AB1645">
      <w:pPr>
        <w:numPr>
          <w:ilvl w:val="1"/>
          <w:numId w:val="31"/>
        </w:numPr>
        <w:spacing w:line="240" w:lineRule="exact"/>
        <w:ind w:left="720"/>
      </w:pPr>
      <w:r w:rsidRPr="004E2C78">
        <w:t>Naar een 0900-nummer;</w:t>
      </w:r>
    </w:p>
    <w:p w14:paraId="65A1F13F" w14:textId="77777777" w:rsidR="009F6BBB" w:rsidRDefault="009F6BBB" w:rsidP="00AB1645">
      <w:pPr>
        <w:numPr>
          <w:ilvl w:val="1"/>
          <w:numId w:val="31"/>
        </w:numPr>
        <w:spacing w:line="240" w:lineRule="exact"/>
        <w:ind w:left="720"/>
      </w:pPr>
      <w:r w:rsidRPr="004E2C78">
        <w:t>Naar een 14xx-nummer;</w:t>
      </w:r>
    </w:p>
    <w:p w14:paraId="10B0E54A" w14:textId="2F2CEA96" w:rsidR="009F6BBB" w:rsidRDefault="009F6BBB" w:rsidP="00AB1645">
      <w:pPr>
        <w:pStyle w:val="Lijstalinea"/>
        <w:numPr>
          <w:ilvl w:val="0"/>
          <w:numId w:val="32"/>
        </w:numPr>
        <w:spacing w:line="240" w:lineRule="exact"/>
        <w:contextualSpacing w:val="0"/>
        <w:rPr>
          <w:szCs w:val="18"/>
        </w:rPr>
      </w:pPr>
      <w:r w:rsidRPr="004E2C78">
        <w:rPr>
          <w:szCs w:val="18"/>
        </w:rPr>
        <w:t>Totaal aantal minuten spraakverkeer, onderverdeeld in</w:t>
      </w:r>
      <w:r w:rsidR="00F12122">
        <w:rPr>
          <w:szCs w:val="18"/>
        </w:rPr>
        <w:t xml:space="preserve"> </w:t>
      </w:r>
      <w:r w:rsidR="00F12122" w:rsidRPr="004E2C78">
        <w:t>(minuten, mm:ss)</w:t>
      </w:r>
      <w:r w:rsidRPr="004E2C78">
        <w:rPr>
          <w:szCs w:val="18"/>
        </w:rPr>
        <w:t>:</w:t>
      </w:r>
    </w:p>
    <w:p w14:paraId="081F4BC6" w14:textId="07608509" w:rsidR="00F12122" w:rsidRDefault="00F12122" w:rsidP="00F12122">
      <w:pPr>
        <w:numPr>
          <w:ilvl w:val="1"/>
          <w:numId w:val="32"/>
        </w:numPr>
        <w:spacing w:line="240" w:lineRule="exact"/>
      </w:pPr>
      <w:r>
        <w:t>N</w:t>
      </w:r>
      <w:r w:rsidRPr="004E2C78">
        <w:t>aar vaste a</w:t>
      </w:r>
      <w:r>
        <w:t>a</w:t>
      </w:r>
      <w:r w:rsidRPr="004E2C78">
        <w:t>nsluiting</w:t>
      </w:r>
      <w:r w:rsidRPr="00F12122">
        <w:t xml:space="preserve"> </w:t>
      </w:r>
      <w:r w:rsidRPr="004E2C78">
        <w:t>Nationaal;</w:t>
      </w:r>
    </w:p>
    <w:p w14:paraId="33AAA7C6" w14:textId="4F63BEC5" w:rsidR="00F12122" w:rsidRDefault="00F12122" w:rsidP="00F12122">
      <w:pPr>
        <w:numPr>
          <w:ilvl w:val="1"/>
          <w:numId w:val="32"/>
        </w:numPr>
        <w:spacing w:line="240" w:lineRule="exact"/>
      </w:pPr>
      <w:r>
        <w:t>N</w:t>
      </w:r>
      <w:r w:rsidRPr="004E2C78">
        <w:t xml:space="preserve">aar mobiele </w:t>
      </w:r>
      <w:r>
        <w:t>a</w:t>
      </w:r>
      <w:r w:rsidRPr="004E2C78">
        <w:t>ansluiting Nationaal (06 en 097);</w:t>
      </w:r>
    </w:p>
    <w:p w14:paraId="34F31D4A" w14:textId="77777777" w:rsidR="00F12122" w:rsidRDefault="00F12122" w:rsidP="00F12122">
      <w:pPr>
        <w:numPr>
          <w:ilvl w:val="1"/>
          <w:numId w:val="32"/>
        </w:numPr>
        <w:spacing w:line="240" w:lineRule="exact"/>
      </w:pPr>
      <w:r w:rsidRPr="004E2C78">
        <w:t xml:space="preserve">Naar een buitenlandse vaste </w:t>
      </w:r>
      <w:r>
        <w:t>a</w:t>
      </w:r>
      <w:r w:rsidRPr="004E2C78">
        <w:t>ansluiting (per land);</w:t>
      </w:r>
    </w:p>
    <w:p w14:paraId="6DB768DC" w14:textId="77777777" w:rsidR="00F12122" w:rsidRDefault="00F12122" w:rsidP="00F12122">
      <w:pPr>
        <w:numPr>
          <w:ilvl w:val="1"/>
          <w:numId w:val="32"/>
        </w:numPr>
        <w:spacing w:line="240" w:lineRule="exact"/>
      </w:pPr>
      <w:r w:rsidRPr="004E2C78">
        <w:t xml:space="preserve">Naar een buitenlandse mobiele </w:t>
      </w:r>
      <w:r>
        <w:t>a</w:t>
      </w:r>
      <w:r w:rsidRPr="004E2C78">
        <w:t>ansluiting (per land);</w:t>
      </w:r>
    </w:p>
    <w:p w14:paraId="303EBCFA" w14:textId="77777777" w:rsidR="00F12122" w:rsidRDefault="00F12122" w:rsidP="00F12122">
      <w:pPr>
        <w:numPr>
          <w:ilvl w:val="1"/>
          <w:numId w:val="32"/>
        </w:numPr>
        <w:spacing w:line="240" w:lineRule="exact"/>
      </w:pPr>
      <w:r w:rsidRPr="004E2C78">
        <w:t xml:space="preserve">Naar een 088-nummer met een vaste </w:t>
      </w:r>
      <w:r>
        <w:t>a</w:t>
      </w:r>
      <w:r w:rsidRPr="004E2C78">
        <w:t>ansluiting;</w:t>
      </w:r>
    </w:p>
    <w:p w14:paraId="71E4A2CD" w14:textId="77777777" w:rsidR="00F12122" w:rsidRDefault="00F12122" w:rsidP="00F12122">
      <w:pPr>
        <w:numPr>
          <w:ilvl w:val="1"/>
          <w:numId w:val="32"/>
        </w:numPr>
        <w:spacing w:line="240" w:lineRule="exact"/>
      </w:pPr>
      <w:r w:rsidRPr="004E2C78">
        <w:t xml:space="preserve">Naar een 088-nummer met een mobiele </w:t>
      </w:r>
      <w:r>
        <w:t>a</w:t>
      </w:r>
      <w:r w:rsidRPr="004E2C78">
        <w:t>ansluiting;</w:t>
      </w:r>
    </w:p>
    <w:p w14:paraId="6B468676" w14:textId="77777777" w:rsidR="00F12122" w:rsidRDefault="00F12122" w:rsidP="00F12122">
      <w:pPr>
        <w:numPr>
          <w:ilvl w:val="1"/>
          <w:numId w:val="32"/>
        </w:numPr>
        <w:spacing w:line="240" w:lineRule="exact"/>
      </w:pPr>
      <w:r w:rsidRPr="004E2C78">
        <w:t>Naar een 0800-nummer;</w:t>
      </w:r>
    </w:p>
    <w:p w14:paraId="0BA13D9A" w14:textId="77777777" w:rsidR="00F12122" w:rsidRDefault="00F12122" w:rsidP="00F12122">
      <w:pPr>
        <w:numPr>
          <w:ilvl w:val="1"/>
          <w:numId w:val="32"/>
        </w:numPr>
        <w:spacing w:line="240" w:lineRule="exact"/>
      </w:pPr>
      <w:r w:rsidRPr="004E2C78">
        <w:t>Naar een 0900-nummer;</w:t>
      </w:r>
    </w:p>
    <w:p w14:paraId="43C5039A" w14:textId="77777777" w:rsidR="00F12122" w:rsidRDefault="00F12122" w:rsidP="00F12122">
      <w:pPr>
        <w:numPr>
          <w:ilvl w:val="1"/>
          <w:numId w:val="32"/>
        </w:numPr>
        <w:spacing w:line="240" w:lineRule="exact"/>
      </w:pPr>
      <w:r w:rsidRPr="004E2C78">
        <w:t>Naar een 14xx-nummer;</w:t>
      </w:r>
    </w:p>
    <w:p w14:paraId="115B377D" w14:textId="77777777" w:rsidR="009F6BBB" w:rsidRDefault="009F6BBB" w:rsidP="00AB1645">
      <w:pPr>
        <w:pStyle w:val="Lijstalinea"/>
        <w:numPr>
          <w:ilvl w:val="0"/>
          <w:numId w:val="32"/>
        </w:numPr>
        <w:spacing w:line="240" w:lineRule="exact"/>
        <w:contextualSpacing w:val="0"/>
        <w:rPr>
          <w:szCs w:val="18"/>
        </w:rPr>
      </w:pPr>
      <w:r w:rsidRPr="004E2C78">
        <w:rPr>
          <w:szCs w:val="18"/>
        </w:rPr>
        <w:t>088 nummers (per nummer en geconsolideerd):</w:t>
      </w:r>
    </w:p>
    <w:p w14:paraId="736C5F9E" w14:textId="77777777" w:rsidR="009F6BBB" w:rsidRDefault="009F6BBB" w:rsidP="00AB1645">
      <w:pPr>
        <w:numPr>
          <w:ilvl w:val="1"/>
          <w:numId w:val="31"/>
        </w:numPr>
        <w:spacing w:line="240" w:lineRule="exact"/>
        <w:ind w:left="720"/>
      </w:pPr>
      <w:r w:rsidRPr="004E2C78">
        <w:t>Inkomende gesprekken (aantal gesprekken) vanaf vast;</w:t>
      </w:r>
    </w:p>
    <w:p w14:paraId="1F9D2CDB" w14:textId="77777777" w:rsidR="009F6BBB" w:rsidRDefault="009F6BBB" w:rsidP="00AB1645">
      <w:pPr>
        <w:numPr>
          <w:ilvl w:val="1"/>
          <w:numId w:val="31"/>
        </w:numPr>
        <w:spacing w:line="240" w:lineRule="exact"/>
        <w:ind w:left="720"/>
      </w:pPr>
      <w:r w:rsidRPr="004E2C78">
        <w:t>Inkomende gesprekken (minuten, mm:ss) vanaf vast;</w:t>
      </w:r>
    </w:p>
    <w:p w14:paraId="6BCE9C28" w14:textId="77777777" w:rsidR="009F6BBB" w:rsidRDefault="009F6BBB" w:rsidP="00AB1645">
      <w:pPr>
        <w:numPr>
          <w:ilvl w:val="1"/>
          <w:numId w:val="31"/>
        </w:numPr>
        <w:spacing w:line="240" w:lineRule="exact"/>
        <w:ind w:left="720"/>
      </w:pPr>
      <w:r w:rsidRPr="004E2C78">
        <w:t>Inkomende gesprekken (aantal gesprekken) vanaf mobiel;</w:t>
      </w:r>
    </w:p>
    <w:p w14:paraId="7049991F" w14:textId="77777777" w:rsidR="009F6BBB" w:rsidRDefault="009F6BBB" w:rsidP="00AB1645">
      <w:pPr>
        <w:numPr>
          <w:ilvl w:val="1"/>
          <w:numId w:val="31"/>
        </w:numPr>
        <w:spacing w:line="240" w:lineRule="exact"/>
        <w:ind w:left="720"/>
      </w:pPr>
      <w:r w:rsidRPr="004E2C78">
        <w:t>Inkomende gesprekken (minuten, mm:ss) vanaf mobiel;</w:t>
      </w:r>
    </w:p>
    <w:p w14:paraId="52843E5C" w14:textId="77777777" w:rsidR="009F6BBB" w:rsidRDefault="009F6BBB" w:rsidP="00AB1645">
      <w:pPr>
        <w:pStyle w:val="Lijstalinea"/>
        <w:numPr>
          <w:ilvl w:val="0"/>
          <w:numId w:val="32"/>
        </w:numPr>
        <w:spacing w:line="240" w:lineRule="exact"/>
        <w:contextualSpacing w:val="0"/>
        <w:rPr>
          <w:szCs w:val="18"/>
        </w:rPr>
      </w:pPr>
      <w:r w:rsidRPr="004E2C78">
        <w:rPr>
          <w:szCs w:val="18"/>
        </w:rPr>
        <w:t>0800 nummers (per nummer en geconsolideerd):</w:t>
      </w:r>
    </w:p>
    <w:p w14:paraId="36593241" w14:textId="77777777" w:rsidR="009F6BBB" w:rsidRDefault="009F6BBB" w:rsidP="00AB1645">
      <w:pPr>
        <w:numPr>
          <w:ilvl w:val="1"/>
          <w:numId w:val="31"/>
        </w:numPr>
        <w:spacing w:line="240" w:lineRule="exact"/>
        <w:ind w:left="720"/>
      </w:pPr>
      <w:r w:rsidRPr="004E2C78">
        <w:t>Inkomende gesprekken (aantal gesprekken) vanaf vast;</w:t>
      </w:r>
    </w:p>
    <w:p w14:paraId="16E9B17F" w14:textId="77777777" w:rsidR="009F6BBB" w:rsidRDefault="009F6BBB" w:rsidP="00AB1645">
      <w:pPr>
        <w:numPr>
          <w:ilvl w:val="1"/>
          <w:numId w:val="31"/>
        </w:numPr>
        <w:spacing w:line="240" w:lineRule="exact"/>
        <w:ind w:left="720"/>
      </w:pPr>
      <w:r w:rsidRPr="004E2C78">
        <w:t>Inkomende gesprekken (minuten, mm:ss) vanaf vast;</w:t>
      </w:r>
    </w:p>
    <w:p w14:paraId="1E4B0C5C" w14:textId="77777777" w:rsidR="009F6BBB" w:rsidRDefault="009F6BBB" w:rsidP="00AB1645">
      <w:pPr>
        <w:numPr>
          <w:ilvl w:val="1"/>
          <w:numId w:val="31"/>
        </w:numPr>
        <w:spacing w:line="240" w:lineRule="exact"/>
        <w:ind w:left="720"/>
      </w:pPr>
      <w:r w:rsidRPr="004E2C78">
        <w:t>Inkomende gesprekken (aantal gesprekken) vanaf mobiel;</w:t>
      </w:r>
    </w:p>
    <w:p w14:paraId="4025FA3E" w14:textId="77777777" w:rsidR="009F6BBB" w:rsidRDefault="009F6BBB" w:rsidP="00AB1645">
      <w:pPr>
        <w:numPr>
          <w:ilvl w:val="1"/>
          <w:numId w:val="31"/>
        </w:numPr>
        <w:spacing w:line="240" w:lineRule="exact"/>
        <w:ind w:left="720"/>
      </w:pPr>
      <w:r w:rsidRPr="004E2C78">
        <w:t>Inkomende gesprekken (minuten, mm:ss) vanaf mobiel;</w:t>
      </w:r>
    </w:p>
    <w:p w14:paraId="0BFDE7AE" w14:textId="77777777" w:rsidR="009F6BBB" w:rsidRDefault="009F6BBB" w:rsidP="00AB1645">
      <w:pPr>
        <w:pStyle w:val="Lijstalinea"/>
        <w:numPr>
          <w:ilvl w:val="0"/>
          <w:numId w:val="32"/>
        </w:numPr>
        <w:spacing w:line="240" w:lineRule="exact"/>
        <w:contextualSpacing w:val="0"/>
        <w:rPr>
          <w:szCs w:val="18"/>
        </w:rPr>
      </w:pPr>
      <w:r w:rsidRPr="004E2C78">
        <w:rPr>
          <w:szCs w:val="18"/>
        </w:rPr>
        <w:t>0900 nummers (per nummer en geconsolideerd):</w:t>
      </w:r>
    </w:p>
    <w:p w14:paraId="26ADB8CF" w14:textId="77777777" w:rsidR="009F6BBB" w:rsidRDefault="009F6BBB" w:rsidP="00AB1645">
      <w:pPr>
        <w:numPr>
          <w:ilvl w:val="1"/>
          <w:numId w:val="31"/>
        </w:numPr>
        <w:spacing w:line="240" w:lineRule="exact"/>
        <w:ind w:left="720"/>
      </w:pPr>
      <w:r w:rsidRPr="004E2C78">
        <w:t>Inkomende gesprekken (aantal gesprekken) vanaf vast;</w:t>
      </w:r>
    </w:p>
    <w:p w14:paraId="71979252" w14:textId="77777777" w:rsidR="009F6BBB" w:rsidRDefault="009F6BBB" w:rsidP="00AB1645">
      <w:pPr>
        <w:numPr>
          <w:ilvl w:val="1"/>
          <w:numId w:val="31"/>
        </w:numPr>
        <w:spacing w:line="240" w:lineRule="exact"/>
        <w:ind w:left="720"/>
      </w:pPr>
      <w:r w:rsidRPr="004E2C78">
        <w:t>Inkomende gesprekken (minuten, mm:ss) vanaf vast;</w:t>
      </w:r>
    </w:p>
    <w:p w14:paraId="5ED54BAC" w14:textId="77777777" w:rsidR="009F6BBB" w:rsidRDefault="009F6BBB" w:rsidP="00AB1645">
      <w:pPr>
        <w:numPr>
          <w:ilvl w:val="1"/>
          <w:numId w:val="31"/>
        </w:numPr>
        <w:spacing w:line="240" w:lineRule="exact"/>
        <w:ind w:left="720"/>
      </w:pPr>
      <w:r w:rsidRPr="004E2C78">
        <w:t>Inkomende gesprekken (aantal gesprekken) vanaf mobiel;</w:t>
      </w:r>
    </w:p>
    <w:p w14:paraId="37C4F74D" w14:textId="77777777" w:rsidR="009F6BBB" w:rsidRDefault="009F6BBB" w:rsidP="00AB1645">
      <w:pPr>
        <w:numPr>
          <w:ilvl w:val="1"/>
          <w:numId w:val="31"/>
        </w:numPr>
        <w:spacing w:line="240" w:lineRule="exact"/>
        <w:ind w:left="720"/>
      </w:pPr>
      <w:r w:rsidRPr="004E2C78">
        <w:t>Inkomende gesprekken (minuten, mm:ss) vanaf mobiel;</w:t>
      </w:r>
    </w:p>
    <w:p w14:paraId="1A501B71" w14:textId="77777777" w:rsidR="009F6BBB" w:rsidRDefault="009F6BBB" w:rsidP="00AB1645">
      <w:pPr>
        <w:pStyle w:val="Lijstalinea"/>
        <w:numPr>
          <w:ilvl w:val="0"/>
          <w:numId w:val="32"/>
        </w:numPr>
        <w:spacing w:line="240" w:lineRule="exact"/>
        <w:contextualSpacing w:val="0"/>
        <w:rPr>
          <w:szCs w:val="18"/>
        </w:rPr>
      </w:pPr>
      <w:r w:rsidRPr="004E2C78">
        <w:rPr>
          <w:szCs w:val="18"/>
        </w:rPr>
        <w:t>14xx nummers (per nummer en geconsolideerd):</w:t>
      </w:r>
    </w:p>
    <w:p w14:paraId="0E39890F" w14:textId="77777777" w:rsidR="009F6BBB" w:rsidRDefault="009F6BBB" w:rsidP="00AB1645">
      <w:pPr>
        <w:numPr>
          <w:ilvl w:val="1"/>
          <w:numId w:val="31"/>
        </w:numPr>
        <w:spacing w:line="240" w:lineRule="exact"/>
        <w:ind w:left="720"/>
      </w:pPr>
      <w:r w:rsidRPr="004E2C78">
        <w:t>Inkomende gesprekken (aantal gesprekken) vanaf vast;</w:t>
      </w:r>
    </w:p>
    <w:p w14:paraId="504BB11B" w14:textId="77777777" w:rsidR="009F6BBB" w:rsidRDefault="009F6BBB" w:rsidP="00AB1645">
      <w:pPr>
        <w:numPr>
          <w:ilvl w:val="1"/>
          <w:numId w:val="31"/>
        </w:numPr>
        <w:spacing w:line="240" w:lineRule="exact"/>
        <w:ind w:left="720"/>
      </w:pPr>
      <w:r w:rsidRPr="004E2C78">
        <w:t>Inkomende gesprekken (minuten, mm:ss) vanaf vast;</w:t>
      </w:r>
    </w:p>
    <w:p w14:paraId="02D63C8B" w14:textId="77777777" w:rsidR="009F6BBB" w:rsidRDefault="009F6BBB" w:rsidP="00AB1645">
      <w:pPr>
        <w:numPr>
          <w:ilvl w:val="1"/>
          <w:numId w:val="31"/>
        </w:numPr>
        <w:spacing w:line="240" w:lineRule="exact"/>
        <w:ind w:left="720"/>
      </w:pPr>
      <w:r w:rsidRPr="004E2C78">
        <w:t>Inkomende gesprekken (aantal gesprekken) vanaf mobiel;</w:t>
      </w:r>
    </w:p>
    <w:p w14:paraId="6FDD4AE7" w14:textId="77777777" w:rsidR="009F6BBB" w:rsidRDefault="009F6BBB" w:rsidP="00AB1645">
      <w:pPr>
        <w:numPr>
          <w:ilvl w:val="1"/>
          <w:numId w:val="31"/>
        </w:numPr>
        <w:spacing w:line="240" w:lineRule="exact"/>
        <w:ind w:left="720"/>
      </w:pPr>
      <w:r w:rsidRPr="004E2C78">
        <w:t>Inkomende gesprekken (minuten, mm:ss) vanaf mobiel;</w:t>
      </w:r>
    </w:p>
    <w:p w14:paraId="178F78C8" w14:textId="77777777" w:rsidR="009F6BBB" w:rsidRDefault="009F6BBB" w:rsidP="00AB1645">
      <w:pPr>
        <w:pStyle w:val="Lijstalinea"/>
        <w:numPr>
          <w:ilvl w:val="0"/>
          <w:numId w:val="32"/>
        </w:numPr>
        <w:spacing w:line="240" w:lineRule="exact"/>
        <w:contextualSpacing w:val="0"/>
        <w:rPr>
          <w:szCs w:val="18"/>
        </w:rPr>
      </w:pPr>
      <w:r w:rsidRPr="004E2C78">
        <w:rPr>
          <w:szCs w:val="18"/>
        </w:rPr>
        <w:t>Nul verbruik:</w:t>
      </w:r>
    </w:p>
    <w:p w14:paraId="76195A9C" w14:textId="77777777" w:rsidR="009F6BBB" w:rsidRDefault="009F6BBB" w:rsidP="00AB1645">
      <w:pPr>
        <w:numPr>
          <w:ilvl w:val="1"/>
          <w:numId w:val="31"/>
        </w:numPr>
        <w:spacing w:line="240" w:lineRule="exact"/>
        <w:ind w:left="720"/>
      </w:pPr>
      <w:r w:rsidRPr="004E2C78">
        <w:t>Aansluitingen, inclusief nummers en diensten die op die aansluiting worden geleverd, waarover in een periode van meer dan 3 maanden geen verkeer is verstuurd.</w:t>
      </w:r>
    </w:p>
    <w:p w14:paraId="754569CF" w14:textId="63379A68" w:rsidR="009F6BBB" w:rsidRDefault="009F6BBB" w:rsidP="005A5199"/>
    <w:p w14:paraId="672B71CD" w14:textId="56399E49" w:rsidR="00297324" w:rsidRDefault="00297324" w:rsidP="005A5199"/>
    <w:p w14:paraId="7B7A2903" w14:textId="79ECB22B" w:rsidR="00297324" w:rsidRDefault="00297324" w:rsidP="005A5199"/>
    <w:p w14:paraId="087C1AEE" w14:textId="75D2D9FC" w:rsidR="00297324" w:rsidRDefault="00297324" w:rsidP="005A5199"/>
    <w:p w14:paraId="350186C4" w14:textId="77777777" w:rsidR="00297324" w:rsidRPr="009F6BBB" w:rsidRDefault="00297324" w:rsidP="005A5199"/>
    <w:p w14:paraId="5148D00C" w14:textId="1BB37DE0" w:rsidR="008B1023" w:rsidRPr="006823B6" w:rsidRDefault="008B1023" w:rsidP="008B1023">
      <w:pPr>
        <w:pStyle w:val="Kop2"/>
        <w:tabs>
          <w:tab w:val="clear" w:pos="576"/>
          <w:tab w:val="left" w:pos="1077"/>
        </w:tabs>
        <w:spacing w:before="360" w:after="120"/>
        <w:ind w:left="1077" w:hanging="1077"/>
        <w:rPr>
          <w:rFonts w:cstheme="minorHAnsi"/>
          <w:szCs w:val="18"/>
        </w:rPr>
      </w:pPr>
      <w:bookmarkStart w:id="18" w:name="_Toc138422323"/>
      <w:r w:rsidRPr="006823B6">
        <w:rPr>
          <w:rFonts w:cstheme="minorHAnsi"/>
          <w:szCs w:val="18"/>
        </w:rPr>
        <w:t>Service- &amp; Incidentrapportage</w:t>
      </w:r>
      <w:bookmarkEnd w:id="15"/>
      <w:bookmarkEnd w:id="16"/>
      <w:bookmarkEnd w:id="17"/>
      <w:bookmarkEnd w:id="18"/>
    </w:p>
    <w:p w14:paraId="71622F4D" w14:textId="77777777" w:rsidR="008B1023" w:rsidRPr="006823B6" w:rsidRDefault="008B1023" w:rsidP="008B1023">
      <w:pPr>
        <w:rPr>
          <w:rFonts w:cstheme="minorHAnsi"/>
          <w:b/>
          <w:szCs w:val="18"/>
        </w:rPr>
      </w:pPr>
      <w:r w:rsidRPr="006823B6">
        <w:rPr>
          <w:rFonts w:cstheme="minorHAnsi"/>
          <w:b/>
          <w:szCs w:val="18"/>
        </w:rPr>
        <w:t>Doel</w:t>
      </w:r>
    </w:p>
    <w:p w14:paraId="5EBDA018" w14:textId="77777777" w:rsidR="008B1023" w:rsidRPr="006823B6" w:rsidRDefault="008B1023" w:rsidP="00AB1645">
      <w:pPr>
        <w:keepNext/>
        <w:keepLines/>
        <w:numPr>
          <w:ilvl w:val="0"/>
          <w:numId w:val="15"/>
        </w:numPr>
        <w:spacing w:line="240" w:lineRule="auto"/>
        <w:rPr>
          <w:rFonts w:cs="Calibri"/>
          <w:szCs w:val="18"/>
        </w:rPr>
      </w:pPr>
      <w:r w:rsidRPr="006823B6">
        <w:rPr>
          <w:rFonts w:cs="Calibri"/>
          <w:szCs w:val="18"/>
        </w:rPr>
        <w:t>Monitoren van de dienstverlening;</w:t>
      </w:r>
    </w:p>
    <w:p w14:paraId="2BB3B421" w14:textId="77777777" w:rsidR="008B1023" w:rsidRPr="006823B6" w:rsidRDefault="008B1023" w:rsidP="00AB1645">
      <w:pPr>
        <w:keepNext/>
        <w:keepLines/>
        <w:numPr>
          <w:ilvl w:val="0"/>
          <w:numId w:val="15"/>
        </w:numPr>
        <w:spacing w:line="240" w:lineRule="auto"/>
        <w:rPr>
          <w:rFonts w:cs="Calibri"/>
          <w:szCs w:val="18"/>
        </w:rPr>
      </w:pPr>
      <w:r w:rsidRPr="006823B6">
        <w:rPr>
          <w:rFonts w:cs="Calibri"/>
          <w:szCs w:val="18"/>
        </w:rPr>
        <w:t>Ondersteuning escalatieproces;</w:t>
      </w:r>
    </w:p>
    <w:p w14:paraId="28120FAF" w14:textId="77777777" w:rsidR="008B1023" w:rsidRPr="006823B6" w:rsidRDefault="008B1023" w:rsidP="00AB1645">
      <w:pPr>
        <w:keepNext/>
        <w:keepLines/>
        <w:numPr>
          <w:ilvl w:val="0"/>
          <w:numId w:val="15"/>
        </w:numPr>
        <w:spacing w:line="240" w:lineRule="auto"/>
        <w:rPr>
          <w:rFonts w:cs="Calibri"/>
          <w:szCs w:val="18"/>
        </w:rPr>
      </w:pPr>
      <w:r w:rsidRPr="006823B6">
        <w:rPr>
          <w:rFonts w:cs="Calibri"/>
          <w:szCs w:val="18"/>
        </w:rPr>
        <w:t>Basis voor managementinformatie.</w:t>
      </w:r>
    </w:p>
    <w:p w14:paraId="57F0812B" w14:textId="77777777" w:rsidR="008B1023" w:rsidRPr="006823B6" w:rsidRDefault="008B1023" w:rsidP="008B1023">
      <w:pPr>
        <w:keepNext/>
        <w:keepLines/>
        <w:rPr>
          <w:rFonts w:cs="Calibri"/>
          <w:szCs w:val="18"/>
        </w:rPr>
      </w:pPr>
    </w:p>
    <w:p w14:paraId="40982B3C" w14:textId="77777777" w:rsidR="008B1023" w:rsidRPr="006823B6" w:rsidRDefault="008B1023" w:rsidP="008B1023">
      <w:pPr>
        <w:rPr>
          <w:rFonts w:cstheme="minorHAnsi"/>
          <w:b/>
          <w:szCs w:val="18"/>
        </w:rPr>
      </w:pPr>
      <w:r w:rsidRPr="006823B6">
        <w:rPr>
          <w:rFonts w:cstheme="minorHAnsi"/>
          <w:b/>
          <w:szCs w:val="18"/>
        </w:rPr>
        <w:t>Aggregatieniveaus</w:t>
      </w:r>
    </w:p>
    <w:p w14:paraId="28BF63C1" w14:textId="3B857911" w:rsidR="008B1023" w:rsidRPr="006823B6" w:rsidRDefault="00811F93" w:rsidP="00811F93">
      <w:pPr>
        <w:pStyle w:val="Lijstalinea"/>
        <w:spacing w:line="240" w:lineRule="auto"/>
        <w:ind w:left="0"/>
        <w:contextualSpacing w:val="0"/>
        <w:rPr>
          <w:rFonts w:cstheme="minorHAnsi"/>
          <w:szCs w:val="18"/>
        </w:rPr>
      </w:pPr>
      <w:r>
        <w:rPr>
          <w:rFonts w:cstheme="minorHAnsi"/>
          <w:szCs w:val="18"/>
        </w:rPr>
        <w:t xml:space="preserve">1. </w:t>
      </w:r>
      <w:r w:rsidR="008B1023" w:rsidRPr="006823B6">
        <w:rPr>
          <w:rFonts w:cstheme="minorHAnsi"/>
          <w:szCs w:val="18"/>
        </w:rPr>
        <w:t xml:space="preserve">CCM; niveau: </w:t>
      </w:r>
      <w:r w:rsidR="009D3DD3">
        <w:rPr>
          <w:rFonts w:cstheme="minorHAnsi"/>
          <w:szCs w:val="18"/>
        </w:rPr>
        <w:t>Overeenkomst</w:t>
      </w:r>
      <w:r w:rsidR="008B1023" w:rsidRPr="006823B6">
        <w:rPr>
          <w:rFonts w:cstheme="minorHAnsi"/>
          <w:szCs w:val="18"/>
        </w:rPr>
        <w:t xml:space="preserve"> ;</w:t>
      </w:r>
    </w:p>
    <w:p w14:paraId="5162BD7A" w14:textId="0A31E50D" w:rsidR="008B1023" w:rsidRPr="006823B6" w:rsidRDefault="00811F93" w:rsidP="00811F93">
      <w:pPr>
        <w:pStyle w:val="Lijstalinea"/>
        <w:spacing w:line="240" w:lineRule="auto"/>
        <w:ind w:left="0"/>
        <w:contextualSpacing w:val="0"/>
        <w:rPr>
          <w:rFonts w:cstheme="minorHAnsi"/>
          <w:szCs w:val="18"/>
        </w:rPr>
      </w:pPr>
      <w:r>
        <w:rPr>
          <w:rFonts w:cstheme="minorHAnsi"/>
          <w:szCs w:val="18"/>
        </w:rPr>
        <w:t xml:space="preserve">2. </w:t>
      </w:r>
      <w:r w:rsidR="008B1023" w:rsidRPr="006823B6">
        <w:rPr>
          <w:rFonts w:cstheme="minorHAnsi"/>
          <w:szCs w:val="18"/>
        </w:rPr>
        <w:t>DCM resp. SI (System Integrator)</w:t>
      </w:r>
      <w:r w:rsidR="00080464">
        <w:rPr>
          <w:rFonts w:cstheme="minorHAnsi"/>
          <w:szCs w:val="18"/>
        </w:rPr>
        <w:t>.</w:t>
      </w:r>
      <w:r w:rsidR="008B1023" w:rsidRPr="006823B6">
        <w:rPr>
          <w:rFonts w:cstheme="minorHAnsi"/>
          <w:szCs w:val="18"/>
        </w:rPr>
        <w:t xml:space="preserve"> </w:t>
      </w:r>
    </w:p>
    <w:p w14:paraId="540BCD68" w14:textId="77777777" w:rsidR="008B1023" w:rsidRPr="006823B6" w:rsidRDefault="008B1023" w:rsidP="008B1023">
      <w:pPr>
        <w:rPr>
          <w:rFonts w:cstheme="minorHAnsi"/>
          <w:szCs w:val="18"/>
        </w:rPr>
      </w:pPr>
    </w:p>
    <w:p w14:paraId="63D3F1AF" w14:textId="77777777" w:rsidR="008B1023" w:rsidRPr="006823B6" w:rsidRDefault="008B1023" w:rsidP="008B1023">
      <w:pPr>
        <w:rPr>
          <w:rFonts w:cstheme="minorHAnsi"/>
          <w:b/>
          <w:szCs w:val="18"/>
        </w:rPr>
      </w:pPr>
      <w:r w:rsidRPr="006823B6">
        <w:rPr>
          <w:rFonts w:cstheme="minorHAnsi"/>
          <w:b/>
          <w:szCs w:val="18"/>
        </w:rPr>
        <w:t>Frequentie</w:t>
      </w:r>
    </w:p>
    <w:p w14:paraId="54EBBDC9" w14:textId="77777777" w:rsidR="008B1023" w:rsidRPr="006823B6" w:rsidRDefault="008B1023" w:rsidP="008B1023">
      <w:pPr>
        <w:numPr>
          <w:ilvl w:val="0"/>
          <w:numId w:val="12"/>
        </w:numPr>
        <w:spacing w:line="240" w:lineRule="auto"/>
        <w:rPr>
          <w:rFonts w:cstheme="minorHAnsi"/>
          <w:szCs w:val="18"/>
        </w:rPr>
      </w:pPr>
      <w:r w:rsidRPr="006823B6">
        <w:rPr>
          <w:rFonts w:cstheme="minorHAnsi"/>
          <w:szCs w:val="18"/>
        </w:rPr>
        <w:t>Maandelijks.</w:t>
      </w:r>
    </w:p>
    <w:p w14:paraId="72DCA17B" w14:textId="77777777" w:rsidR="008B1023" w:rsidRPr="006823B6" w:rsidRDefault="008B1023" w:rsidP="008B1023">
      <w:pPr>
        <w:rPr>
          <w:rFonts w:cstheme="minorHAnsi"/>
          <w:szCs w:val="18"/>
        </w:rPr>
      </w:pPr>
    </w:p>
    <w:p w14:paraId="152BE73E" w14:textId="77777777" w:rsidR="008B1023" w:rsidRPr="006823B6" w:rsidRDefault="008B1023" w:rsidP="008B1023">
      <w:pPr>
        <w:keepNext/>
        <w:keepLines/>
        <w:rPr>
          <w:rFonts w:cstheme="minorHAnsi"/>
          <w:b/>
          <w:szCs w:val="18"/>
        </w:rPr>
      </w:pPr>
      <w:r w:rsidRPr="006823B6">
        <w:rPr>
          <w:rFonts w:cstheme="minorHAnsi"/>
          <w:b/>
          <w:szCs w:val="18"/>
        </w:rPr>
        <w:t>Verplichte rapportage-items</w:t>
      </w:r>
    </w:p>
    <w:p w14:paraId="07E0C404" w14:textId="1C3D2EB3" w:rsidR="008B1023" w:rsidRPr="006823B6" w:rsidRDefault="00566339" w:rsidP="00AB1645">
      <w:pPr>
        <w:pStyle w:val="Lijstalinea"/>
        <w:numPr>
          <w:ilvl w:val="0"/>
          <w:numId w:val="17"/>
        </w:numPr>
        <w:spacing w:line="240" w:lineRule="auto"/>
        <w:contextualSpacing w:val="0"/>
        <w:rPr>
          <w:rFonts w:cstheme="minorHAnsi"/>
          <w:szCs w:val="18"/>
          <w:u w:val="single"/>
          <w:lang w:val="en-US"/>
        </w:rPr>
      </w:pPr>
      <w:r>
        <w:rPr>
          <w:rFonts w:cstheme="minorHAnsi"/>
          <w:szCs w:val="18"/>
          <w:u w:val="single"/>
          <w:lang w:val="en-US"/>
        </w:rPr>
        <w:t>Incidenten</w:t>
      </w:r>
      <w:r w:rsidR="008B1023" w:rsidRPr="006823B6">
        <w:rPr>
          <w:rFonts w:cstheme="minorHAnsi"/>
          <w:szCs w:val="18"/>
          <w:u w:val="single"/>
          <w:lang w:val="en-US"/>
        </w:rPr>
        <w:t>desk</w:t>
      </w:r>
    </w:p>
    <w:p w14:paraId="54CC8EDD" w14:textId="77777777" w:rsidR="008B1023" w:rsidRPr="006823B6" w:rsidRDefault="008B1023" w:rsidP="00AB1645">
      <w:pPr>
        <w:pStyle w:val="Lijstalinea"/>
        <w:numPr>
          <w:ilvl w:val="0"/>
          <w:numId w:val="19"/>
        </w:numPr>
        <w:tabs>
          <w:tab w:val="num" w:pos="1440"/>
        </w:tabs>
        <w:spacing w:line="240" w:lineRule="auto"/>
        <w:contextualSpacing w:val="0"/>
        <w:rPr>
          <w:rFonts w:cstheme="minorHAnsi"/>
          <w:szCs w:val="18"/>
        </w:rPr>
      </w:pPr>
      <w:r w:rsidRPr="006823B6">
        <w:rPr>
          <w:rFonts w:cstheme="minorHAnsi"/>
          <w:szCs w:val="18"/>
        </w:rPr>
        <w:t>Begin- &amp; einddatum van de rapportageperiode;</w:t>
      </w:r>
    </w:p>
    <w:p w14:paraId="4691A414" w14:textId="4BBCC098" w:rsidR="008B1023" w:rsidRPr="006823B6" w:rsidRDefault="008B1023" w:rsidP="00AB1645">
      <w:pPr>
        <w:pStyle w:val="Lijstalinea"/>
        <w:numPr>
          <w:ilvl w:val="0"/>
          <w:numId w:val="18"/>
        </w:numPr>
        <w:spacing w:line="240" w:lineRule="auto"/>
        <w:contextualSpacing w:val="0"/>
        <w:rPr>
          <w:rFonts w:cstheme="minorHAnsi"/>
          <w:szCs w:val="18"/>
        </w:rPr>
      </w:pPr>
      <w:r w:rsidRPr="006823B6">
        <w:rPr>
          <w:rFonts w:cstheme="minorHAnsi"/>
          <w:szCs w:val="18"/>
        </w:rPr>
        <w:t>Overzicht alle</w:t>
      </w:r>
      <w:r w:rsidR="00811F93">
        <w:rPr>
          <w:rFonts w:cstheme="minorHAnsi"/>
          <w:szCs w:val="18"/>
        </w:rPr>
        <w:t xml:space="preserve"> voor de Dienst relevante </w:t>
      </w:r>
      <w:r w:rsidRPr="006823B6">
        <w:rPr>
          <w:rFonts w:cstheme="minorHAnsi"/>
          <w:szCs w:val="18"/>
        </w:rPr>
        <w:t xml:space="preserve"> Incidenten &amp; Storingen (incl. oorzaak en korte toelichting)</w:t>
      </w:r>
      <w:r w:rsidR="00811F93">
        <w:rPr>
          <w:rFonts w:cstheme="minorHAnsi"/>
          <w:szCs w:val="18"/>
        </w:rPr>
        <w:t>(zowel door CCM/DCM als door Opdrachtnemer zelf geconstateerd);</w:t>
      </w:r>
    </w:p>
    <w:p w14:paraId="5C506D67" w14:textId="77777777" w:rsidR="008B1023" w:rsidRPr="006823B6" w:rsidRDefault="008B1023" w:rsidP="008B1023">
      <w:pPr>
        <w:numPr>
          <w:ilvl w:val="0"/>
          <w:numId w:val="12"/>
        </w:numPr>
        <w:tabs>
          <w:tab w:val="num" w:pos="1440"/>
        </w:tabs>
        <w:spacing w:line="240" w:lineRule="auto"/>
        <w:rPr>
          <w:rFonts w:cstheme="minorHAnsi"/>
          <w:szCs w:val="18"/>
        </w:rPr>
      </w:pPr>
      <w:r w:rsidRPr="006823B6">
        <w:rPr>
          <w:szCs w:val="18"/>
        </w:rPr>
        <w:t>Gemiddelde reactiesnelheid telefonische meldingen</w:t>
      </w:r>
      <w:r w:rsidRPr="006823B6">
        <w:rPr>
          <w:rFonts w:cstheme="minorHAnsi"/>
          <w:szCs w:val="18"/>
        </w:rPr>
        <w:t>;</w:t>
      </w:r>
    </w:p>
    <w:p w14:paraId="1481F5F7" w14:textId="77777777" w:rsidR="008B1023" w:rsidRPr="006823B6" w:rsidRDefault="008B1023" w:rsidP="008B1023">
      <w:pPr>
        <w:numPr>
          <w:ilvl w:val="0"/>
          <w:numId w:val="12"/>
        </w:numPr>
        <w:tabs>
          <w:tab w:val="num" w:pos="1440"/>
        </w:tabs>
        <w:spacing w:line="240" w:lineRule="auto"/>
        <w:rPr>
          <w:rFonts w:cstheme="minorHAnsi"/>
          <w:szCs w:val="18"/>
        </w:rPr>
      </w:pPr>
      <w:r w:rsidRPr="006823B6">
        <w:rPr>
          <w:szCs w:val="18"/>
        </w:rPr>
        <w:t>Gemiddelde reactiesnelheid e-mail meldingen</w:t>
      </w:r>
      <w:r w:rsidRPr="006823B6">
        <w:rPr>
          <w:rFonts w:cstheme="minorHAnsi"/>
          <w:szCs w:val="18"/>
        </w:rPr>
        <w:t>;</w:t>
      </w:r>
    </w:p>
    <w:p w14:paraId="58C5CDA2" w14:textId="77777777" w:rsidR="008B1023" w:rsidRPr="006823B6" w:rsidRDefault="008B1023" w:rsidP="008B1023">
      <w:pPr>
        <w:numPr>
          <w:ilvl w:val="0"/>
          <w:numId w:val="12"/>
        </w:numPr>
        <w:tabs>
          <w:tab w:val="num" w:pos="1440"/>
        </w:tabs>
        <w:spacing w:line="240" w:lineRule="auto"/>
        <w:rPr>
          <w:rFonts w:cstheme="minorHAnsi"/>
          <w:szCs w:val="18"/>
        </w:rPr>
      </w:pPr>
      <w:r w:rsidRPr="006823B6">
        <w:rPr>
          <w:rFonts w:cstheme="minorHAnsi"/>
          <w:szCs w:val="18"/>
        </w:rPr>
        <w:t xml:space="preserve">Overzicht </w:t>
      </w:r>
      <w:r w:rsidRPr="006823B6">
        <w:rPr>
          <w:szCs w:val="18"/>
        </w:rPr>
        <w:t>van alle Problemen met de volgende kenmerken:</w:t>
      </w:r>
    </w:p>
    <w:p w14:paraId="376EB5F0" w14:textId="481CAE10" w:rsidR="008B1023" w:rsidRPr="006823B6" w:rsidRDefault="008B1023" w:rsidP="008B1023">
      <w:pPr>
        <w:numPr>
          <w:ilvl w:val="1"/>
          <w:numId w:val="12"/>
        </w:numPr>
        <w:spacing w:line="240" w:lineRule="auto"/>
        <w:rPr>
          <w:rFonts w:cstheme="minorHAnsi"/>
          <w:szCs w:val="18"/>
        </w:rPr>
      </w:pPr>
      <w:r w:rsidRPr="006823B6">
        <w:rPr>
          <w:rFonts w:cstheme="minorHAnsi"/>
          <w:szCs w:val="18"/>
        </w:rPr>
        <w:t>Omschrijving,</w:t>
      </w:r>
    </w:p>
    <w:p w14:paraId="2D469C38" w14:textId="77777777" w:rsidR="008B1023" w:rsidRPr="006823B6" w:rsidRDefault="008B1023" w:rsidP="008B1023">
      <w:pPr>
        <w:numPr>
          <w:ilvl w:val="1"/>
          <w:numId w:val="12"/>
        </w:numPr>
        <w:spacing w:line="240" w:lineRule="auto"/>
        <w:rPr>
          <w:rFonts w:cstheme="minorHAnsi"/>
          <w:szCs w:val="18"/>
        </w:rPr>
      </w:pPr>
      <w:r w:rsidRPr="006823B6">
        <w:rPr>
          <w:rFonts w:cstheme="minorHAnsi"/>
          <w:szCs w:val="18"/>
        </w:rPr>
        <w:t>Gerelateerde Incidenten / Storingen,</w:t>
      </w:r>
    </w:p>
    <w:p w14:paraId="08E3D6A1" w14:textId="77777777" w:rsidR="008B1023" w:rsidRPr="006823B6" w:rsidRDefault="008B1023" w:rsidP="008B1023">
      <w:pPr>
        <w:numPr>
          <w:ilvl w:val="1"/>
          <w:numId w:val="12"/>
        </w:numPr>
        <w:spacing w:line="240" w:lineRule="auto"/>
        <w:rPr>
          <w:rFonts w:cstheme="minorHAnsi"/>
          <w:szCs w:val="18"/>
        </w:rPr>
      </w:pPr>
      <w:r w:rsidRPr="006823B6">
        <w:rPr>
          <w:rFonts w:cstheme="minorHAnsi"/>
          <w:szCs w:val="18"/>
        </w:rPr>
        <w:t>Opgelost [Ja / Nee],</w:t>
      </w:r>
    </w:p>
    <w:p w14:paraId="0A826038" w14:textId="3DD2CC0F" w:rsidR="00A21F80" w:rsidRDefault="008B1023" w:rsidP="00A21F80">
      <w:pPr>
        <w:numPr>
          <w:ilvl w:val="1"/>
          <w:numId w:val="12"/>
        </w:numPr>
        <w:spacing w:line="240" w:lineRule="auto"/>
        <w:rPr>
          <w:rFonts w:cstheme="minorHAnsi"/>
          <w:szCs w:val="18"/>
        </w:rPr>
      </w:pPr>
      <w:r w:rsidRPr="006823B6">
        <w:rPr>
          <w:rFonts w:cstheme="minorHAnsi"/>
          <w:szCs w:val="18"/>
        </w:rPr>
        <w:t>Oplossing (incl. referentie naar RCA).</w:t>
      </w:r>
    </w:p>
    <w:p w14:paraId="5AEB36B6" w14:textId="148B2FA1" w:rsidR="00546DAC" w:rsidRPr="00A21F80" w:rsidRDefault="00546DAC" w:rsidP="00A21F80">
      <w:pPr>
        <w:numPr>
          <w:ilvl w:val="1"/>
          <w:numId w:val="12"/>
        </w:numPr>
        <w:spacing w:line="240" w:lineRule="auto"/>
        <w:rPr>
          <w:rFonts w:cstheme="minorHAnsi"/>
          <w:szCs w:val="18"/>
        </w:rPr>
      </w:pPr>
      <w:r>
        <w:rPr>
          <w:rFonts w:cstheme="minorHAnsi"/>
          <w:szCs w:val="18"/>
        </w:rPr>
        <w:t>Oplossingspercentage in de afgelopen rapportageperiode en trend</w:t>
      </w:r>
      <w:r w:rsidR="0026627A">
        <w:rPr>
          <w:rFonts w:cstheme="minorHAnsi"/>
          <w:szCs w:val="18"/>
        </w:rPr>
        <w:t>grafiek van het lopende kalenderjaar</w:t>
      </w:r>
    </w:p>
    <w:p w14:paraId="354A823A" w14:textId="027A7045" w:rsidR="00A21F80" w:rsidRDefault="00A21F80" w:rsidP="00AB1645">
      <w:pPr>
        <w:pStyle w:val="Lijstalinea"/>
        <w:numPr>
          <w:ilvl w:val="0"/>
          <w:numId w:val="17"/>
        </w:numPr>
        <w:spacing w:line="240" w:lineRule="auto"/>
        <w:contextualSpacing w:val="0"/>
        <w:rPr>
          <w:rFonts w:cstheme="minorHAnsi"/>
          <w:szCs w:val="18"/>
          <w:u w:val="single"/>
        </w:rPr>
      </w:pPr>
      <w:r>
        <w:rPr>
          <w:rFonts w:cstheme="minorHAnsi"/>
          <w:szCs w:val="18"/>
          <w:u w:val="single"/>
        </w:rPr>
        <w:t>Administratieve desk</w:t>
      </w:r>
    </w:p>
    <w:p w14:paraId="31B5F307" w14:textId="7F6755E8" w:rsidR="00A21F80" w:rsidRDefault="00A21F80" w:rsidP="00A21F80">
      <w:pPr>
        <w:numPr>
          <w:ilvl w:val="1"/>
          <w:numId w:val="31"/>
        </w:numPr>
        <w:spacing w:line="240" w:lineRule="exact"/>
        <w:ind w:left="720"/>
      </w:pPr>
      <w:r w:rsidRPr="004E2C78">
        <w:t>Aantal contactmomenten administratieve desk</w:t>
      </w:r>
      <w:r>
        <w:t xml:space="preserve"> </w:t>
      </w:r>
      <w:r w:rsidRPr="004E2C78">
        <w:t>betrekking hebbend op:</w:t>
      </w:r>
    </w:p>
    <w:p w14:paraId="2C392092" w14:textId="77777777" w:rsidR="00A21F80" w:rsidRDefault="00A21F80" w:rsidP="00A21F80">
      <w:pPr>
        <w:numPr>
          <w:ilvl w:val="1"/>
          <w:numId w:val="34"/>
        </w:numPr>
        <w:spacing w:line="240" w:lineRule="exact"/>
      </w:pPr>
      <w:r w:rsidRPr="004E2C78">
        <w:t>Bestellingen;</w:t>
      </w:r>
    </w:p>
    <w:p w14:paraId="26A35064" w14:textId="77777777" w:rsidR="00A21F80" w:rsidRDefault="00A21F80" w:rsidP="00A21F80">
      <w:pPr>
        <w:numPr>
          <w:ilvl w:val="1"/>
          <w:numId w:val="34"/>
        </w:numPr>
        <w:spacing w:line="240" w:lineRule="exact"/>
      </w:pPr>
      <w:r w:rsidRPr="004E2C78">
        <w:t>Leveringen;</w:t>
      </w:r>
    </w:p>
    <w:p w14:paraId="624FCD84" w14:textId="77777777" w:rsidR="00A21F80" w:rsidRDefault="00A21F80" w:rsidP="00A21F80">
      <w:pPr>
        <w:numPr>
          <w:ilvl w:val="1"/>
          <w:numId w:val="34"/>
        </w:numPr>
        <w:spacing w:line="240" w:lineRule="exact"/>
      </w:pPr>
      <w:r w:rsidRPr="004E2C78">
        <w:t>Facturen;</w:t>
      </w:r>
    </w:p>
    <w:p w14:paraId="2A8C1BD8" w14:textId="77777777" w:rsidR="00A21F80" w:rsidRDefault="00A21F80" w:rsidP="00A21F80">
      <w:pPr>
        <w:numPr>
          <w:ilvl w:val="1"/>
          <w:numId w:val="34"/>
        </w:numPr>
        <w:spacing w:line="240" w:lineRule="exact"/>
      </w:pPr>
      <w:r w:rsidRPr="004E2C78">
        <w:t>Opheffingen;</w:t>
      </w:r>
    </w:p>
    <w:p w14:paraId="5C14ED9B" w14:textId="77777777" w:rsidR="00A21F80" w:rsidRDefault="00A21F80" w:rsidP="00A21F80">
      <w:pPr>
        <w:numPr>
          <w:ilvl w:val="1"/>
          <w:numId w:val="34"/>
        </w:numPr>
        <w:spacing w:line="240" w:lineRule="exact"/>
      </w:pPr>
      <w:r w:rsidRPr="004E2C78">
        <w:t>Wijzigingen;</w:t>
      </w:r>
    </w:p>
    <w:p w14:paraId="29EC3FBB" w14:textId="5B7CBAD5" w:rsidR="00A21F80" w:rsidRDefault="00A21F80" w:rsidP="00A21F80">
      <w:pPr>
        <w:numPr>
          <w:ilvl w:val="1"/>
          <w:numId w:val="34"/>
        </w:numPr>
        <w:spacing w:line="240" w:lineRule="exact"/>
      </w:pPr>
      <w:r w:rsidRPr="004E2C78">
        <w:t>Offerteaanvragen;</w:t>
      </w:r>
    </w:p>
    <w:p w14:paraId="5B18726A" w14:textId="3EA1ADEC" w:rsidR="00546DAC" w:rsidRDefault="00546DAC" w:rsidP="00A21F80">
      <w:pPr>
        <w:numPr>
          <w:ilvl w:val="1"/>
          <w:numId w:val="34"/>
        </w:numPr>
        <w:spacing w:line="240" w:lineRule="exact"/>
      </w:pPr>
      <w:r>
        <w:t>Klachten</w:t>
      </w:r>
    </w:p>
    <w:p w14:paraId="0F181797" w14:textId="7EC88DED" w:rsidR="00A21F80" w:rsidRDefault="00A21F80" w:rsidP="00F679FA">
      <w:pPr>
        <w:pStyle w:val="Lijstalinea"/>
        <w:numPr>
          <w:ilvl w:val="0"/>
          <w:numId w:val="12"/>
        </w:numPr>
        <w:spacing w:line="240" w:lineRule="exact"/>
      </w:pPr>
      <w:r w:rsidRPr="004E2C78">
        <w:t>Gemiddelde reactiesnelheid administratieve desk telefonische meldingen;</w:t>
      </w:r>
    </w:p>
    <w:p w14:paraId="2A4DAB23" w14:textId="2F643444" w:rsidR="00A21F80" w:rsidRDefault="00A21F80" w:rsidP="00F679FA">
      <w:pPr>
        <w:pStyle w:val="Lijstalinea"/>
        <w:numPr>
          <w:ilvl w:val="0"/>
          <w:numId w:val="12"/>
        </w:numPr>
        <w:spacing w:line="240" w:lineRule="exact"/>
      </w:pPr>
      <w:r w:rsidRPr="004E2C78">
        <w:t>Gemiddelde reactiesnelheid administratieve desk e-mail meldingen;</w:t>
      </w:r>
    </w:p>
    <w:p w14:paraId="2E31BF0A" w14:textId="2E0ACE69" w:rsidR="00A21F80" w:rsidRDefault="00A21F80" w:rsidP="00F679FA">
      <w:pPr>
        <w:pStyle w:val="Lijstalinea"/>
        <w:spacing w:line="240" w:lineRule="auto"/>
        <w:contextualSpacing w:val="0"/>
        <w:rPr>
          <w:rFonts w:cstheme="minorHAnsi"/>
          <w:szCs w:val="18"/>
          <w:u w:val="single"/>
        </w:rPr>
      </w:pPr>
    </w:p>
    <w:p w14:paraId="4AF32950" w14:textId="0CF1DA25" w:rsidR="008B1023" w:rsidRPr="006823B6" w:rsidRDefault="008B1023" w:rsidP="00AB1645">
      <w:pPr>
        <w:pStyle w:val="Lijstalinea"/>
        <w:numPr>
          <w:ilvl w:val="0"/>
          <w:numId w:val="17"/>
        </w:numPr>
        <w:spacing w:line="240" w:lineRule="auto"/>
        <w:contextualSpacing w:val="0"/>
        <w:rPr>
          <w:rFonts w:cstheme="minorHAnsi"/>
          <w:szCs w:val="18"/>
          <w:u w:val="single"/>
        </w:rPr>
      </w:pPr>
      <w:r w:rsidRPr="006823B6">
        <w:rPr>
          <w:rFonts w:cstheme="minorHAnsi"/>
          <w:szCs w:val="18"/>
          <w:u w:val="single"/>
        </w:rPr>
        <w:t>Incidentafhandeling</w:t>
      </w:r>
    </w:p>
    <w:p w14:paraId="1D15F1AC" w14:textId="5C9E6275" w:rsidR="00725512" w:rsidRDefault="00725512" w:rsidP="00AB1645">
      <w:pPr>
        <w:numPr>
          <w:ilvl w:val="1"/>
          <w:numId w:val="31"/>
        </w:numPr>
        <w:spacing w:line="240" w:lineRule="exact"/>
        <w:ind w:left="720"/>
      </w:pPr>
      <w:r>
        <w:t>Begin en einddatum van de rapportageperiode;</w:t>
      </w:r>
    </w:p>
    <w:p w14:paraId="7BF5C0E9" w14:textId="6728A384" w:rsidR="00725512" w:rsidRDefault="00725512" w:rsidP="00AB1645">
      <w:pPr>
        <w:numPr>
          <w:ilvl w:val="1"/>
          <w:numId w:val="31"/>
        </w:numPr>
        <w:spacing w:line="240" w:lineRule="exact"/>
        <w:ind w:left="720"/>
      </w:pPr>
      <w:r>
        <w:t>Overzicht van Incidenten met hun prioriteit (hoog, midden, laag), norm oplostijden en gerealiseerde oplostijden;</w:t>
      </w:r>
    </w:p>
    <w:p w14:paraId="1DF6B4AA" w14:textId="0F4E6B9D" w:rsidR="00725512" w:rsidRPr="00042336" w:rsidRDefault="00725512" w:rsidP="00AB1645">
      <w:pPr>
        <w:numPr>
          <w:ilvl w:val="1"/>
          <w:numId w:val="31"/>
        </w:numPr>
        <w:spacing w:line="240" w:lineRule="exact"/>
        <w:ind w:left="720"/>
      </w:pPr>
      <w:r w:rsidRPr="004E2C78">
        <w:t>Overzicht van Incidenten</w:t>
      </w:r>
      <w:r>
        <w:t xml:space="preserve">, </w:t>
      </w:r>
      <w:r w:rsidRPr="004E2C78">
        <w:t xml:space="preserve">die zijn opgelost </w:t>
      </w:r>
      <w:r w:rsidRPr="00042336">
        <w:t xml:space="preserve">binnen </w:t>
      </w:r>
      <w:r w:rsidRPr="008E4FB5">
        <w:t>90</w:t>
      </w:r>
      <w:r w:rsidRPr="00042336">
        <w:t>% van de oplostijd</w:t>
      </w:r>
      <w:r w:rsidR="00A83EAD" w:rsidRPr="00042336">
        <w:t>;</w:t>
      </w:r>
    </w:p>
    <w:p w14:paraId="1C7DA7B7" w14:textId="4E832AAB" w:rsidR="00725512" w:rsidRDefault="00725512" w:rsidP="00AB1645">
      <w:pPr>
        <w:numPr>
          <w:ilvl w:val="1"/>
          <w:numId w:val="31"/>
        </w:numPr>
        <w:spacing w:line="240" w:lineRule="exact"/>
        <w:ind w:left="720"/>
      </w:pPr>
      <w:r w:rsidRPr="00042336">
        <w:t xml:space="preserve">Overzicht van aantal Incidenten die zijn opgelost binnen </w:t>
      </w:r>
      <w:r w:rsidRPr="008E4FB5">
        <w:t>100</w:t>
      </w:r>
      <w:r w:rsidRPr="00042336">
        <w:t>% van</w:t>
      </w:r>
      <w:r w:rsidRPr="004E2C78">
        <w:t xml:space="preserve"> de oplostijd</w:t>
      </w:r>
      <w:r w:rsidR="00A83EAD">
        <w:t>;</w:t>
      </w:r>
    </w:p>
    <w:p w14:paraId="1B97D5AC" w14:textId="2E090831" w:rsidR="00725512" w:rsidRPr="00B55092" w:rsidRDefault="00725512" w:rsidP="00AB1645">
      <w:pPr>
        <w:numPr>
          <w:ilvl w:val="1"/>
          <w:numId w:val="31"/>
        </w:numPr>
        <w:spacing w:line="240" w:lineRule="exact"/>
        <w:ind w:left="720"/>
      </w:pPr>
      <w:r w:rsidRPr="004E2C78">
        <w:t>Overzicht van aantal Incidenten die niet zijn opgelost binnen de oplostijd</w:t>
      </w:r>
      <w:r>
        <w:t xml:space="preserve">, </w:t>
      </w:r>
      <w:r w:rsidRPr="006823B6">
        <w:rPr>
          <w:rFonts w:cstheme="minorHAnsi"/>
          <w:szCs w:val="18"/>
        </w:rPr>
        <w:t>incl. korte omschrijving Incident, reden uitloop en laatste status</w:t>
      </w:r>
      <w:r>
        <w:rPr>
          <w:rFonts w:cstheme="minorHAnsi"/>
          <w:szCs w:val="18"/>
        </w:rPr>
        <w:t>;</w:t>
      </w:r>
    </w:p>
    <w:p w14:paraId="0E556FEB" w14:textId="77777777" w:rsidR="00B55092" w:rsidRDefault="00B55092" w:rsidP="00AB1645">
      <w:pPr>
        <w:numPr>
          <w:ilvl w:val="1"/>
          <w:numId w:val="31"/>
        </w:numPr>
        <w:spacing w:line="240" w:lineRule="exact"/>
        <w:ind w:left="720"/>
        <w:rPr>
          <w:szCs w:val="18"/>
        </w:rPr>
      </w:pPr>
      <w:r>
        <w:t xml:space="preserve"> </w:t>
      </w:r>
      <w:r w:rsidRPr="0078423F">
        <w:t>Overzicht</w:t>
      </w:r>
      <w:r w:rsidRPr="004E2C78">
        <w:rPr>
          <w:szCs w:val="18"/>
        </w:rPr>
        <w:t xml:space="preserve"> storingen waarbij ten minste 10% van de gebruikers van een Deelnemer geen gebruik hebben kunnen maken van het netwerk of andere diensten van de Opdrachtnemer (incl. oorzaak en korte toelichting);</w:t>
      </w:r>
    </w:p>
    <w:p w14:paraId="4C1C55A9" w14:textId="5D853592" w:rsidR="0078423F" w:rsidRDefault="0078423F" w:rsidP="00AB1645">
      <w:pPr>
        <w:numPr>
          <w:ilvl w:val="1"/>
          <w:numId w:val="31"/>
        </w:numPr>
        <w:spacing w:line="240" w:lineRule="exact"/>
        <w:ind w:left="720"/>
      </w:pPr>
      <w:r w:rsidRPr="004E2C78">
        <w:t>Gemiddelde reactiesnelheid Incidentdesk telefonische meldingen;</w:t>
      </w:r>
      <w:r>
        <w:t xml:space="preserve"> </w:t>
      </w:r>
      <w:r w:rsidRPr="004E2C78">
        <w:t xml:space="preserve">aantal maal </w:t>
      </w:r>
      <w:r w:rsidR="00DE3CB2">
        <w:t>de norm</w:t>
      </w:r>
      <w:r w:rsidR="00546DAC">
        <w:t>tijd</w:t>
      </w:r>
      <w:r w:rsidR="00DE3CB2">
        <w:t xml:space="preserve"> </w:t>
      </w:r>
      <w:r w:rsidR="00C678A8">
        <w:t xml:space="preserve">voor </w:t>
      </w:r>
      <w:r w:rsidR="00811F93">
        <w:t xml:space="preserve">het in ontvangst nemen van </w:t>
      </w:r>
      <w:r w:rsidRPr="004E2C78">
        <w:t>telefonische meldingen overschreden;</w:t>
      </w:r>
    </w:p>
    <w:p w14:paraId="1ABD8865" w14:textId="15CA85E6" w:rsidR="0078423F" w:rsidRDefault="0078423F" w:rsidP="00AB1645">
      <w:pPr>
        <w:numPr>
          <w:ilvl w:val="1"/>
          <w:numId w:val="31"/>
        </w:numPr>
        <w:spacing w:line="240" w:lineRule="exact"/>
        <w:ind w:left="720"/>
      </w:pPr>
      <w:r w:rsidRPr="004E2C78">
        <w:t xml:space="preserve">Aantal opgeloste en afgesloten meldingen binnen de </w:t>
      </w:r>
      <w:r w:rsidR="00D75876">
        <w:t xml:space="preserve">in Bijlage 11 </w:t>
      </w:r>
      <w:r w:rsidRPr="004E2C78">
        <w:t>afgesproken tijd, onderverdeeld naar prioriteit van de incidenten (hoog, midden, laag), waarbij beveiligingsincidenten apart worden vermeld;</w:t>
      </w:r>
    </w:p>
    <w:p w14:paraId="742659AA" w14:textId="77777777" w:rsidR="0078423F" w:rsidRDefault="0078423F" w:rsidP="00AB1645">
      <w:pPr>
        <w:numPr>
          <w:ilvl w:val="1"/>
          <w:numId w:val="31"/>
        </w:numPr>
        <w:spacing w:line="240" w:lineRule="exact"/>
        <w:ind w:left="720"/>
      </w:pPr>
      <w:r w:rsidRPr="004E2C78">
        <w:t>Overzicht niet binnen de afgesproken termijn opgeloste en afgesloten incidenten met prioriteit hoog (incl. korte omschrijving incident, reden uitloop, oplostijd)</w:t>
      </w:r>
      <w:r>
        <w:t>,</w:t>
      </w:r>
      <w:r w:rsidRPr="004E2C78">
        <w:t xml:space="preserve"> waarbij beveiligingsincidenten apart worden vermeld;</w:t>
      </w:r>
    </w:p>
    <w:p w14:paraId="7E4AB9D4" w14:textId="77777777" w:rsidR="0078423F" w:rsidRDefault="0078423F" w:rsidP="00AB1645">
      <w:pPr>
        <w:numPr>
          <w:ilvl w:val="1"/>
          <w:numId w:val="31"/>
        </w:numPr>
        <w:spacing w:line="240" w:lineRule="exact"/>
        <w:ind w:left="720"/>
      </w:pPr>
      <w:r w:rsidRPr="004E2C78">
        <w:t>Overzicht niet binnen de afgesproken termijn opgeloste en afgesloten incidenten met prioriteit midden (incl. korte omschrijving incident, reden uitloop, oplostijd);</w:t>
      </w:r>
    </w:p>
    <w:p w14:paraId="13C7E996" w14:textId="77777777" w:rsidR="0078423F" w:rsidRDefault="0078423F" w:rsidP="00AB1645">
      <w:pPr>
        <w:numPr>
          <w:ilvl w:val="1"/>
          <w:numId w:val="31"/>
        </w:numPr>
        <w:spacing w:line="240" w:lineRule="exact"/>
        <w:ind w:left="720"/>
      </w:pPr>
      <w:r w:rsidRPr="004E2C78">
        <w:t>Overzicht niet binnen de afgesproken termijn opgeloste en afgesloten incidenten met prioriteit laag (incl. korte omschrijving incident, reden uitloop, oplostijd);</w:t>
      </w:r>
    </w:p>
    <w:p w14:paraId="7758E4CC" w14:textId="77777777" w:rsidR="0078423F" w:rsidRDefault="0078423F" w:rsidP="00AB1645">
      <w:pPr>
        <w:numPr>
          <w:ilvl w:val="1"/>
          <w:numId w:val="31"/>
        </w:numPr>
        <w:spacing w:line="240" w:lineRule="exact"/>
        <w:ind w:left="720"/>
      </w:pPr>
      <w:r w:rsidRPr="004E2C78">
        <w:t>Overzicht nog openstaande incidenten (incl. korte omschrijving incident, reden uitloop) , waarbij beveiligingsincidenten apart worden vermeld;</w:t>
      </w:r>
    </w:p>
    <w:p w14:paraId="284E66FD" w14:textId="087797D2" w:rsidR="0078423F" w:rsidRDefault="0078423F" w:rsidP="00AB1645">
      <w:pPr>
        <w:numPr>
          <w:ilvl w:val="1"/>
          <w:numId w:val="31"/>
        </w:numPr>
        <w:spacing w:line="240" w:lineRule="exact"/>
        <w:ind w:left="720"/>
      </w:pPr>
      <w:r w:rsidRPr="004E2C78">
        <w:t xml:space="preserve">Aantal </w:t>
      </w:r>
      <w:r w:rsidR="00C678A8">
        <w:t xml:space="preserve">in de rapportageperiode </w:t>
      </w:r>
      <w:r w:rsidRPr="004E2C78">
        <w:t>opgeloste problemen;</w:t>
      </w:r>
    </w:p>
    <w:p w14:paraId="2B8C1479" w14:textId="1D3B593B" w:rsidR="00B55092" w:rsidRDefault="0078423F" w:rsidP="00AB1645">
      <w:pPr>
        <w:numPr>
          <w:ilvl w:val="1"/>
          <w:numId w:val="31"/>
        </w:numPr>
        <w:spacing w:line="240" w:lineRule="exact"/>
        <w:ind w:left="720"/>
      </w:pPr>
      <w:r w:rsidRPr="004E2C78">
        <w:t xml:space="preserve">Aantal </w:t>
      </w:r>
      <w:r w:rsidR="00C678A8">
        <w:t xml:space="preserve">na de rapportageperiode nog </w:t>
      </w:r>
      <w:r w:rsidRPr="004E2C78">
        <w:t>openstaande problemen, inclusief omschrijving, gerelateerde Incidenten, met verbeterplan en voortgang van de oplossing.</w:t>
      </w:r>
    </w:p>
    <w:p w14:paraId="08DAFE55" w14:textId="05CB9AAC" w:rsidR="00C678A8" w:rsidRPr="00C678A8" w:rsidRDefault="00C678A8" w:rsidP="00AB1645">
      <w:pPr>
        <w:numPr>
          <w:ilvl w:val="1"/>
          <w:numId w:val="31"/>
        </w:numPr>
        <w:spacing w:line="240" w:lineRule="exact"/>
        <w:ind w:left="720"/>
      </w:pPr>
      <w:r w:rsidRPr="00C678A8">
        <w:t>Aantal security incidenten in d</w:t>
      </w:r>
      <w:r w:rsidRPr="00D75876">
        <w:t>e rapportageperiode, met ver</w:t>
      </w:r>
      <w:r>
        <w:t>beterplan en voortgang van de oplossing.</w:t>
      </w:r>
    </w:p>
    <w:p w14:paraId="22DCEDD1" w14:textId="77777777" w:rsidR="006E672B" w:rsidRPr="00C678A8" w:rsidRDefault="006E672B" w:rsidP="006E672B">
      <w:pPr>
        <w:spacing w:line="240" w:lineRule="exact"/>
        <w:ind w:left="720"/>
      </w:pPr>
    </w:p>
    <w:p w14:paraId="2AECF82F" w14:textId="77777777" w:rsidR="00725512" w:rsidRPr="00560DC5" w:rsidRDefault="00725512" w:rsidP="00AB1645">
      <w:pPr>
        <w:pStyle w:val="Lijstalinea"/>
        <w:numPr>
          <w:ilvl w:val="0"/>
          <w:numId w:val="32"/>
        </w:numPr>
        <w:spacing w:line="240" w:lineRule="exact"/>
        <w:contextualSpacing w:val="0"/>
        <w:rPr>
          <w:szCs w:val="18"/>
        </w:rPr>
      </w:pPr>
      <w:r w:rsidRPr="00560DC5">
        <w:rPr>
          <w:szCs w:val="18"/>
        </w:rPr>
        <w:t>Geleverde Diensten met minimaal per bestelitem de volgende gegevens:</w:t>
      </w:r>
    </w:p>
    <w:p w14:paraId="5FF9EE9A" w14:textId="77777777" w:rsidR="00725512" w:rsidRPr="00560DC5" w:rsidRDefault="00725512" w:rsidP="00AB1645">
      <w:pPr>
        <w:numPr>
          <w:ilvl w:val="1"/>
          <w:numId w:val="31"/>
        </w:numPr>
        <w:spacing w:line="240" w:lineRule="exact"/>
        <w:ind w:left="720"/>
      </w:pPr>
      <w:r w:rsidRPr="00560DC5">
        <w:t>Aantal leveringen binnen de afgesproken levertijden;</w:t>
      </w:r>
    </w:p>
    <w:p w14:paraId="12436762" w14:textId="77777777" w:rsidR="00725512" w:rsidRPr="00560DC5" w:rsidRDefault="00725512" w:rsidP="00AB1645">
      <w:pPr>
        <w:numPr>
          <w:ilvl w:val="1"/>
          <w:numId w:val="31"/>
        </w:numPr>
        <w:spacing w:line="240" w:lineRule="exact"/>
        <w:ind w:left="720"/>
      </w:pPr>
      <w:r w:rsidRPr="00560DC5">
        <w:t>Aantal leveringen buiten de afgesproken levertijden;</w:t>
      </w:r>
    </w:p>
    <w:p w14:paraId="3EE1E17C" w14:textId="77777777" w:rsidR="00725512" w:rsidRPr="00560DC5" w:rsidRDefault="00725512" w:rsidP="00AB1645">
      <w:pPr>
        <w:numPr>
          <w:ilvl w:val="1"/>
          <w:numId w:val="31"/>
        </w:numPr>
        <w:spacing w:line="240" w:lineRule="exact"/>
        <w:ind w:left="720"/>
      </w:pPr>
      <w:r w:rsidRPr="00560DC5">
        <w:t>Overzicht en aantal leveringen per type bestelling;</w:t>
      </w:r>
    </w:p>
    <w:p w14:paraId="7A942570" w14:textId="77777777" w:rsidR="00725512" w:rsidRPr="00560DC5" w:rsidRDefault="00725512" w:rsidP="00AB1645">
      <w:pPr>
        <w:numPr>
          <w:ilvl w:val="1"/>
          <w:numId w:val="31"/>
        </w:numPr>
        <w:spacing w:line="240" w:lineRule="exact"/>
        <w:ind w:left="720"/>
      </w:pPr>
      <w:r w:rsidRPr="00560DC5">
        <w:t>Overzicht en aantal leveringen per type bestelling, norm levertijd en gerealiseerde levertijd;</w:t>
      </w:r>
    </w:p>
    <w:p w14:paraId="206D4043" w14:textId="77777777" w:rsidR="00725512" w:rsidRPr="00560DC5" w:rsidRDefault="00725512" w:rsidP="00AB1645">
      <w:pPr>
        <w:numPr>
          <w:ilvl w:val="1"/>
          <w:numId w:val="31"/>
        </w:numPr>
        <w:spacing w:line="240" w:lineRule="exact"/>
        <w:ind w:left="720"/>
      </w:pPr>
      <w:r w:rsidRPr="00560DC5">
        <w:t>Overzicht en aantal leveringen per type bestelling volledig afgerond binnen 100% norm;</w:t>
      </w:r>
    </w:p>
    <w:p w14:paraId="1A470683" w14:textId="77777777" w:rsidR="00725512" w:rsidRPr="00560DC5" w:rsidRDefault="00725512" w:rsidP="00AB1645">
      <w:pPr>
        <w:numPr>
          <w:ilvl w:val="1"/>
          <w:numId w:val="31"/>
        </w:numPr>
        <w:spacing w:line="240" w:lineRule="exact"/>
        <w:ind w:left="720"/>
      </w:pPr>
      <w:r w:rsidRPr="00560DC5">
        <w:t>Percentage volledige levering van bestellingen per type bestelling, norm levertijd en gerealiseerde levertijd;</w:t>
      </w:r>
    </w:p>
    <w:p w14:paraId="31D17D99" w14:textId="77777777" w:rsidR="00725512" w:rsidRPr="00560DC5" w:rsidRDefault="00725512" w:rsidP="00AB1645">
      <w:pPr>
        <w:numPr>
          <w:ilvl w:val="1"/>
          <w:numId w:val="31"/>
        </w:numPr>
        <w:spacing w:line="240" w:lineRule="exact"/>
        <w:ind w:left="720"/>
      </w:pPr>
      <w:r w:rsidRPr="00560DC5">
        <w:t>Percentage volledige levering van bestellingen per type bestelling afgerond binnen 100% norm;</w:t>
      </w:r>
    </w:p>
    <w:p w14:paraId="4CCC1E4A" w14:textId="77777777" w:rsidR="00725512" w:rsidRPr="00560DC5" w:rsidRDefault="00725512" w:rsidP="00AB1645">
      <w:pPr>
        <w:numPr>
          <w:ilvl w:val="1"/>
          <w:numId w:val="31"/>
        </w:numPr>
        <w:spacing w:line="240" w:lineRule="exact"/>
        <w:ind w:left="720"/>
      </w:pPr>
      <w:r w:rsidRPr="00560DC5">
        <w:t>Overzicht levering Diensten waarvan de norm is overschreden met daarbij het Service Credit percentage en het absolute kortingsbedrag;</w:t>
      </w:r>
    </w:p>
    <w:p w14:paraId="4DB2D034" w14:textId="77777777" w:rsidR="00725512" w:rsidRPr="00560DC5" w:rsidRDefault="00725512" w:rsidP="00AB1645">
      <w:pPr>
        <w:numPr>
          <w:ilvl w:val="1"/>
          <w:numId w:val="31"/>
        </w:numPr>
        <w:spacing w:line="240" w:lineRule="exact"/>
        <w:ind w:left="720"/>
      </w:pPr>
      <w:r w:rsidRPr="00560DC5">
        <w:t>Overzicht niet tijdig geleverde Diensten incl. reden uitloop, maximale levertijd en gerealiseerde levertijd;</w:t>
      </w:r>
    </w:p>
    <w:p w14:paraId="4F1114C6" w14:textId="474BA0C8" w:rsidR="00725512" w:rsidRPr="00560DC5" w:rsidRDefault="00725512" w:rsidP="00725512">
      <w:pPr>
        <w:numPr>
          <w:ilvl w:val="0"/>
          <w:numId w:val="12"/>
        </w:numPr>
        <w:tabs>
          <w:tab w:val="num" w:pos="1440"/>
        </w:tabs>
        <w:spacing w:line="240" w:lineRule="auto"/>
        <w:rPr>
          <w:rFonts w:cstheme="minorHAnsi"/>
          <w:szCs w:val="18"/>
        </w:rPr>
      </w:pPr>
      <w:r w:rsidRPr="00560DC5">
        <w:rPr>
          <w:rFonts w:cstheme="minorHAnsi"/>
          <w:szCs w:val="18"/>
        </w:rPr>
        <w:t>Het Service Credit percentage, indien de Norm voor oplostijden is overschreden;</w:t>
      </w:r>
    </w:p>
    <w:p w14:paraId="5FEA3421" w14:textId="24E95235" w:rsidR="00725512" w:rsidRPr="00560DC5" w:rsidRDefault="00725512" w:rsidP="00AB1645">
      <w:pPr>
        <w:numPr>
          <w:ilvl w:val="1"/>
          <w:numId w:val="31"/>
        </w:numPr>
        <w:spacing w:line="240" w:lineRule="exact"/>
        <w:ind w:left="720"/>
      </w:pPr>
      <w:r w:rsidRPr="00560DC5">
        <w:rPr>
          <w:rFonts w:cstheme="minorHAnsi"/>
          <w:szCs w:val="18"/>
        </w:rPr>
        <w:t>Berekening totale Service Credit</w:t>
      </w:r>
      <w:r w:rsidRPr="00560DC5">
        <w:t>.</w:t>
      </w:r>
    </w:p>
    <w:p w14:paraId="36DEBCA4" w14:textId="77777777" w:rsidR="00725512" w:rsidRDefault="00725512" w:rsidP="00AB1645">
      <w:pPr>
        <w:numPr>
          <w:ilvl w:val="0"/>
          <w:numId w:val="33"/>
        </w:numPr>
        <w:spacing w:line="240" w:lineRule="exact"/>
      </w:pPr>
      <w:r w:rsidRPr="004E2C78">
        <w:t>Gerealiseerde beschikbaarheid:</w:t>
      </w:r>
    </w:p>
    <w:p w14:paraId="19F7B393" w14:textId="77777777" w:rsidR="00725512" w:rsidRDefault="00725512" w:rsidP="00AB1645">
      <w:pPr>
        <w:numPr>
          <w:ilvl w:val="1"/>
          <w:numId w:val="31"/>
        </w:numPr>
        <w:spacing w:line="240" w:lineRule="exact"/>
        <w:ind w:left="720"/>
      </w:pPr>
      <w:r w:rsidRPr="004E2C78">
        <w:t>De gerealiseerde beschikbaarheid per Dienst;</w:t>
      </w:r>
    </w:p>
    <w:p w14:paraId="4EB0D9A1" w14:textId="77777777" w:rsidR="00725512" w:rsidRDefault="00725512" w:rsidP="00AB1645">
      <w:pPr>
        <w:numPr>
          <w:ilvl w:val="1"/>
          <w:numId w:val="31"/>
        </w:numPr>
        <w:spacing w:line="240" w:lineRule="exact"/>
        <w:ind w:left="720"/>
      </w:pPr>
      <w:r w:rsidRPr="004E2C78">
        <w:t>Diensten waarvan de norm met betrekking tot de beschikbaarheid is overschreden;</w:t>
      </w:r>
    </w:p>
    <w:p w14:paraId="7199DD69" w14:textId="3620F2CD" w:rsidR="00725512" w:rsidRDefault="00725512" w:rsidP="00AB1645">
      <w:pPr>
        <w:numPr>
          <w:ilvl w:val="1"/>
          <w:numId w:val="31"/>
        </w:numPr>
        <w:spacing w:line="240" w:lineRule="exact"/>
        <w:ind w:left="720"/>
      </w:pPr>
      <w:r w:rsidRPr="004E2C78">
        <w:t>Berekening van de Service Credit beschikbaarheid</w:t>
      </w:r>
      <w:r w:rsidR="00A211FC">
        <w:t xml:space="preserve"> </w:t>
      </w:r>
      <w:r w:rsidR="00A211FC" w:rsidRPr="004E2C78">
        <w:t>met daarbij het Service Credit percentage en het absolute kortingsbedrag</w:t>
      </w:r>
      <w:r w:rsidRPr="004E2C78">
        <w:t>.</w:t>
      </w:r>
    </w:p>
    <w:p w14:paraId="6C979A6A" w14:textId="57BE687C" w:rsidR="00AB1645" w:rsidRPr="00C678A8" w:rsidRDefault="00725512" w:rsidP="00AB1645">
      <w:pPr>
        <w:pStyle w:val="Lijstalinea"/>
        <w:numPr>
          <w:ilvl w:val="0"/>
          <w:numId w:val="32"/>
        </w:numPr>
        <w:tabs>
          <w:tab w:val="num" w:pos="1440"/>
        </w:tabs>
        <w:spacing w:line="240" w:lineRule="auto"/>
        <w:contextualSpacing w:val="0"/>
        <w:rPr>
          <w:rFonts w:cstheme="minorHAnsi"/>
          <w:szCs w:val="18"/>
        </w:rPr>
      </w:pPr>
      <w:r w:rsidRPr="00AB1645">
        <w:rPr>
          <w:szCs w:val="18"/>
        </w:rPr>
        <w:t xml:space="preserve">Overige items waarop een Service Credit van toepassing is, zie Bijlage 11 – </w:t>
      </w:r>
      <w:r w:rsidR="00DE3CB2">
        <w:rPr>
          <w:szCs w:val="18"/>
        </w:rPr>
        <w:t>Normen en Service Credit</w:t>
      </w:r>
      <w:r w:rsidR="00BD70B3">
        <w:rPr>
          <w:szCs w:val="18"/>
        </w:rPr>
        <w:t>s</w:t>
      </w:r>
      <w:r w:rsidRPr="00AB1645">
        <w:rPr>
          <w:szCs w:val="18"/>
        </w:rPr>
        <w:t>.</w:t>
      </w:r>
    </w:p>
    <w:p w14:paraId="124B1454" w14:textId="402874D2" w:rsidR="00C678A8" w:rsidRDefault="00C678A8" w:rsidP="00C678A8">
      <w:pPr>
        <w:spacing w:line="240" w:lineRule="auto"/>
        <w:rPr>
          <w:rFonts w:cstheme="minorHAnsi"/>
          <w:szCs w:val="18"/>
        </w:rPr>
      </w:pPr>
    </w:p>
    <w:p w14:paraId="6B167706" w14:textId="4D66DF45" w:rsidR="00C678A8" w:rsidRDefault="00C678A8" w:rsidP="00C678A8">
      <w:pPr>
        <w:spacing w:line="240" w:lineRule="auto"/>
        <w:rPr>
          <w:rFonts w:cstheme="minorHAnsi"/>
          <w:szCs w:val="18"/>
        </w:rPr>
      </w:pPr>
    </w:p>
    <w:p w14:paraId="7E902823" w14:textId="1D55DB05" w:rsidR="00C678A8" w:rsidRDefault="00C678A8" w:rsidP="00C678A8">
      <w:pPr>
        <w:spacing w:line="240" w:lineRule="auto"/>
        <w:rPr>
          <w:rFonts w:cstheme="minorHAnsi"/>
          <w:szCs w:val="18"/>
        </w:rPr>
      </w:pPr>
    </w:p>
    <w:p w14:paraId="01C01B8C" w14:textId="1DEFE371" w:rsidR="00C678A8" w:rsidRDefault="00C678A8" w:rsidP="00C678A8">
      <w:pPr>
        <w:spacing w:line="240" w:lineRule="auto"/>
        <w:rPr>
          <w:rFonts w:cstheme="minorHAnsi"/>
          <w:szCs w:val="18"/>
        </w:rPr>
      </w:pPr>
    </w:p>
    <w:p w14:paraId="16F52691" w14:textId="542C7697" w:rsidR="00C678A8" w:rsidRDefault="00C678A8" w:rsidP="00C678A8">
      <w:pPr>
        <w:spacing w:line="240" w:lineRule="auto"/>
        <w:rPr>
          <w:rFonts w:cstheme="minorHAnsi"/>
          <w:szCs w:val="18"/>
        </w:rPr>
      </w:pPr>
    </w:p>
    <w:p w14:paraId="48CE741E" w14:textId="67F9C069" w:rsidR="00C678A8" w:rsidRDefault="00C678A8" w:rsidP="00C678A8">
      <w:pPr>
        <w:spacing w:line="240" w:lineRule="auto"/>
        <w:rPr>
          <w:rFonts w:cstheme="minorHAnsi"/>
          <w:szCs w:val="18"/>
        </w:rPr>
      </w:pPr>
    </w:p>
    <w:p w14:paraId="73576797" w14:textId="14BF6DD9" w:rsidR="00C678A8" w:rsidRDefault="00C678A8" w:rsidP="00C678A8">
      <w:pPr>
        <w:spacing w:line="240" w:lineRule="auto"/>
        <w:rPr>
          <w:rFonts w:cstheme="minorHAnsi"/>
          <w:szCs w:val="18"/>
        </w:rPr>
      </w:pPr>
    </w:p>
    <w:p w14:paraId="0EE5D309" w14:textId="77777777" w:rsidR="00C678A8" w:rsidRPr="00C678A8" w:rsidRDefault="00C678A8" w:rsidP="00D75876">
      <w:pPr>
        <w:spacing w:line="240" w:lineRule="auto"/>
        <w:rPr>
          <w:rFonts w:cstheme="minorHAnsi"/>
          <w:szCs w:val="18"/>
        </w:rPr>
      </w:pPr>
    </w:p>
    <w:p w14:paraId="1BB9816A" w14:textId="77777777" w:rsidR="00AB1645" w:rsidRPr="00AB1645" w:rsidRDefault="00AB1645" w:rsidP="00AB1645">
      <w:pPr>
        <w:pStyle w:val="Kop2"/>
        <w:tabs>
          <w:tab w:val="clear" w:pos="576"/>
          <w:tab w:val="left" w:pos="1077"/>
        </w:tabs>
        <w:spacing w:before="360" w:after="120"/>
        <w:ind w:left="1077" w:hanging="1077"/>
        <w:rPr>
          <w:rFonts w:cstheme="minorHAnsi"/>
          <w:szCs w:val="18"/>
        </w:rPr>
      </w:pPr>
      <w:bookmarkStart w:id="19" w:name="_Toc59646383"/>
      <w:bookmarkStart w:id="20" w:name="_Toc138422324"/>
      <w:r w:rsidRPr="00AB1645">
        <w:rPr>
          <w:rFonts w:cstheme="minorHAnsi"/>
          <w:szCs w:val="18"/>
        </w:rPr>
        <w:t>Root Cause Analysis</w:t>
      </w:r>
      <w:bookmarkEnd w:id="19"/>
      <w:bookmarkEnd w:id="20"/>
    </w:p>
    <w:p w14:paraId="36A67C6D" w14:textId="77777777" w:rsidR="00AB1645" w:rsidRDefault="00AB1645" w:rsidP="00AB1645"/>
    <w:p w14:paraId="2C002EED" w14:textId="77777777" w:rsidR="00AB1645" w:rsidRPr="005A4F0D" w:rsidRDefault="00AB1645" w:rsidP="00AB1645">
      <w:pPr>
        <w:rPr>
          <w:b/>
        </w:rPr>
      </w:pPr>
      <w:r w:rsidRPr="005A4F0D">
        <w:rPr>
          <w:b/>
        </w:rPr>
        <w:t>Doel</w:t>
      </w:r>
      <w:r>
        <w:rPr>
          <w:b/>
        </w:rPr>
        <w:t>:</w:t>
      </w:r>
    </w:p>
    <w:p w14:paraId="1E14FEF6" w14:textId="77777777" w:rsidR="00AB1645" w:rsidRDefault="00AB1645" w:rsidP="00AB1645">
      <w:pPr>
        <w:numPr>
          <w:ilvl w:val="0"/>
          <w:numId w:val="36"/>
        </w:numPr>
        <w:tabs>
          <w:tab w:val="clear" w:pos="357"/>
          <w:tab w:val="num" w:pos="709"/>
        </w:tabs>
        <w:spacing w:line="240" w:lineRule="auto"/>
      </w:pPr>
      <w:r>
        <w:t>Ondersteuning escalatieproces</w:t>
      </w:r>
    </w:p>
    <w:p w14:paraId="2685D413" w14:textId="77777777" w:rsidR="00AB1645" w:rsidRDefault="00AB1645" w:rsidP="00AB1645"/>
    <w:p w14:paraId="772592EC" w14:textId="77777777" w:rsidR="00AB1645" w:rsidRPr="00AE5635" w:rsidRDefault="00AB1645" w:rsidP="00AB1645">
      <w:pPr>
        <w:rPr>
          <w:b/>
        </w:rPr>
      </w:pPr>
      <w:r w:rsidRPr="00AE5635">
        <w:rPr>
          <w:b/>
        </w:rPr>
        <w:t xml:space="preserve">Aggregatieniveaus: </w:t>
      </w:r>
    </w:p>
    <w:p w14:paraId="77826683" w14:textId="77777777" w:rsidR="00AB1645" w:rsidRPr="00AE5635" w:rsidRDefault="00AB1645" w:rsidP="00AB1645">
      <w:pPr>
        <w:pStyle w:val="Lijstalinea"/>
        <w:numPr>
          <w:ilvl w:val="0"/>
          <w:numId w:val="37"/>
        </w:numPr>
        <w:spacing w:line="260" w:lineRule="atLeast"/>
        <w:ind w:left="426" w:hanging="426"/>
        <w:contextualSpacing w:val="0"/>
        <w:rPr>
          <w:szCs w:val="18"/>
        </w:rPr>
      </w:pPr>
      <w:r>
        <w:rPr>
          <w:szCs w:val="18"/>
        </w:rPr>
        <w:t>Overeenkomst;</w:t>
      </w:r>
    </w:p>
    <w:p w14:paraId="60A39651" w14:textId="77777777" w:rsidR="00AB1645" w:rsidRPr="00AE5635" w:rsidRDefault="00AB1645" w:rsidP="00AB1645">
      <w:pPr>
        <w:pStyle w:val="Lijstalinea"/>
        <w:numPr>
          <w:ilvl w:val="0"/>
          <w:numId w:val="37"/>
        </w:numPr>
        <w:spacing w:line="260" w:lineRule="atLeast"/>
        <w:ind w:left="426" w:hanging="426"/>
        <w:contextualSpacing w:val="0"/>
        <w:rPr>
          <w:szCs w:val="18"/>
        </w:rPr>
      </w:pPr>
      <w:r w:rsidRPr="00AE5635">
        <w:rPr>
          <w:szCs w:val="18"/>
        </w:rPr>
        <w:t>System Integrator</w:t>
      </w:r>
      <w:r>
        <w:rPr>
          <w:szCs w:val="18"/>
        </w:rPr>
        <w:t>;</w:t>
      </w:r>
    </w:p>
    <w:p w14:paraId="7ECA7C76" w14:textId="77777777" w:rsidR="00AB1645" w:rsidRDefault="00AB1645" w:rsidP="00AB1645">
      <w:pPr>
        <w:pStyle w:val="Lijstalinea"/>
        <w:numPr>
          <w:ilvl w:val="0"/>
          <w:numId w:val="37"/>
        </w:numPr>
        <w:spacing w:line="260" w:lineRule="atLeast"/>
        <w:ind w:left="426" w:hanging="426"/>
        <w:contextualSpacing w:val="0"/>
        <w:rPr>
          <w:szCs w:val="18"/>
        </w:rPr>
      </w:pPr>
      <w:r w:rsidRPr="00AE5635">
        <w:rPr>
          <w:szCs w:val="18"/>
        </w:rPr>
        <w:t>Deelnemer</w:t>
      </w:r>
      <w:r>
        <w:rPr>
          <w:szCs w:val="18"/>
        </w:rPr>
        <w:t>.</w:t>
      </w:r>
    </w:p>
    <w:p w14:paraId="7E4586E9" w14:textId="77777777" w:rsidR="00AB1645" w:rsidRDefault="00AB1645" w:rsidP="00AB1645"/>
    <w:p w14:paraId="4C5596E6" w14:textId="77777777" w:rsidR="00AB1645" w:rsidRPr="00632D1D" w:rsidRDefault="00AB1645" w:rsidP="00AB1645">
      <w:pPr>
        <w:rPr>
          <w:b/>
        </w:rPr>
      </w:pPr>
      <w:r w:rsidRPr="00632D1D">
        <w:rPr>
          <w:b/>
        </w:rPr>
        <w:t>Aanleveren aan:</w:t>
      </w:r>
    </w:p>
    <w:p w14:paraId="0A8AD1F2" w14:textId="012E303C" w:rsidR="00AB1645" w:rsidRPr="003E3CBD" w:rsidRDefault="00AB1645" w:rsidP="00AB1645">
      <w:pPr>
        <w:pStyle w:val="Lijstalinea"/>
        <w:numPr>
          <w:ilvl w:val="0"/>
          <w:numId w:val="36"/>
        </w:numPr>
        <w:spacing w:line="240" w:lineRule="exact"/>
        <w:contextualSpacing w:val="0"/>
        <w:rPr>
          <w:b/>
          <w:szCs w:val="18"/>
        </w:rPr>
      </w:pPr>
      <w:r w:rsidRPr="003E3CBD">
        <w:rPr>
          <w:szCs w:val="18"/>
        </w:rPr>
        <w:t>De</w:t>
      </w:r>
      <w:r>
        <w:rPr>
          <w:szCs w:val="18"/>
        </w:rPr>
        <w:t>centraal</w:t>
      </w:r>
      <w:r w:rsidRPr="003E3CBD">
        <w:rPr>
          <w:szCs w:val="18"/>
        </w:rPr>
        <w:t xml:space="preserve"> Contractmanagement (DCM): toegespitst op de betreffende Deelnemer</w:t>
      </w:r>
      <w:r>
        <w:rPr>
          <w:szCs w:val="18"/>
        </w:rPr>
        <w:t xml:space="preserve">. </w:t>
      </w:r>
      <w:r w:rsidR="00C678A8">
        <w:rPr>
          <w:szCs w:val="18"/>
        </w:rPr>
        <w:br/>
      </w:r>
      <w:r>
        <w:rPr>
          <w:szCs w:val="18"/>
        </w:rPr>
        <w:t>In geval Deelnemer gebruik maakt van een System Integrator (SI) dan ontvangt de SI tevens de rapportages, die zijn toegespitst op de onder zijn werkingsgebied vallende Deelnemers</w:t>
      </w:r>
      <w:r w:rsidRPr="003E3CBD">
        <w:rPr>
          <w:szCs w:val="18"/>
        </w:rPr>
        <w:t>;</w:t>
      </w:r>
    </w:p>
    <w:p w14:paraId="0AA4E2F8" w14:textId="77777777" w:rsidR="00AB1645" w:rsidRPr="003E3CBD" w:rsidRDefault="00AB1645" w:rsidP="00AB1645">
      <w:pPr>
        <w:pStyle w:val="Lijstalinea"/>
        <w:numPr>
          <w:ilvl w:val="0"/>
          <w:numId w:val="36"/>
        </w:numPr>
        <w:spacing w:line="240" w:lineRule="exact"/>
        <w:contextualSpacing w:val="0"/>
        <w:rPr>
          <w:b/>
          <w:szCs w:val="18"/>
        </w:rPr>
      </w:pPr>
      <w:r>
        <w:rPr>
          <w:szCs w:val="18"/>
        </w:rPr>
        <w:t>Centraal</w:t>
      </w:r>
      <w:r w:rsidRPr="003E3CBD">
        <w:rPr>
          <w:szCs w:val="18"/>
        </w:rPr>
        <w:t xml:space="preserve"> Contractmanagement (CCM): Geconsolideerd over alle of groep Deelnemers of System Integrators.</w:t>
      </w:r>
    </w:p>
    <w:p w14:paraId="72A40474" w14:textId="77777777" w:rsidR="00AB1645" w:rsidRDefault="00AB1645" w:rsidP="00AB1645"/>
    <w:p w14:paraId="194BD778" w14:textId="77777777" w:rsidR="00AB1645" w:rsidRPr="00AE5635" w:rsidRDefault="00AB1645" w:rsidP="00AB1645">
      <w:pPr>
        <w:rPr>
          <w:b/>
        </w:rPr>
      </w:pPr>
      <w:r w:rsidRPr="00AE5635">
        <w:rPr>
          <w:b/>
        </w:rPr>
        <w:t>Vorm:</w:t>
      </w:r>
    </w:p>
    <w:p w14:paraId="0D95DDDB" w14:textId="636CDF9E" w:rsidR="00AB1645" w:rsidRPr="003E3CBD" w:rsidRDefault="00AB1645" w:rsidP="00AB1645">
      <w:pPr>
        <w:pStyle w:val="Lijstalinea"/>
        <w:numPr>
          <w:ilvl w:val="0"/>
          <w:numId w:val="38"/>
        </w:numPr>
        <w:spacing w:line="240" w:lineRule="auto"/>
        <w:ind w:left="426" w:hanging="426"/>
        <w:contextualSpacing w:val="0"/>
        <w:rPr>
          <w:szCs w:val="18"/>
        </w:rPr>
      </w:pPr>
      <w:r>
        <w:rPr>
          <w:szCs w:val="18"/>
        </w:rPr>
        <w:t>E</w:t>
      </w:r>
      <w:r w:rsidRPr="003E3CBD">
        <w:rPr>
          <w:szCs w:val="18"/>
        </w:rPr>
        <w:t xml:space="preserve">lektronisch document </w:t>
      </w:r>
      <w:r>
        <w:rPr>
          <w:szCs w:val="18"/>
        </w:rPr>
        <w:t>conform Bijlage b- Root Cause Analysis</w:t>
      </w:r>
      <w:r w:rsidR="00D75876">
        <w:rPr>
          <w:szCs w:val="18"/>
        </w:rPr>
        <w:t>,</w:t>
      </w:r>
      <w:r w:rsidR="00D75876" w:rsidRPr="00D75876">
        <w:rPr>
          <w:szCs w:val="18"/>
        </w:rPr>
        <w:t xml:space="preserve"> </w:t>
      </w:r>
      <w:r w:rsidR="00D75876" w:rsidRPr="003E3CBD">
        <w:rPr>
          <w:szCs w:val="18"/>
        </w:rPr>
        <w:t>verstuurd via e-mail</w:t>
      </w:r>
      <w:r w:rsidR="00D75876">
        <w:rPr>
          <w:szCs w:val="18"/>
        </w:rPr>
        <w:t xml:space="preserve"> en geplaatst in de portal.</w:t>
      </w:r>
      <w:r w:rsidR="00D75876" w:rsidRPr="003E3CBD">
        <w:rPr>
          <w:szCs w:val="18"/>
        </w:rPr>
        <w:t xml:space="preserve"> </w:t>
      </w:r>
    </w:p>
    <w:p w14:paraId="496CC412" w14:textId="77777777" w:rsidR="00AB1645" w:rsidRDefault="00AB1645" w:rsidP="00AB1645"/>
    <w:p w14:paraId="6CAAB224" w14:textId="77777777" w:rsidR="00AB1645" w:rsidRPr="00AE5635" w:rsidRDefault="00AB1645" w:rsidP="00AB1645">
      <w:pPr>
        <w:rPr>
          <w:b/>
        </w:rPr>
      </w:pPr>
      <w:r>
        <w:rPr>
          <w:b/>
        </w:rPr>
        <w:t>Rapportageperiode</w:t>
      </w:r>
      <w:r w:rsidRPr="00AE5635">
        <w:rPr>
          <w:b/>
        </w:rPr>
        <w:t>:</w:t>
      </w:r>
    </w:p>
    <w:p w14:paraId="6B80F37B" w14:textId="77777777" w:rsidR="00AB1645" w:rsidRPr="003E3CBD" w:rsidRDefault="00AB1645" w:rsidP="00AB1645">
      <w:pPr>
        <w:pStyle w:val="Lijstalinea"/>
        <w:numPr>
          <w:ilvl w:val="0"/>
          <w:numId w:val="38"/>
        </w:numPr>
        <w:spacing w:line="260" w:lineRule="atLeast"/>
        <w:ind w:left="426" w:hanging="426"/>
        <w:contextualSpacing w:val="0"/>
        <w:rPr>
          <w:szCs w:val="18"/>
        </w:rPr>
      </w:pPr>
      <w:r w:rsidRPr="003E3CBD">
        <w:rPr>
          <w:szCs w:val="18"/>
        </w:rPr>
        <w:t xml:space="preserve">Rapportage wordt </w:t>
      </w:r>
      <w:r>
        <w:rPr>
          <w:szCs w:val="18"/>
        </w:rPr>
        <w:t xml:space="preserve">maximaal 3 werkdagen na oplossen van een incident met prioriteit Hoog </w:t>
      </w:r>
      <w:r w:rsidRPr="003E3CBD">
        <w:rPr>
          <w:szCs w:val="18"/>
        </w:rPr>
        <w:t>beschikbaar gesteld.</w:t>
      </w:r>
    </w:p>
    <w:p w14:paraId="4D099ECF" w14:textId="77777777" w:rsidR="00AB1645" w:rsidRDefault="00AB1645" w:rsidP="00AB1645"/>
    <w:p w14:paraId="051E3F0C" w14:textId="77777777" w:rsidR="00AB1645" w:rsidRPr="005A4F0D" w:rsidRDefault="00AB1645" w:rsidP="00AB1645">
      <w:pPr>
        <w:keepNext/>
        <w:keepLines/>
        <w:rPr>
          <w:b/>
        </w:rPr>
      </w:pPr>
      <w:r w:rsidRPr="005A4F0D">
        <w:rPr>
          <w:b/>
        </w:rPr>
        <w:t>Verplichte rapportage-items</w:t>
      </w:r>
      <w:r>
        <w:rPr>
          <w:b/>
        </w:rPr>
        <w:t>:</w:t>
      </w:r>
    </w:p>
    <w:p w14:paraId="00E2CC49" w14:textId="75E6AE02" w:rsidR="008B1023" w:rsidRPr="006823B6" w:rsidRDefault="00AB1645" w:rsidP="00AB1645">
      <w:pPr>
        <w:pStyle w:val="Default"/>
        <w:rPr>
          <w:rFonts w:cstheme="minorHAnsi"/>
          <w:szCs w:val="18"/>
        </w:rPr>
      </w:pPr>
      <w:r>
        <w:rPr>
          <w:sz w:val="18"/>
          <w:szCs w:val="18"/>
        </w:rPr>
        <w:t xml:space="preserve">In de </w:t>
      </w:r>
      <w:r w:rsidR="00D75876">
        <w:rPr>
          <w:sz w:val="18"/>
          <w:szCs w:val="18"/>
        </w:rPr>
        <w:t>R</w:t>
      </w:r>
      <w:r>
        <w:rPr>
          <w:sz w:val="18"/>
          <w:szCs w:val="18"/>
        </w:rPr>
        <w:t xml:space="preserve">oot </w:t>
      </w:r>
      <w:r w:rsidR="00D75876">
        <w:rPr>
          <w:sz w:val="18"/>
          <w:szCs w:val="18"/>
        </w:rPr>
        <w:t>C</w:t>
      </w:r>
      <w:r>
        <w:rPr>
          <w:sz w:val="18"/>
          <w:szCs w:val="18"/>
        </w:rPr>
        <w:t xml:space="preserve">ause </w:t>
      </w:r>
      <w:r w:rsidR="00D75876">
        <w:rPr>
          <w:sz w:val="18"/>
          <w:szCs w:val="18"/>
        </w:rPr>
        <w:t>A</w:t>
      </w:r>
      <w:r>
        <w:rPr>
          <w:sz w:val="18"/>
          <w:szCs w:val="18"/>
        </w:rPr>
        <w:t xml:space="preserve">nalyse komen ten minste de inhoudelijke onderwerpen uit Bijlage b – Root Cause Analysis Template aan bod. </w:t>
      </w:r>
    </w:p>
    <w:p w14:paraId="4B8DA429" w14:textId="77777777" w:rsidR="008B1023" w:rsidRPr="006823B6" w:rsidRDefault="008B1023" w:rsidP="008B1023">
      <w:pPr>
        <w:pStyle w:val="Kop2"/>
        <w:tabs>
          <w:tab w:val="clear" w:pos="576"/>
          <w:tab w:val="left" w:pos="1077"/>
        </w:tabs>
        <w:spacing w:before="360" w:after="120"/>
        <w:ind w:left="1077" w:hanging="1077"/>
        <w:rPr>
          <w:rFonts w:cstheme="minorHAnsi"/>
          <w:szCs w:val="18"/>
        </w:rPr>
      </w:pPr>
      <w:bookmarkStart w:id="21" w:name="_Toc138422325"/>
      <w:bookmarkStart w:id="22" w:name="_Toc363645724"/>
      <w:bookmarkStart w:id="23" w:name="_Toc384038820"/>
      <w:bookmarkStart w:id="24" w:name="_Toc386529208"/>
      <w:r w:rsidRPr="006823B6">
        <w:rPr>
          <w:rFonts w:cstheme="minorHAnsi"/>
          <w:szCs w:val="18"/>
        </w:rPr>
        <w:t>Trend Rapportage</w:t>
      </w:r>
      <w:bookmarkEnd w:id="21"/>
    </w:p>
    <w:p w14:paraId="13DF9A28" w14:textId="77777777" w:rsidR="008B1023" w:rsidRPr="006823B6" w:rsidRDefault="008B1023" w:rsidP="008B1023">
      <w:pPr>
        <w:spacing w:line="240" w:lineRule="exact"/>
        <w:rPr>
          <w:rFonts w:cstheme="minorHAnsi"/>
          <w:b/>
          <w:szCs w:val="18"/>
        </w:rPr>
      </w:pPr>
      <w:r w:rsidRPr="006823B6">
        <w:rPr>
          <w:rFonts w:cstheme="minorHAnsi"/>
          <w:b/>
          <w:szCs w:val="18"/>
        </w:rPr>
        <w:t>Doel</w:t>
      </w:r>
    </w:p>
    <w:p w14:paraId="04299B2B" w14:textId="77777777" w:rsidR="008B1023" w:rsidRPr="006823B6" w:rsidRDefault="008B1023" w:rsidP="00AB1645">
      <w:pPr>
        <w:numPr>
          <w:ilvl w:val="0"/>
          <w:numId w:val="15"/>
        </w:numPr>
        <w:tabs>
          <w:tab w:val="clear" w:pos="720"/>
          <w:tab w:val="num" w:pos="360"/>
        </w:tabs>
        <w:spacing w:line="240" w:lineRule="auto"/>
        <w:ind w:left="360"/>
        <w:rPr>
          <w:rFonts w:cstheme="minorHAnsi"/>
          <w:szCs w:val="18"/>
        </w:rPr>
      </w:pPr>
      <w:r w:rsidRPr="006823B6">
        <w:rPr>
          <w:rFonts w:cstheme="minorHAnsi"/>
          <w:szCs w:val="18"/>
        </w:rPr>
        <w:t>Dynamisch monitoren;</w:t>
      </w:r>
    </w:p>
    <w:p w14:paraId="4B3281A9" w14:textId="77777777" w:rsidR="008B1023" w:rsidRPr="006823B6" w:rsidRDefault="008B1023" w:rsidP="00AB1645">
      <w:pPr>
        <w:numPr>
          <w:ilvl w:val="0"/>
          <w:numId w:val="15"/>
        </w:numPr>
        <w:tabs>
          <w:tab w:val="clear" w:pos="720"/>
          <w:tab w:val="num" w:pos="360"/>
        </w:tabs>
        <w:spacing w:line="240" w:lineRule="auto"/>
        <w:ind w:left="360"/>
        <w:rPr>
          <w:rFonts w:cstheme="minorHAnsi"/>
          <w:szCs w:val="18"/>
        </w:rPr>
      </w:pPr>
      <w:r w:rsidRPr="006823B6">
        <w:rPr>
          <w:rFonts w:cstheme="minorHAnsi"/>
          <w:szCs w:val="18"/>
        </w:rPr>
        <w:t>Signaleren van trends;</w:t>
      </w:r>
    </w:p>
    <w:p w14:paraId="6BA4FD58" w14:textId="77777777" w:rsidR="008B1023" w:rsidRPr="006823B6" w:rsidRDefault="008B1023" w:rsidP="00AB1645">
      <w:pPr>
        <w:numPr>
          <w:ilvl w:val="0"/>
          <w:numId w:val="15"/>
        </w:numPr>
        <w:tabs>
          <w:tab w:val="clear" w:pos="720"/>
          <w:tab w:val="num" w:pos="360"/>
        </w:tabs>
        <w:spacing w:line="240" w:lineRule="auto"/>
        <w:ind w:left="360"/>
        <w:rPr>
          <w:rFonts w:cstheme="minorHAnsi"/>
          <w:szCs w:val="18"/>
        </w:rPr>
      </w:pPr>
      <w:r w:rsidRPr="006823B6">
        <w:rPr>
          <w:rFonts w:cstheme="minorHAnsi"/>
          <w:szCs w:val="18"/>
        </w:rPr>
        <w:t>Basis voor managementinformatie.</w:t>
      </w:r>
    </w:p>
    <w:p w14:paraId="339807B7" w14:textId="77777777" w:rsidR="008B1023" w:rsidRPr="006823B6" w:rsidRDefault="008B1023" w:rsidP="008B1023">
      <w:pPr>
        <w:spacing w:line="240" w:lineRule="exact"/>
        <w:rPr>
          <w:rFonts w:cstheme="minorHAnsi"/>
          <w:b/>
          <w:szCs w:val="18"/>
        </w:rPr>
      </w:pPr>
      <w:r w:rsidRPr="006823B6">
        <w:rPr>
          <w:rFonts w:cstheme="minorHAnsi"/>
          <w:b/>
          <w:szCs w:val="18"/>
        </w:rPr>
        <w:t>Let op:</w:t>
      </w:r>
    </w:p>
    <w:p w14:paraId="68992BA3" w14:textId="0E0D055B" w:rsidR="008B1023" w:rsidRPr="006823B6" w:rsidRDefault="008B1023" w:rsidP="008B1023">
      <w:pPr>
        <w:spacing w:line="240" w:lineRule="exact"/>
        <w:rPr>
          <w:rFonts w:cstheme="minorHAnsi"/>
          <w:bCs/>
          <w:szCs w:val="18"/>
        </w:rPr>
      </w:pPr>
      <w:r w:rsidRPr="006823B6">
        <w:rPr>
          <w:rFonts w:cstheme="minorHAnsi"/>
          <w:bCs/>
          <w:szCs w:val="18"/>
        </w:rPr>
        <w:t>Aanleveren van trendrapportage uitsluitend aan CCM.</w:t>
      </w:r>
      <w:r w:rsidR="00884489">
        <w:rPr>
          <w:rFonts w:cstheme="minorHAnsi"/>
          <w:bCs/>
          <w:szCs w:val="18"/>
        </w:rPr>
        <w:br/>
      </w:r>
    </w:p>
    <w:p w14:paraId="572BEDFF" w14:textId="77777777" w:rsidR="008B1023" w:rsidRPr="006823B6" w:rsidRDefault="008B1023" w:rsidP="008B1023">
      <w:pPr>
        <w:rPr>
          <w:rFonts w:cstheme="minorHAnsi"/>
          <w:b/>
          <w:szCs w:val="18"/>
        </w:rPr>
      </w:pPr>
      <w:r w:rsidRPr="006823B6">
        <w:rPr>
          <w:rFonts w:cstheme="minorHAnsi"/>
          <w:b/>
          <w:szCs w:val="18"/>
        </w:rPr>
        <w:t>Aggregatieniveaus</w:t>
      </w:r>
    </w:p>
    <w:p w14:paraId="4B562B0D" w14:textId="4D215B05" w:rsidR="008B1023" w:rsidRPr="006823B6" w:rsidRDefault="008B1023" w:rsidP="00AB1645">
      <w:pPr>
        <w:numPr>
          <w:ilvl w:val="0"/>
          <w:numId w:val="26"/>
        </w:numPr>
        <w:spacing w:line="240" w:lineRule="auto"/>
        <w:rPr>
          <w:rFonts w:cstheme="minorHAnsi"/>
          <w:szCs w:val="18"/>
        </w:rPr>
      </w:pPr>
      <w:r w:rsidRPr="006823B6">
        <w:rPr>
          <w:rFonts w:cstheme="minorHAnsi"/>
          <w:szCs w:val="18"/>
        </w:rPr>
        <w:t xml:space="preserve">CCM; </w:t>
      </w:r>
      <w:r w:rsidR="009D3DD3">
        <w:rPr>
          <w:rFonts w:cstheme="minorHAnsi"/>
          <w:szCs w:val="18"/>
        </w:rPr>
        <w:t>Overeenkomst</w:t>
      </w:r>
      <w:r w:rsidRPr="006823B6">
        <w:rPr>
          <w:rFonts w:cstheme="minorHAnsi"/>
          <w:szCs w:val="18"/>
        </w:rPr>
        <w:t>.</w:t>
      </w:r>
    </w:p>
    <w:p w14:paraId="43BE5C47" w14:textId="77777777" w:rsidR="008B1023" w:rsidRPr="006823B6" w:rsidRDefault="008B1023" w:rsidP="008B1023">
      <w:pPr>
        <w:rPr>
          <w:rFonts w:cstheme="minorHAnsi"/>
          <w:szCs w:val="18"/>
        </w:rPr>
      </w:pPr>
    </w:p>
    <w:p w14:paraId="78E6DF5D" w14:textId="77777777" w:rsidR="008B1023" w:rsidRPr="006823B6" w:rsidRDefault="008B1023" w:rsidP="008B1023">
      <w:pPr>
        <w:spacing w:line="240" w:lineRule="exact"/>
        <w:rPr>
          <w:rFonts w:cstheme="minorHAnsi"/>
          <w:b/>
          <w:szCs w:val="18"/>
        </w:rPr>
      </w:pPr>
      <w:r w:rsidRPr="006823B6">
        <w:rPr>
          <w:rFonts w:cstheme="minorHAnsi"/>
          <w:b/>
          <w:szCs w:val="18"/>
        </w:rPr>
        <w:t>Frequentie</w:t>
      </w:r>
    </w:p>
    <w:p w14:paraId="4C13EF3E" w14:textId="77777777" w:rsidR="008B1023" w:rsidRPr="006823B6" w:rsidRDefault="008B1023" w:rsidP="00AB1645">
      <w:pPr>
        <w:numPr>
          <w:ilvl w:val="0"/>
          <w:numId w:val="15"/>
        </w:numPr>
        <w:tabs>
          <w:tab w:val="clear" w:pos="720"/>
          <w:tab w:val="num" w:pos="360"/>
        </w:tabs>
        <w:spacing w:line="240" w:lineRule="auto"/>
        <w:ind w:left="360"/>
        <w:rPr>
          <w:rFonts w:cstheme="minorHAnsi"/>
          <w:szCs w:val="18"/>
        </w:rPr>
      </w:pPr>
      <w:r w:rsidRPr="006823B6">
        <w:rPr>
          <w:rFonts w:cstheme="minorHAnsi"/>
          <w:szCs w:val="18"/>
        </w:rPr>
        <w:t>Per 3 maanden (kwartaal).</w:t>
      </w:r>
    </w:p>
    <w:p w14:paraId="33CDEC20" w14:textId="77777777" w:rsidR="008B1023" w:rsidRPr="006823B6" w:rsidRDefault="008B1023" w:rsidP="008B1023">
      <w:pPr>
        <w:spacing w:line="240" w:lineRule="exact"/>
        <w:rPr>
          <w:rFonts w:cstheme="minorHAnsi"/>
          <w:szCs w:val="18"/>
        </w:rPr>
      </w:pPr>
    </w:p>
    <w:p w14:paraId="7DE84FDA" w14:textId="77777777" w:rsidR="008B1023" w:rsidRPr="006823B6" w:rsidRDefault="008B1023" w:rsidP="008B1023">
      <w:pPr>
        <w:spacing w:line="240" w:lineRule="exact"/>
        <w:rPr>
          <w:rFonts w:cstheme="minorHAnsi"/>
          <w:b/>
          <w:szCs w:val="18"/>
        </w:rPr>
      </w:pPr>
      <w:r w:rsidRPr="006823B6">
        <w:rPr>
          <w:rFonts w:cstheme="minorHAnsi"/>
          <w:b/>
          <w:szCs w:val="18"/>
        </w:rPr>
        <w:t>Verplichte rapportage-items</w:t>
      </w:r>
    </w:p>
    <w:p w14:paraId="29514401" w14:textId="77777777" w:rsidR="00A83EAD" w:rsidRDefault="00A83EAD" w:rsidP="00A83EAD">
      <w:pPr>
        <w:pStyle w:val="Lijstalinea"/>
        <w:numPr>
          <w:ilvl w:val="0"/>
          <w:numId w:val="12"/>
        </w:numPr>
        <w:spacing w:line="240" w:lineRule="exact"/>
        <w:contextualSpacing w:val="0"/>
        <w:rPr>
          <w:szCs w:val="18"/>
        </w:rPr>
      </w:pPr>
      <w:r w:rsidRPr="004E2C78">
        <w:rPr>
          <w:szCs w:val="18"/>
        </w:rPr>
        <w:t>Begin en einddatum van de rapportageperiode;</w:t>
      </w:r>
    </w:p>
    <w:p w14:paraId="17B21F7A" w14:textId="35B65CBD" w:rsidR="00725512" w:rsidRDefault="00725512" w:rsidP="00725512">
      <w:pPr>
        <w:pStyle w:val="Lijstalinea"/>
        <w:numPr>
          <w:ilvl w:val="0"/>
          <w:numId w:val="12"/>
        </w:numPr>
      </w:pPr>
      <w:r>
        <w:t>De rapportage wordt vrij ingevuld door de Opdrachtnemer, en is gebaseerd op de belangrijkste trends die hij waarneemt (in overleg met CCM) met betrekking tot het gebruik van de</w:t>
      </w:r>
      <w:r w:rsidR="00A83EAD">
        <w:t xml:space="preserve"> (Speciale)</w:t>
      </w:r>
      <w:r>
        <w:t xml:space="preserve"> </w:t>
      </w:r>
      <w:r w:rsidR="00A83EAD">
        <w:t>D</w:t>
      </w:r>
      <w:r>
        <w:t xml:space="preserve">iensten binnen de </w:t>
      </w:r>
      <w:r w:rsidR="009F366D">
        <w:t>O</w:t>
      </w:r>
      <w:r>
        <w:t>vereenkomst. De trends dienen wel te zijn onderbouwd met de bijbehorende cijfers</w:t>
      </w:r>
      <w:r w:rsidR="00B55092">
        <w:t xml:space="preserve"> (kwantitatief) en bijbehorende tekst (kwalitatief)</w:t>
      </w:r>
      <w:r>
        <w:t>. Voorbeelden van waargenomen trends:</w:t>
      </w:r>
    </w:p>
    <w:p w14:paraId="0D2320E8" w14:textId="38F786C8" w:rsidR="00725512" w:rsidRDefault="00B77F5C" w:rsidP="00B77F5C">
      <w:pPr>
        <w:pStyle w:val="Default"/>
        <w:numPr>
          <w:ilvl w:val="0"/>
          <w:numId w:val="12"/>
        </w:numPr>
        <w:tabs>
          <w:tab w:val="left" w:pos="426"/>
        </w:tabs>
        <w:rPr>
          <w:rFonts w:cstheme="minorHAnsi"/>
          <w:color w:val="auto"/>
          <w:sz w:val="18"/>
          <w:szCs w:val="18"/>
        </w:rPr>
      </w:pPr>
      <w:r>
        <w:rPr>
          <w:rFonts w:cstheme="minorHAnsi"/>
          <w:color w:val="auto"/>
          <w:sz w:val="18"/>
          <w:szCs w:val="18"/>
        </w:rPr>
        <w:t xml:space="preserve">Aantal </w:t>
      </w:r>
      <w:r w:rsidR="005A5199" w:rsidRPr="00F679FA">
        <w:rPr>
          <w:rFonts w:cstheme="minorHAnsi"/>
          <w:color w:val="auto"/>
          <w:sz w:val="18"/>
          <w:szCs w:val="18"/>
        </w:rPr>
        <w:t>S</w:t>
      </w:r>
      <w:r>
        <w:rPr>
          <w:rFonts w:cstheme="minorHAnsi"/>
          <w:color w:val="auto"/>
          <w:sz w:val="18"/>
          <w:szCs w:val="18"/>
        </w:rPr>
        <w:t>IP-</w:t>
      </w:r>
      <w:r w:rsidR="00F679FA">
        <w:rPr>
          <w:rFonts w:cstheme="minorHAnsi"/>
          <w:color w:val="auto"/>
          <w:sz w:val="18"/>
          <w:szCs w:val="18"/>
        </w:rPr>
        <w:t>aansluitingen</w:t>
      </w:r>
      <w:r>
        <w:rPr>
          <w:rFonts w:cstheme="minorHAnsi"/>
          <w:color w:val="auto"/>
          <w:sz w:val="18"/>
          <w:szCs w:val="18"/>
        </w:rPr>
        <w:t xml:space="preserve"> (incl. vermelding </w:t>
      </w:r>
      <w:r w:rsidR="00F679FA">
        <w:rPr>
          <w:rFonts w:cstheme="minorHAnsi"/>
          <w:color w:val="auto"/>
          <w:sz w:val="18"/>
          <w:szCs w:val="18"/>
        </w:rPr>
        <w:t xml:space="preserve">aantal </w:t>
      </w:r>
      <w:r w:rsidRPr="00F679FA">
        <w:rPr>
          <w:rFonts w:cstheme="minorHAnsi"/>
          <w:color w:val="auto"/>
          <w:sz w:val="18"/>
          <w:szCs w:val="18"/>
        </w:rPr>
        <w:t>kanalen</w:t>
      </w:r>
      <w:r>
        <w:rPr>
          <w:rFonts w:cstheme="minorHAnsi"/>
          <w:color w:val="auto"/>
          <w:sz w:val="18"/>
          <w:szCs w:val="18"/>
        </w:rPr>
        <w:t xml:space="preserve">), vanaf begin </w:t>
      </w:r>
      <w:r w:rsidR="009F366D">
        <w:rPr>
          <w:rFonts w:cstheme="minorHAnsi"/>
          <w:color w:val="auto"/>
          <w:sz w:val="18"/>
          <w:szCs w:val="18"/>
        </w:rPr>
        <w:t>O</w:t>
      </w:r>
      <w:r>
        <w:rPr>
          <w:rFonts w:cstheme="minorHAnsi"/>
          <w:color w:val="auto"/>
          <w:sz w:val="18"/>
          <w:szCs w:val="18"/>
        </w:rPr>
        <w:t>vereenkomst;</w:t>
      </w:r>
    </w:p>
    <w:p w14:paraId="68B251A7" w14:textId="19A7D302" w:rsidR="00B77F5C" w:rsidRDefault="00B77F5C" w:rsidP="00B77F5C">
      <w:pPr>
        <w:pStyle w:val="Default"/>
        <w:numPr>
          <w:ilvl w:val="0"/>
          <w:numId w:val="12"/>
        </w:numPr>
        <w:tabs>
          <w:tab w:val="left" w:pos="426"/>
        </w:tabs>
        <w:rPr>
          <w:rFonts w:cstheme="minorHAnsi"/>
          <w:color w:val="auto"/>
          <w:sz w:val="18"/>
          <w:szCs w:val="18"/>
        </w:rPr>
      </w:pPr>
      <w:r>
        <w:rPr>
          <w:rFonts w:cstheme="minorHAnsi"/>
          <w:color w:val="auto"/>
          <w:sz w:val="18"/>
          <w:szCs w:val="18"/>
        </w:rPr>
        <w:t xml:space="preserve">Aantal </w:t>
      </w:r>
      <w:r w:rsidR="00F679FA">
        <w:rPr>
          <w:rFonts w:cstheme="minorHAnsi"/>
          <w:color w:val="auto"/>
          <w:sz w:val="18"/>
          <w:szCs w:val="18"/>
        </w:rPr>
        <w:t>S</w:t>
      </w:r>
      <w:r>
        <w:rPr>
          <w:rFonts w:cstheme="minorHAnsi"/>
          <w:color w:val="auto"/>
          <w:sz w:val="18"/>
          <w:szCs w:val="18"/>
        </w:rPr>
        <w:t>IP-</w:t>
      </w:r>
      <w:r w:rsidR="00F679FA">
        <w:rPr>
          <w:rFonts w:cstheme="minorHAnsi"/>
          <w:color w:val="auto"/>
          <w:sz w:val="18"/>
          <w:szCs w:val="18"/>
        </w:rPr>
        <w:t>aansluitingen</w:t>
      </w:r>
      <w:r>
        <w:rPr>
          <w:rFonts w:cstheme="minorHAnsi"/>
          <w:color w:val="auto"/>
          <w:sz w:val="18"/>
          <w:szCs w:val="18"/>
        </w:rPr>
        <w:t xml:space="preserve"> met Verhoogde beschikbaarheid, incl. vermelding van variant Verhoogde beschikbaarheid</w:t>
      </w:r>
      <w:r w:rsidR="005A5199">
        <w:rPr>
          <w:rFonts w:cstheme="minorHAnsi"/>
          <w:color w:val="auto"/>
          <w:sz w:val="18"/>
          <w:szCs w:val="18"/>
        </w:rPr>
        <w:t>,</w:t>
      </w:r>
      <w:r w:rsidR="005A5199" w:rsidRPr="005A5199">
        <w:rPr>
          <w:rFonts w:cstheme="minorHAnsi"/>
          <w:color w:val="auto"/>
          <w:sz w:val="18"/>
          <w:szCs w:val="18"/>
        </w:rPr>
        <w:t xml:space="preserve"> </w:t>
      </w:r>
      <w:r w:rsidR="005A5199">
        <w:rPr>
          <w:rFonts w:cstheme="minorHAnsi"/>
          <w:color w:val="auto"/>
          <w:sz w:val="18"/>
          <w:szCs w:val="18"/>
        </w:rPr>
        <w:t xml:space="preserve">vanaf begin </w:t>
      </w:r>
      <w:r w:rsidR="009F366D">
        <w:rPr>
          <w:rFonts w:cstheme="minorHAnsi"/>
          <w:color w:val="auto"/>
          <w:sz w:val="18"/>
          <w:szCs w:val="18"/>
        </w:rPr>
        <w:t>O</w:t>
      </w:r>
      <w:r w:rsidR="005A5199">
        <w:rPr>
          <w:rFonts w:cstheme="minorHAnsi"/>
          <w:color w:val="auto"/>
          <w:sz w:val="18"/>
          <w:szCs w:val="18"/>
        </w:rPr>
        <w:t>vereenkomst</w:t>
      </w:r>
      <w:r>
        <w:rPr>
          <w:rFonts w:cstheme="minorHAnsi"/>
          <w:color w:val="auto"/>
          <w:sz w:val="18"/>
          <w:szCs w:val="18"/>
        </w:rPr>
        <w:t>;</w:t>
      </w:r>
    </w:p>
    <w:p w14:paraId="6AD9F13F" w14:textId="37BA8DF2" w:rsidR="00B77F5C" w:rsidRDefault="00B77F5C" w:rsidP="00B77F5C">
      <w:pPr>
        <w:pStyle w:val="Default"/>
        <w:numPr>
          <w:ilvl w:val="0"/>
          <w:numId w:val="12"/>
        </w:numPr>
        <w:tabs>
          <w:tab w:val="left" w:pos="426"/>
        </w:tabs>
        <w:rPr>
          <w:rFonts w:cstheme="minorHAnsi"/>
          <w:color w:val="auto"/>
          <w:sz w:val="18"/>
          <w:szCs w:val="18"/>
        </w:rPr>
      </w:pPr>
      <w:r>
        <w:rPr>
          <w:rFonts w:cstheme="minorHAnsi"/>
          <w:color w:val="auto"/>
          <w:sz w:val="18"/>
          <w:szCs w:val="18"/>
        </w:rPr>
        <w:t xml:space="preserve">Gemiddelde verbruik (usage) </w:t>
      </w:r>
      <w:r w:rsidR="00F679FA">
        <w:rPr>
          <w:rFonts w:cstheme="minorHAnsi"/>
          <w:color w:val="auto"/>
          <w:sz w:val="18"/>
          <w:szCs w:val="18"/>
        </w:rPr>
        <w:t>S</w:t>
      </w:r>
      <w:r>
        <w:rPr>
          <w:rFonts w:cstheme="minorHAnsi"/>
          <w:color w:val="auto"/>
          <w:sz w:val="18"/>
          <w:szCs w:val="18"/>
        </w:rPr>
        <w:t xml:space="preserve">IP-aansluitingen per maand, vanaf begin </w:t>
      </w:r>
      <w:r w:rsidR="009F366D">
        <w:rPr>
          <w:rFonts w:cstheme="minorHAnsi"/>
          <w:color w:val="auto"/>
          <w:sz w:val="18"/>
          <w:szCs w:val="18"/>
        </w:rPr>
        <w:t>O</w:t>
      </w:r>
      <w:r>
        <w:rPr>
          <w:rFonts w:cstheme="minorHAnsi"/>
          <w:color w:val="auto"/>
          <w:sz w:val="18"/>
          <w:szCs w:val="18"/>
        </w:rPr>
        <w:t>vereenkomst;</w:t>
      </w:r>
    </w:p>
    <w:p w14:paraId="748024C9" w14:textId="3DB9DC01" w:rsidR="00B77F5C" w:rsidRDefault="00B77F5C" w:rsidP="00B77F5C">
      <w:pPr>
        <w:pStyle w:val="Default"/>
        <w:numPr>
          <w:ilvl w:val="0"/>
          <w:numId w:val="12"/>
        </w:numPr>
        <w:tabs>
          <w:tab w:val="left" w:pos="426"/>
        </w:tabs>
        <w:rPr>
          <w:rFonts w:cstheme="minorHAnsi"/>
          <w:color w:val="auto"/>
          <w:sz w:val="18"/>
          <w:szCs w:val="18"/>
        </w:rPr>
      </w:pPr>
      <w:r>
        <w:rPr>
          <w:rFonts w:cstheme="minorHAnsi"/>
          <w:color w:val="auto"/>
          <w:sz w:val="18"/>
          <w:szCs w:val="18"/>
        </w:rPr>
        <w:t xml:space="preserve">Aantal 0800- en 0900-nummers, vanaf begin </w:t>
      </w:r>
      <w:r w:rsidR="009F366D">
        <w:rPr>
          <w:rFonts w:cstheme="minorHAnsi"/>
          <w:color w:val="auto"/>
          <w:sz w:val="18"/>
          <w:szCs w:val="18"/>
        </w:rPr>
        <w:t>O</w:t>
      </w:r>
      <w:r>
        <w:rPr>
          <w:rFonts w:cstheme="minorHAnsi"/>
          <w:color w:val="auto"/>
          <w:sz w:val="18"/>
          <w:szCs w:val="18"/>
        </w:rPr>
        <w:t>vereenkomst;</w:t>
      </w:r>
    </w:p>
    <w:p w14:paraId="36FB68EB" w14:textId="501AF803" w:rsidR="00B77F5C" w:rsidRDefault="00B77F5C" w:rsidP="00B77F5C">
      <w:pPr>
        <w:pStyle w:val="Default"/>
        <w:numPr>
          <w:ilvl w:val="0"/>
          <w:numId w:val="12"/>
        </w:numPr>
        <w:tabs>
          <w:tab w:val="left" w:pos="426"/>
        </w:tabs>
        <w:rPr>
          <w:rFonts w:cstheme="minorHAnsi"/>
          <w:color w:val="auto"/>
          <w:sz w:val="18"/>
          <w:szCs w:val="18"/>
        </w:rPr>
      </w:pPr>
      <w:r>
        <w:rPr>
          <w:rFonts w:cstheme="minorHAnsi"/>
          <w:color w:val="auto"/>
          <w:sz w:val="18"/>
          <w:szCs w:val="18"/>
        </w:rPr>
        <w:t xml:space="preserve">Gemiddeld </w:t>
      </w:r>
      <w:r w:rsidR="004865CE">
        <w:rPr>
          <w:rFonts w:cstheme="minorHAnsi"/>
          <w:color w:val="auto"/>
          <w:sz w:val="18"/>
          <w:szCs w:val="18"/>
        </w:rPr>
        <w:t xml:space="preserve">inkomend </w:t>
      </w:r>
      <w:r>
        <w:rPr>
          <w:rFonts w:cstheme="minorHAnsi"/>
          <w:color w:val="auto"/>
          <w:sz w:val="18"/>
          <w:szCs w:val="18"/>
        </w:rPr>
        <w:t xml:space="preserve">verbruik (usage) 0800- en 0900-nummers, vanaf begin </w:t>
      </w:r>
      <w:r w:rsidR="009F366D">
        <w:rPr>
          <w:rFonts w:cstheme="minorHAnsi"/>
          <w:color w:val="auto"/>
          <w:sz w:val="18"/>
          <w:szCs w:val="18"/>
        </w:rPr>
        <w:t>O</w:t>
      </w:r>
      <w:r>
        <w:rPr>
          <w:rFonts w:cstheme="minorHAnsi"/>
          <w:color w:val="auto"/>
          <w:sz w:val="18"/>
          <w:szCs w:val="18"/>
        </w:rPr>
        <w:t>vereenkomst;</w:t>
      </w:r>
    </w:p>
    <w:p w14:paraId="3655F32F" w14:textId="40FABE51" w:rsidR="00B55092" w:rsidRDefault="00B55092" w:rsidP="00B77F5C">
      <w:pPr>
        <w:pStyle w:val="Default"/>
        <w:numPr>
          <w:ilvl w:val="0"/>
          <w:numId w:val="12"/>
        </w:numPr>
        <w:tabs>
          <w:tab w:val="left" w:pos="426"/>
        </w:tabs>
        <w:rPr>
          <w:rFonts w:cstheme="minorHAnsi"/>
          <w:color w:val="auto"/>
          <w:sz w:val="18"/>
          <w:szCs w:val="18"/>
        </w:rPr>
      </w:pPr>
      <w:r>
        <w:rPr>
          <w:rFonts w:cstheme="minorHAnsi"/>
          <w:color w:val="auto"/>
          <w:sz w:val="18"/>
          <w:szCs w:val="18"/>
        </w:rPr>
        <w:t xml:space="preserve">Aantal Speciale diensten </w:t>
      </w:r>
      <w:r w:rsidRPr="005A5199">
        <w:rPr>
          <w:rFonts w:cstheme="minorHAnsi"/>
          <w:color w:val="auto"/>
          <w:sz w:val="18"/>
          <w:szCs w:val="18"/>
        </w:rPr>
        <w:t>(zoals opgenomen in bijlage 5 – Wijzigingsprocedure)</w:t>
      </w:r>
      <w:r>
        <w:rPr>
          <w:rFonts w:cstheme="minorHAnsi"/>
          <w:color w:val="auto"/>
          <w:sz w:val="18"/>
          <w:szCs w:val="18"/>
        </w:rPr>
        <w:t xml:space="preserve"> uitgesplitst naar dienst</w:t>
      </w:r>
      <w:r w:rsidR="005A5199">
        <w:rPr>
          <w:rFonts w:cstheme="minorHAnsi"/>
          <w:color w:val="auto"/>
          <w:sz w:val="18"/>
          <w:szCs w:val="18"/>
        </w:rPr>
        <w:t>,</w:t>
      </w:r>
      <w:r w:rsidR="005A5199" w:rsidRPr="005A5199">
        <w:rPr>
          <w:rFonts w:cstheme="minorHAnsi"/>
          <w:color w:val="auto"/>
          <w:sz w:val="18"/>
          <w:szCs w:val="18"/>
        </w:rPr>
        <w:t xml:space="preserve"> </w:t>
      </w:r>
      <w:r w:rsidR="005A5199">
        <w:rPr>
          <w:rFonts w:cstheme="minorHAnsi"/>
          <w:color w:val="auto"/>
          <w:sz w:val="18"/>
          <w:szCs w:val="18"/>
        </w:rPr>
        <w:t xml:space="preserve">vanaf begin </w:t>
      </w:r>
      <w:r w:rsidR="009F366D">
        <w:rPr>
          <w:rFonts w:cstheme="minorHAnsi"/>
          <w:color w:val="auto"/>
          <w:sz w:val="18"/>
          <w:szCs w:val="18"/>
        </w:rPr>
        <w:t>O</w:t>
      </w:r>
      <w:r w:rsidR="005A5199">
        <w:rPr>
          <w:rFonts w:cstheme="minorHAnsi"/>
          <w:color w:val="auto"/>
          <w:sz w:val="18"/>
          <w:szCs w:val="18"/>
        </w:rPr>
        <w:t>vereenkomst</w:t>
      </w:r>
      <w:r>
        <w:rPr>
          <w:rFonts w:cstheme="minorHAnsi"/>
          <w:color w:val="auto"/>
          <w:sz w:val="18"/>
          <w:szCs w:val="18"/>
        </w:rPr>
        <w:t>;</w:t>
      </w:r>
    </w:p>
    <w:p w14:paraId="41052BBC" w14:textId="79959C9A" w:rsidR="00B55092" w:rsidRDefault="00884489" w:rsidP="00B77F5C">
      <w:pPr>
        <w:pStyle w:val="Default"/>
        <w:numPr>
          <w:ilvl w:val="0"/>
          <w:numId w:val="12"/>
        </w:numPr>
        <w:tabs>
          <w:tab w:val="left" w:pos="426"/>
        </w:tabs>
        <w:rPr>
          <w:rFonts w:cstheme="minorHAnsi"/>
          <w:color w:val="auto"/>
          <w:sz w:val="18"/>
          <w:szCs w:val="18"/>
        </w:rPr>
      </w:pPr>
      <w:r>
        <w:rPr>
          <w:rFonts w:cstheme="minorHAnsi"/>
          <w:color w:val="auto"/>
          <w:sz w:val="18"/>
          <w:szCs w:val="18"/>
        </w:rPr>
        <w:t xml:space="preserve">(optioneel) </w:t>
      </w:r>
      <w:r w:rsidR="00B55092">
        <w:rPr>
          <w:rFonts w:cstheme="minorHAnsi"/>
          <w:color w:val="auto"/>
          <w:sz w:val="18"/>
          <w:szCs w:val="18"/>
        </w:rPr>
        <w:t xml:space="preserve">Aantal </w:t>
      </w:r>
      <w:r w:rsidR="00B55092" w:rsidRPr="00F679FA">
        <w:rPr>
          <w:rFonts w:cstheme="minorHAnsi"/>
          <w:color w:val="auto"/>
          <w:sz w:val="18"/>
          <w:szCs w:val="18"/>
        </w:rPr>
        <w:t>Hosted voice</w:t>
      </w:r>
      <w:r w:rsidR="00B55092">
        <w:rPr>
          <w:rFonts w:cstheme="minorHAnsi"/>
          <w:color w:val="auto"/>
          <w:sz w:val="18"/>
          <w:szCs w:val="18"/>
        </w:rPr>
        <w:t>-oplossing</w:t>
      </w:r>
      <w:r w:rsidR="00F679FA">
        <w:rPr>
          <w:rFonts w:cstheme="minorHAnsi"/>
          <w:color w:val="auto"/>
          <w:sz w:val="18"/>
          <w:szCs w:val="18"/>
        </w:rPr>
        <w:t>en</w:t>
      </w:r>
      <w:r w:rsidR="00B55092">
        <w:rPr>
          <w:rFonts w:cstheme="minorHAnsi"/>
          <w:color w:val="auto"/>
          <w:sz w:val="18"/>
          <w:szCs w:val="18"/>
        </w:rPr>
        <w:t xml:space="preserve"> uitgesplitst naar type</w:t>
      </w:r>
      <w:r>
        <w:rPr>
          <w:rFonts w:cstheme="minorHAnsi"/>
          <w:color w:val="auto"/>
          <w:sz w:val="18"/>
          <w:szCs w:val="18"/>
        </w:rPr>
        <w:t xml:space="preserve"> </w:t>
      </w:r>
      <w:r w:rsidR="00B55092">
        <w:rPr>
          <w:rFonts w:cstheme="minorHAnsi"/>
          <w:color w:val="auto"/>
          <w:sz w:val="18"/>
          <w:szCs w:val="18"/>
        </w:rPr>
        <w:t>dienst;</w:t>
      </w:r>
    </w:p>
    <w:p w14:paraId="1DEC8A23" w14:textId="6A1E4A12" w:rsidR="005A5199" w:rsidRDefault="00884489" w:rsidP="00B77F5C">
      <w:pPr>
        <w:pStyle w:val="Default"/>
        <w:numPr>
          <w:ilvl w:val="0"/>
          <w:numId w:val="12"/>
        </w:numPr>
        <w:tabs>
          <w:tab w:val="left" w:pos="426"/>
        </w:tabs>
        <w:rPr>
          <w:rFonts w:cstheme="minorHAnsi"/>
          <w:color w:val="auto"/>
          <w:sz w:val="18"/>
          <w:szCs w:val="18"/>
        </w:rPr>
      </w:pPr>
      <w:r>
        <w:rPr>
          <w:rFonts w:cstheme="minorHAnsi"/>
          <w:color w:val="auto"/>
          <w:sz w:val="18"/>
          <w:szCs w:val="18"/>
        </w:rPr>
        <w:t xml:space="preserve">(optioneel) </w:t>
      </w:r>
      <w:r w:rsidR="005A5199">
        <w:rPr>
          <w:rFonts w:cstheme="minorHAnsi"/>
          <w:color w:val="auto"/>
          <w:sz w:val="18"/>
          <w:szCs w:val="18"/>
        </w:rPr>
        <w:t xml:space="preserve">Aantal </w:t>
      </w:r>
      <w:r w:rsidR="00F679FA">
        <w:rPr>
          <w:rFonts w:cstheme="minorHAnsi"/>
          <w:color w:val="auto"/>
          <w:sz w:val="18"/>
          <w:szCs w:val="18"/>
        </w:rPr>
        <w:t>contact centerdiensten;</w:t>
      </w:r>
    </w:p>
    <w:p w14:paraId="7F7B0B88" w14:textId="7C6710D1" w:rsidR="00725512" w:rsidRPr="00B77F5C" w:rsidRDefault="008B1023" w:rsidP="00B77F5C">
      <w:pPr>
        <w:pStyle w:val="Default"/>
        <w:numPr>
          <w:ilvl w:val="0"/>
          <w:numId w:val="12"/>
        </w:numPr>
        <w:tabs>
          <w:tab w:val="left" w:pos="426"/>
        </w:tabs>
        <w:rPr>
          <w:rFonts w:cstheme="minorHAnsi"/>
          <w:color w:val="auto"/>
          <w:sz w:val="18"/>
          <w:szCs w:val="18"/>
        </w:rPr>
      </w:pPr>
      <w:r w:rsidRPr="006823B6">
        <w:rPr>
          <w:rFonts w:cstheme="minorHAnsi"/>
          <w:color w:val="auto"/>
          <w:sz w:val="18"/>
          <w:szCs w:val="18"/>
        </w:rPr>
        <w:t>Trendgegevens uit reeds voorhanden zijnde informatie (</w:t>
      </w:r>
      <w:r w:rsidR="00D51EB4">
        <w:rPr>
          <w:rFonts w:cstheme="minorHAnsi"/>
          <w:color w:val="auto"/>
          <w:sz w:val="18"/>
          <w:szCs w:val="18"/>
        </w:rPr>
        <w:t xml:space="preserve">Duurzaamheid/ </w:t>
      </w:r>
      <w:r w:rsidRPr="006823B6">
        <w:rPr>
          <w:rFonts w:cstheme="minorHAnsi"/>
          <w:color w:val="auto"/>
          <w:sz w:val="18"/>
          <w:szCs w:val="18"/>
        </w:rPr>
        <w:t xml:space="preserve"> </w:t>
      </w:r>
      <w:r w:rsidR="008633B0">
        <w:rPr>
          <w:rFonts w:cstheme="minorHAnsi"/>
          <w:color w:val="auto"/>
          <w:sz w:val="18"/>
          <w:szCs w:val="18"/>
        </w:rPr>
        <w:t>dienstverlening</w:t>
      </w:r>
      <w:r w:rsidRPr="006823B6">
        <w:rPr>
          <w:rFonts w:cstheme="minorHAnsi"/>
          <w:color w:val="auto"/>
          <w:sz w:val="18"/>
          <w:szCs w:val="18"/>
        </w:rPr>
        <w:t xml:space="preserve"> / Deelnemer / </w:t>
      </w:r>
      <w:r w:rsidR="008633B0">
        <w:rPr>
          <w:rFonts w:cstheme="minorHAnsi"/>
          <w:color w:val="auto"/>
          <w:sz w:val="18"/>
          <w:szCs w:val="18"/>
        </w:rPr>
        <w:t>Diensten</w:t>
      </w:r>
      <w:r w:rsidRPr="006823B6">
        <w:rPr>
          <w:rFonts w:cstheme="minorHAnsi"/>
          <w:color w:val="auto"/>
          <w:sz w:val="18"/>
          <w:szCs w:val="18"/>
        </w:rPr>
        <w:t>);</w:t>
      </w:r>
    </w:p>
    <w:p w14:paraId="021DAF83" w14:textId="59A8DF34" w:rsidR="00FF7995" w:rsidRDefault="00FF7995" w:rsidP="008B1023">
      <w:pPr>
        <w:pStyle w:val="Kop2"/>
        <w:tabs>
          <w:tab w:val="clear" w:pos="576"/>
          <w:tab w:val="left" w:pos="1077"/>
        </w:tabs>
        <w:spacing w:before="360" w:after="120"/>
        <w:ind w:left="1077" w:hanging="1077"/>
        <w:rPr>
          <w:rFonts w:cstheme="minorHAnsi"/>
          <w:szCs w:val="18"/>
        </w:rPr>
      </w:pPr>
      <w:bookmarkStart w:id="25" w:name="_Toc138422326"/>
      <w:r>
        <w:rPr>
          <w:rFonts w:cstheme="minorHAnsi"/>
          <w:szCs w:val="18"/>
        </w:rPr>
        <w:t>Stoplichtrapportage</w:t>
      </w:r>
      <w:bookmarkEnd w:id="25"/>
    </w:p>
    <w:p w14:paraId="31928753" w14:textId="77777777" w:rsidR="00FF7995" w:rsidRPr="006823B6" w:rsidRDefault="00FF7995" w:rsidP="00FF7995">
      <w:pPr>
        <w:spacing w:line="240" w:lineRule="exact"/>
        <w:rPr>
          <w:rFonts w:cstheme="minorHAnsi"/>
          <w:b/>
          <w:szCs w:val="18"/>
        </w:rPr>
      </w:pPr>
      <w:r w:rsidRPr="006823B6">
        <w:rPr>
          <w:rFonts w:cstheme="minorHAnsi"/>
          <w:b/>
          <w:szCs w:val="18"/>
        </w:rPr>
        <w:t>Doel</w:t>
      </w:r>
    </w:p>
    <w:p w14:paraId="5D5E361F" w14:textId="77777777" w:rsidR="00FF7995" w:rsidRPr="006823B6" w:rsidRDefault="00FF7995" w:rsidP="00AB1645">
      <w:pPr>
        <w:numPr>
          <w:ilvl w:val="0"/>
          <w:numId w:val="15"/>
        </w:numPr>
        <w:tabs>
          <w:tab w:val="clear" w:pos="720"/>
          <w:tab w:val="num" w:pos="360"/>
        </w:tabs>
        <w:spacing w:line="240" w:lineRule="auto"/>
        <w:ind w:left="360"/>
        <w:rPr>
          <w:rFonts w:cstheme="minorHAnsi"/>
          <w:szCs w:val="18"/>
        </w:rPr>
      </w:pPr>
      <w:r w:rsidRPr="006823B6">
        <w:rPr>
          <w:rFonts w:cstheme="minorHAnsi"/>
          <w:szCs w:val="18"/>
        </w:rPr>
        <w:t>Dynamisch monitoren;</w:t>
      </w:r>
    </w:p>
    <w:p w14:paraId="024F1B3B" w14:textId="45B7B01E" w:rsidR="00FF7995" w:rsidRPr="006823B6" w:rsidRDefault="00FF7995" w:rsidP="00AB1645">
      <w:pPr>
        <w:numPr>
          <w:ilvl w:val="0"/>
          <w:numId w:val="15"/>
        </w:numPr>
        <w:tabs>
          <w:tab w:val="clear" w:pos="720"/>
          <w:tab w:val="num" w:pos="360"/>
        </w:tabs>
        <w:spacing w:line="240" w:lineRule="auto"/>
        <w:ind w:left="360"/>
        <w:rPr>
          <w:rFonts w:cstheme="minorHAnsi"/>
          <w:szCs w:val="18"/>
        </w:rPr>
      </w:pPr>
      <w:r w:rsidRPr="006823B6">
        <w:rPr>
          <w:rFonts w:cstheme="minorHAnsi"/>
          <w:szCs w:val="18"/>
        </w:rPr>
        <w:t xml:space="preserve">Signaleren van </w:t>
      </w:r>
      <w:r>
        <w:rPr>
          <w:rFonts w:cstheme="minorHAnsi"/>
          <w:szCs w:val="18"/>
        </w:rPr>
        <w:t>klanttevredenheid</w:t>
      </w:r>
      <w:r w:rsidRPr="006823B6">
        <w:rPr>
          <w:rFonts w:cstheme="minorHAnsi"/>
          <w:szCs w:val="18"/>
        </w:rPr>
        <w:t>;</w:t>
      </w:r>
    </w:p>
    <w:p w14:paraId="2FD4635A" w14:textId="05AA26D5" w:rsidR="00FF7995" w:rsidRDefault="00FF7995" w:rsidP="00AB1645">
      <w:pPr>
        <w:numPr>
          <w:ilvl w:val="0"/>
          <w:numId w:val="15"/>
        </w:numPr>
        <w:tabs>
          <w:tab w:val="clear" w:pos="720"/>
          <w:tab w:val="num" w:pos="360"/>
        </w:tabs>
        <w:spacing w:line="240" w:lineRule="auto"/>
        <w:ind w:left="360"/>
        <w:rPr>
          <w:rFonts w:cstheme="minorHAnsi"/>
          <w:szCs w:val="18"/>
        </w:rPr>
      </w:pPr>
      <w:r w:rsidRPr="006823B6">
        <w:rPr>
          <w:rFonts w:cstheme="minorHAnsi"/>
          <w:szCs w:val="18"/>
        </w:rPr>
        <w:t>Basis voor managementinformatie.</w:t>
      </w:r>
    </w:p>
    <w:p w14:paraId="6BA069EE" w14:textId="77777777" w:rsidR="00FF7995" w:rsidRPr="006823B6" w:rsidRDefault="00FF7995" w:rsidP="00E42E4B">
      <w:pPr>
        <w:spacing w:line="240" w:lineRule="auto"/>
        <w:ind w:left="360"/>
        <w:rPr>
          <w:rFonts w:cstheme="minorHAnsi"/>
          <w:szCs w:val="18"/>
        </w:rPr>
      </w:pPr>
    </w:p>
    <w:p w14:paraId="01F44107" w14:textId="77777777" w:rsidR="00FF7995" w:rsidRPr="006823B6" w:rsidRDefault="00FF7995" w:rsidP="00FF7995">
      <w:pPr>
        <w:spacing w:line="240" w:lineRule="exact"/>
        <w:rPr>
          <w:rFonts w:cstheme="minorHAnsi"/>
          <w:b/>
          <w:szCs w:val="18"/>
        </w:rPr>
      </w:pPr>
      <w:r w:rsidRPr="006823B6">
        <w:rPr>
          <w:rFonts w:cstheme="minorHAnsi"/>
          <w:b/>
          <w:szCs w:val="18"/>
        </w:rPr>
        <w:t>Let op:</w:t>
      </w:r>
    </w:p>
    <w:p w14:paraId="126F5F0B" w14:textId="61AD77D7" w:rsidR="00FF7995" w:rsidRPr="006823B6" w:rsidRDefault="00FF7995" w:rsidP="00FF7995">
      <w:pPr>
        <w:spacing w:line="240" w:lineRule="exact"/>
        <w:rPr>
          <w:rFonts w:cstheme="minorHAnsi"/>
          <w:bCs/>
          <w:szCs w:val="18"/>
        </w:rPr>
      </w:pPr>
      <w:r w:rsidRPr="006823B6">
        <w:rPr>
          <w:rFonts w:cstheme="minorHAnsi"/>
          <w:bCs/>
          <w:szCs w:val="18"/>
        </w:rPr>
        <w:t xml:space="preserve">Aanleveren van </w:t>
      </w:r>
      <w:r>
        <w:rPr>
          <w:rFonts w:cstheme="minorHAnsi"/>
          <w:bCs/>
          <w:szCs w:val="18"/>
        </w:rPr>
        <w:t>stoplicht</w:t>
      </w:r>
      <w:r w:rsidRPr="006823B6">
        <w:rPr>
          <w:rFonts w:cstheme="minorHAnsi"/>
          <w:bCs/>
          <w:szCs w:val="18"/>
        </w:rPr>
        <w:t>rapportage</w:t>
      </w:r>
      <w:r w:rsidR="00BF27DB">
        <w:rPr>
          <w:rFonts w:cstheme="minorHAnsi"/>
          <w:bCs/>
          <w:szCs w:val="18"/>
        </w:rPr>
        <w:t xml:space="preserve"> op verzoek van CCM.</w:t>
      </w:r>
    </w:p>
    <w:p w14:paraId="559DF6FF" w14:textId="77777777" w:rsidR="00FF7995" w:rsidRPr="006823B6" w:rsidRDefault="00FF7995" w:rsidP="00FF7995">
      <w:pPr>
        <w:spacing w:line="240" w:lineRule="exact"/>
        <w:rPr>
          <w:rFonts w:cstheme="minorHAnsi"/>
          <w:bCs/>
          <w:szCs w:val="18"/>
        </w:rPr>
      </w:pPr>
    </w:p>
    <w:p w14:paraId="281988DA" w14:textId="77777777" w:rsidR="00FF7995" w:rsidRPr="006823B6" w:rsidRDefault="00FF7995" w:rsidP="00FF7995">
      <w:pPr>
        <w:rPr>
          <w:rFonts w:cstheme="minorHAnsi"/>
          <w:b/>
          <w:szCs w:val="18"/>
        </w:rPr>
      </w:pPr>
      <w:r w:rsidRPr="006823B6">
        <w:rPr>
          <w:rFonts w:cstheme="minorHAnsi"/>
          <w:b/>
          <w:szCs w:val="18"/>
        </w:rPr>
        <w:t>Aggregatieniveaus</w:t>
      </w:r>
    </w:p>
    <w:p w14:paraId="76A3E277" w14:textId="13AD9BFF" w:rsidR="00FF7995" w:rsidRPr="006823B6" w:rsidRDefault="00FF7995" w:rsidP="00AB1645">
      <w:pPr>
        <w:numPr>
          <w:ilvl w:val="0"/>
          <w:numId w:val="26"/>
        </w:numPr>
        <w:spacing w:line="240" w:lineRule="auto"/>
        <w:rPr>
          <w:rFonts w:cstheme="minorHAnsi"/>
          <w:szCs w:val="18"/>
        </w:rPr>
      </w:pPr>
      <w:r w:rsidRPr="006823B6">
        <w:rPr>
          <w:rFonts w:cstheme="minorHAnsi"/>
          <w:szCs w:val="18"/>
        </w:rPr>
        <w:t xml:space="preserve">CCM; </w:t>
      </w:r>
      <w:r w:rsidR="009D3DD3">
        <w:rPr>
          <w:rFonts w:cstheme="minorHAnsi"/>
          <w:szCs w:val="18"/>
        </w:rPr>
        <w:t>Overeenkomst</w:t>
      </w:r>
      <w:r w:rsidRPr="006823B6">
        <w:rPr>
          <w:rFonts w:cstheme="minorHAnsi"/>
          <w:szCs w:val="18"/>
        </w:rPr>
        <w:t>.</w:t>
      </w:r>
    </w:p>
    <w:p w14:paraId="0833F62E" w14:textId="77777777" w:rsidR="00FF7995" w:rsidRPr="006823B6" w:rsidRDefault="00FF7995" w:rsidP="00FF7995">
      <w:pPr>
        <w:rPr>
          <w:rFonts w:cstheme="minorHAnsi"/>
          <w:szCs w:val="18"/>
        </w:rPr>
      </w:pPr>
    </w:p>
    <w:p w14:paraId="4C77FB6E" w14:textId="77777777" w:rsidR="00FF7995" w:rsidRPr="006823B6" w:rsidRDefault="00FF7995" w:rsidP="00FF7995">
      <w:pPr>
        <w:spacing w:line="240" w:lineRule="exact"/>
        <w:rPr>
          <w:rFonts w:cstheme="minorHAnsi"/>
          <w:b/>
          <w:szCs w:val="18"/>
        </w:rPr>
      </w:pPr>
      <w:r w:rsidRPr="006823B6">
        <w:rPr>
          <w:rFonts w:cstheme="minorHAnsi"/>
          <w:b/>
          <w:szCs w:val="18"/>
        </w:rPr>
        <w:t>Frequentie</w:t>
      </w:r>
    </w:p>
    <w:p w14:paraId="31F5980F" w14:textId="77777777" w:rsidR="00FF7995" w:rsidRPr="006823B6" w:rsidRDefault="00FF7995" w:rsidP="00AB1645">
      <w:pPr>
        <w:numPr>
          <w:ilvl w:val="0"/>
          <w:numId w:val="15"/>
        </w:numPr>
        <w:tabs>
          <w:tab w:val="clear" w:pos="720"/>
          <w:tab w:val="num" w:pos="360"/>
        </w:tabs>
        <w:spacing w:line="240" w:lineRule="auto"/>
        <w:ind w:left="360"/>
        <w:rPr>
          <w:rFonts w:cstheme="minorHAnsi"/>
          <w:szCs w:val="18"/>
        </w:rPr>
      </w:pPr>
      <w:r w:rsidRPr="006823B6">
        <w:rPr>
          <w:rFonts w:cstheme="minorHAnsi"/>
          <w:szCs w:val="18"/>
        </w:rPr>
        <w:t>Per 3 maanden (kwartaal).</w:t>
      </w:r>
    </w:p>
    <w:p w14:paraId="35D73CE9" w14:textId="23C8A703" w:rsidR="00FF7995" w:rsidRDefault="00FF7995" w:rsidP="00FF7995">
      <w:pPr>
        <w:spacing w:line="240" w:lineRule="exact"/>
        <w:rPr>
          <w:rFonts w:cstheme="minorHAnsi"/>
          <w:szCs w:val="18"/>
        </w:rPr>
      </w:pPr>
    </w:p>
    <w:p w14:paraId="6B3EACE3" w14:textId="77777777" w:rsidR="00FF7995" w:rsidRPr="006823B6" w:rsidRDefault="00FF7995" w:rsidP="00FF7995">
      <w:pPr>
        <w:spacing w:line="240" w:lineRule="exact"/>
        <w:rPr>
          <w:rFonts w:cstheme="minorHAnsi"/>
          <w:b/>
          <w:szCs w:val="18"/>
        </w:rPr>
      </w:pPr>
      <w:r w:rsidRPr="006823B6">
        <w:rPr>
          <w:rFonts w:cstheme="minorHAnsi"/>
          <w:b/>
          <w:szCs w:val="18"/>
        </w:rPr>
        <w:t>Verplichte rapportage-items</w:t>
      </w:r>
    </w:p>
    <w:p w14:paraId="5E7B76ED" w14:textId="77777777" w:rsidR="00FF7995" w:rsidRDefault="00FF7995" w:rsidP="00FF7995">
      <w:pPr>
        <w:pStyle w:val="Lijstalinea"/>
        <w:numPr>
          <w:ilvl w:val="0"/>
          <w:numId w:val="12"/>
        </w:numPr>
        <w:spacing w:line="240" w:lineRule="exact"/>
        <w:contextualSpacing w:val="0"/>
        <w:rPr>
          <w:szCs w:val="18"/>
        </w:rPr>
      </w:pPr>
      <w:r w:rsidRPr="004E2C78">
        <w:rPr>
          <w:szCs w:val="18"/>
        </w:rPr>
        <w:t>Begin en einddatum van de rapportageperiode;</w:t>
      </w:r>
    </w:p>
    <w:p w14:paraId="5B174FE2" w14:textId="7955AA22" w:rsidR="00FF7995" w:rsidRDefault="00FF7995" w:rsidP="00324AE3">
      <w:pPr>
        <w:pStyle w:val="Lijstalinea"/>
        <w:tabs>
          <w:tab w:val="left" w:pos="1077"/>
        </w:tabs>
        <w:spacing w:before="360" w:after="120" w:line="240" w:lineRule="exact"/>
        <w:ind w:left="1077"/>
      </w:pPr>
      <w:r>
        <w:t>De rapportage wordt vrij ingevuld door de Opdrachtnemer, en is gebaseerd op de  klanttevredenheid</w:t>
      </w:r>
      <w:r w:rsidR="005745A4">
        <w:t xml:space="preserve"> </w:t>
      </w:r>
      <w:r>
        <w:t>(bijv. communicatie, betrokkenheid, pro-activiteit) van System integrator</w:t>
      </w:r>
      <w:r w:rsidR="00BF27DB">
        <w:t>,</w:t>
      </w:r>
      <w:r>
        <w:t xml:space="preserve"> Deelnemer</w:t>
      </w:r>
      <w:r w:rsidR="00BF27DB">
        <w:t xml:space="preserve"> en CCM</w:t>
      </w:r>
      <w:r>
        <w:t xml:space="preserve">. De stoplichtrapportage dient te zijn onderbouwd met bijbehorende tekst (kwalitatief). </w:t>
      </w:r>
    </w:p>
    <w:p w14:paraId="666CDBAD" w14:textId="22E6E30B" w:rsidR="00884489" w:rsidRDefault="00884489" w:rsidP="00324AE3">
      <w:pPr>
        <w:pStyle w:val="Lijstalinea"/>
        <w:tabs>
          <w:tab w:val="left" w:pos="1077"/>
        </w:tabs>
        <w:spacing w:before="360" w:after="120" w:line="240" w:lineRule="exact"/>
        <w:ind w:left="1077"/>
      </w:pPr>
    </w:p>
    <w:p w14:paraId="0EA0F51E" w14:textId="4E4D9B13" w:rsidR="00884489" w:rsidRDefault="00884489" w:rsidP="00324AE3">
      <w:pPr>
        <w:pStyle w:val="Lijstalinea"/>
        <w:tabs>
          <w:tab w:val="left" w:pos="1077"/>
        </w:tabs>
        <w:spacing w:before="360" w:after="120" w:line="240" w:lineRule="exact"/>
        <w:ind w:left="1077"/>
      </w:pPr>
    </w:p>
    <w:p w14:paraId="12431573" w14:textId="784D3708" w:rsidR="00884489" w:rsidRDefault="00884489" w:rsidP="00324AE3">
      <w:pPr>
        <w:pStyle w:val="Lijstalinea"/>
        <w:tabs>
          <w:tab w:val="left" w:pos="1077"/>
        </w:tabs>
        <w:spacing w:before="360" w:after="120" w:line="240" w:lineRule="exact"/>
        <w:ind w:left="1077"/>
      </w:pPr>
    </w:p>
    <w:p w14:paraId="454517A1" w14:textId="2F0DC834" w:rsidR="00884489" w:rsidRDefault="00884489" w:rsidP="00324AE3">
      <w:pPr>
        <w:pStyle w:val="Lijstalinea"/>
        <w:tabs>
          <w:tab w:val="left" w:pos="1077"/>
        </w:tabs>
        <w:spacing w:before="360" w:after="120" w:line="240" w:lineRule="exact"/>
        <w:ind w:left="1077"/>
      </w:pPr>
    </w:p>
    <w:p w14:paraId="3EC63BA5" w14:textId="28C63A17" w:rsidR="00884489" w:rsidRDefault="00884489" w:rsidP="00324AE3">
      <w:pPr>
        <w:pStyle w:val="Lijstalinea"/>
        <w:tabs>
          <w:tab w:val="left" w:pos="1077"/>
        </w:tabs>
        <w:spacing w:before="360" w:after="120" w:line="240" w:lineRule="exact"/>
        <w:ind w:left="1077"/>
      </w:pPr>
    </w:p>
    <w:p w14:paraId="57AF5F51" w14:textId="2D91246D" w:rsidR="00884489" w:rsidRDefault="00884489" w:rsidP="00324AE3">
      <w:pPr>
        <w:pStyle w:val="Lijstalinea"/>
        <w:tabs>
          <w:tab w:val="left" w:pos="1077"/>
        </w:tabs>
        <w:spacing w:before="360" w:after="120" w:line="240" w:lineRule="exact"/>
        <w:ind w:left="1077"/>
      </w:pPr>
    </w:p>
    <w:p w14:paraId="342F27F0" w14:textId="6E4CA58F" w:rsidR="00884489" w:rsidRDefault="00884489" w:rsidP="00324AE3">
      <w:pPr>
        <w:pStyle w:val="Lijstalinea"/>
        <w:tabs>
          <w:tab w:val="left" w:pos="1077"/>
        </w:tabs>
        <w:spacing w:before="360" w:after="120" w:line="240" w:lineRule="exact"/>
        <w:ind w:left="1077"/>
      </w:pPr>
    </w:p>
    <w:p w14:paraId="0D786320" w14:textId="3CAC664F" w:rsidR="00884489" w:rsidRDefault="00884489" w:rsidP="00324AE3">
      <w:pPr>
        <w:pStyle w:val="Lijstalinea"/>
        <w:tabs>
          <w:tab w:val="left" w:pos="1077"/>
        </w:tabs>
        <w:spacing w:before="360" w:after="120" w:line="240" w:lineRule="exact"/>
        <w:ind w:left="1077"/>
      </w:pPr>
    </w:p>
    <w:p w14:paraId="3CDDADE8" w14:textId="5F3F6A34" w:rsidR="00884489" w:rsidRDefault="00884489" w:rsidP="00324AE3">
      <w:pPr>
        <w:pStyle w:val="Lijstalinea"/>
        <w:tabs>
          <w:tab w:val="left" w:pos="1077"/>
        </w:tabs>
        <w:spacing w:before="360" w:after="120" w:line="240" w:lineRule="exact"/>
        <w:ind w:left="1077"/>
      </w:pPr>
    </w:p>
    <w:p w14:paraId="1EDA2755" w14:textId="29264AD9" w:rsidR="00884489" w:rsidRDefault="00884489" w:rsidP="00324AE3">
      <w:pPr>
        <w:pStyle w:val="Lijstalinea"/>
        <w:tabs>
          <w:tab w:val="left" w:pos="1077"/>
        </w:tabs>
        <w:spacing w:before="360" w:after="120" w:line="240" w:lineRule="exact"/>
        <w:ind w:left="1077"/>
      </w:pPr>
    </w:p>
    <w:p w14:paraId="3D123189" w14:textId="50FEF483" w:rsidR="00884489" w:rsidRDefault="00884489" w:rsidP="00324AE3">
      <w:pPr>
        <w:pStyle w:val="Lijstalinea"/>
        <w:tabs>
          <w:tab w:val="left" w:pos="1077"/>
        </w:tabs>
        <w:spacing w:before="360" w:after="120" w:line="240" w:lineRule="exact"/>
        <w:ind w:left="1077"/>
      </w:pPr>
    </w:p>
    <w:p w14:paraId="5FF713F7" w14:textId="293C7FDD" w:rsidR="00884489" w:rsidRDefault="00884489" w:rsidP="00324AE3">
      <w:pPr>
        <w:pStyle w:val="Lijstalinea"/>
        <w:tabs>
          <w:tab w:val="left" w:pos="1077"/>
        </w:tabs>
        <w:spacing w:before="360" w:after="120" w:line="240" w:lineRule="exact"/>
        <w:ind w:left="1077"/>
      </w:pPr>
    </w:p>
    <w:p w14:paraId="11021CDA" w14:textId="77777777" w:rsidR="00884489" w:rsidRPr="00BF27DB" w:rsidRDefault="00884489" w:rsidP="00324AE3">
      <w:pPr>
        <w:pStyle w:val="Lijstalinea"/>
        <w:tabs>
          <w:tab w:val="left" w:pos="1077"/>
        </w:tabs>
        <w:spacing w:before="360" w:after="120" w:line="240" w:lineRule="exact"/>
        <w:ind w:left="1077"/>
        <w:rPr>
          <w:rFonts w:cstheme="minorHAnsi"/>
          <w:szCs w:val="18"/>
        </w:rPr>
      </w:pPr>
    </w:p>
    <w:p w14:paraId="7144879D" w14:textId="7C459492" w:rsidR="0078423F" w:rsidRDefault="005745A4" w:rsidP="008B1023">
      <w:pPr>
        <w:pStyle w:val="Kop2"/>
        <w:tabs>
          <w:tab w:val="clear" w:pos="576"/>
          <w:tab w:val="left" w:pos="1077"/>
        </w:tabs>
        <w:spacing w:before="360" w:after="120"/>
        <w:ind w:left="1077" w:hanging="1077"/>
        <w:rPr>
          <w:rFonts w:cstheme="minorHAnsi"/>
          <w:szCs w:val="18"/>
        </w:rPr>
      </w:pPr>
      <w:bookmarkStart w:id="26" w:name="_Toc138422327"/>
      <w:r>
        <w:rPr>
          <w:rFonts w:cstheme="minorHAnsi"/>
          <w:szCs w:val="18"/>
        </w:rPr>
        <w:t>Migratie</w:t>
      </w:r>
      <w:r w:rsidR="0078423F">
        <w:rPr>
          <w:rFonts w:cstheme="minorHAnsi"/>
          <w:szCs w:val="18"/>
        </w:rPr>
        <w:t>rapportage</w:t>
      </w:r>
      <w:bookmarkEnd w:id="26"/>
    </w:p>
    <w:p w14:paraId="6F5EA78F" w14:textId="77777777" w:rsidR="0078423F" w:rsidRPr="006823B6" w:rsidRDefault="0078423F" w:rsidP="0078423F">
      <w:pPr>
        <w:spacing w:line="240" w:lineRule="exact"/>
        <w:rPr>
          <w:rFonts w:cstheme="minorHAnsi"/>
          <w:b/>
          <w:szCs w:val="18"/>
        </w:rPr>
      </w:pPr>
      <w:r w:rsidRPr="006823B6">
        <w:rPr>
          <w:rFonts w:cstheme="minorHAnsi"/>
          <w:b/>
          <w:szCs w:val="18"/>
        </w:rPr>
        <w:t>Doel</w:t>
      </w:r>
    </w:p>
    <w:p w14:paraId="1D4F060C" w14:textId="0E694B97" w:rsidR="0078423F" w:rsidRPr="006823B6" w:rsidRDefault="0078423F" w:rsidP="00AB1645">
      <w:pPr>
        <w:numPr>
          <w:ilvl w:val="0"/>
          <w:numId w:val="15"/>
        </w:numPr>
        <w:tabs>
          <w:tab w:val="clear" w:pos="720"/>
          <w:tab w:val="num" w:pos="360"/>
        </w:tabs>
        <w:spacing w:line="240" w:lineRule="auto"/>
        <w:ind w:left="360"/>
        <w:rPr>
          <w:rFonts w:cstheme="minorHAnsi"/>
          <w:szCs w:val="18"/>
        </w:rPr>
      </w:pPr>
      <w:r>
        <w:rPr>
          <w:rFonts w:cstheme="minorHAnsi"/>
          <w:szCs w:val="18"/>
        </w:rPr>
        <w:t>M</w:t>
      </w:r>
      <w:r w:rsidRPr="006823B6">
        <w:rPr>
          <w:rFonts w:cstheme="minorHAnsi"/>
          <w:szCs w:val="18"/>
        </w:rPr>
        <w:t>onitoren</w:t>
      </w:r>
      <w:r>
        <w:rPr>
          <w:rFonts w:cstheme="minorHAnsi"/>
          <w:szCs w:val="18"/>
        </w:rPr>
        <w:t xml:space="preserve"> status</w:t>
      </w:r>
      <w:r w:rsidR="00D75876">
        <w:rPr>
          <w:rFonts w:cstheme="minorHAnsi"/>
          <w:szCs w:val="18"/>
        </w:rPr>
        <w:t xml:space="preserve"> uitvoering van de migratie</w:t>
      </w:r>
      <w:r w:rsidRPr="006823B6">
        <w:rPr>
          <w:rFonts w:cstheme="minorHAnsi"/>
          <w:szCs w:val="18"/>
        </w:rPr>
        <w:t>;</w:t>
      </w:r>
    </w:p>
    <w:p w14:paraId="6D769D60" w14:textId="6F2FBA8E" w:rsidR="0078423F" w:rsidRDefault="0078423F" w:rsidP="00AB1645">
      <w:pPr>
        <w:numPr>
          <w:ilvl w:val="0"/>
          <w:numId w:val="15"/>
        </w:numPr>
        <w:tabs>
          <w:tab w:val="clear" w:pos="720"/>
          <w:tab w:val="num" w:pos="360"/>
        </w:tabs>
        <w:spacing w:line="240" w:lineRule="auto"/>
        <w:ind w:left="360"/>
        <w:rPr>
          <w:rFonts w:cstheme="minorHAnsi"/>
          <w:szCs w:val="18"/>
        </w:rPr>
      </w:pPr>
      <w:r w:rsidRPr="006823B6">
        <w:rPr>
          <w:rFonts w:cstheme="minorHAnsi"/>
          <w:szCs w:val="18"/>
        </w:rPr>
        <w:t>Basis voor managementinformatie</w:t>
      </w:r>
      <w:r>
        <w:rPr>
          <w:rFonts w:cstheme="minorHAnsi"/>
          <w:szCs w:val="18"/>
        </w:rPr>
        <w:t>.</w:t>
      </w:r>
    </w:p>
    <w:p w14:paraId="1514CF3A" w14:textId="1CD4BA4A" w:rsidR="00D75876" w:rsidRDefault="00D75876" w:rsidP="00D75876">
      <w:pPr>
        <w:spacing w:line="240" w:lineRule="auto"/>
        <w:ind w:left="360"/>
        <w:rPr>
          <w:rFonts w:cstheme="minorHAnsi"/>
          <w:szCs w:val="18"/>
        </w:rPr>
      </w:pPr>
      <w:r>
        <w:rPr>
          <w:rFonts w:cstheme="minorHAnsi"/>
          <w:szCs w:val="18"/>
        </w:rPr>
        <w:t>(Geldt ook bij retransitie)</w:t>
      </w:r>
    </w:p>
    <w:p w14:paraId="6FD673D0" w14:textId="77777777" w:rsidR="0078423F" w:rsidRPr="006823B6" w:rsidRDefault="0078423F" w:rsidP="005A5199">
      <w:pPr>
        <w:spacing w:line="240" w:lineRule="auto"/>
        <w:ind w:left="360"/>
        <w:rPr>
          <w:rFonts w:cstheme="minorHAnsi"/>
          <w:szCs w:val="18"/>
        </w:rPr>
      </w:pPr>
    </w:p>
    <w:p w14:paraId="4D75AFD5" w14:textId="77777777" w:rsidR="0078423F" w:rsidRPr="006823B6" w:rsidRDefault="0078423F" w:rsidP="0078423F">
      <w:pPr>
        <w:rPr>
          <w:rFonts w:cstheme="minorHAnsi"/>
          <w:b/>
          <w:szCs w:val="18"/>
        </w:rPr>
      </w:pPr>
      <w:r w:rsidRPr="006823B6">
        <w:rPr>
          <w:rFonts w:cstheme="minorHAnsi"/>
          <w:b/>
          <w:szCs w:val="18"/>
        </w:rPr>
        <w:t>Aggregatieniveaus</w:t>
      </w:r>
    </w:p>
    <w:p w14:paraId="7E5BA436" w14:textId="06463C90" w:rsidR="0078423F" w:rsidRPr="006823B6" w:rsidRDefault="0078423F" w:rsidP="00D75876">
      <w:pPr>
        <w:pStyle w:val="Lijstalinea"/>
        <w:numPr>
          <w:ilvl w:val="0"/>
          <w:numId w:val="45"/>
        </w:numPr>
        <w:spacing w:line="240" w:lineRule="auto"/>
        <w:contextualSpacing w:val="0"/>
        <w:rPr>
          <w:rFonts w:cstheme="minorHAnsi"/>
          <w:szCs w:val="18"/>
        </w:rPr>
      </w:pPr>
      <w:r w:rsidRPr="006823B6">
        <w:rPr>
          <w:rFonts w:cstheme="minorHAnsi"/>
          <w:szCs w:val="18"/>
        </w:rPr>
        <w:t xml:space="preserve">CCM; niveau: </w:t>
      </w:r>
      <w:r w:rsidR="009D3DD3">
        <w:rPr>
          <w:rFonts w:cstheme="minorHAnsi"/>
          <w:szCs w:val="18"/>
        </w:rPr>
        <w:t>Overeenkomst</w:t>
      </w:r>
      <w:r w:rsidR="006E14CE">
        <w:rPr>
          <w:rFonts w:cstheme="minorHAnsi"/>
          <w:szCs w:val="18"/>
        </w:rPr>
        <w:t>.</w:t>
      </w:r>
    </w:p>
    <w:p w14:paraId="67C244E3" w14:textId="77777777" w:rsidR="0078423F" w:rsidRPr="006823B6" w:rsidRDefault="0078423F" w:rsidP="0078423F">
      <w:pPr>
        <w:rPr>
          <w:rFonts w:cstheme="minorHAnsi"/>
          <w:szCs w:val="18"/>
        </w:rPr>
      </w:pPr>
    </w:p>
    <w:p w14:paraId="22D9B213" w14:textId="77777777" w:rsidR="0078423F" w:rsidRPr="006823B6" w:rsidRDefault="0078423F" w:rsidP="0078423F">
      <w:pPr>
        <w:spacing w:line="240" w:lineRule="exact"/>
        <w:rPr>
          <w:rFonts w:cstheme="minorHAnsi"/>
          <w:b/>
          <w:szCs w:val="18"/>
        </w:rPr>
      </w:pPr>
      <w:r w:rsidRPr="006823B6">
        <w:rPr>
          <w:rFonts w:cstheme="minorHAnsi"/>
          <w:b/>
          <w:szCs w:val="18"/>
        </w:rPr>
        <w:t>Frequentie</w:t>
      </w:r>
    </w:p>
    <w:p w14:paraId="1491552D" w14:textId="74B7560C" w:rsidR="0078423F" w:rsidRPr="006823B6" w:rsidRDefault="00761A2C" w:rsidP="00AB1645">
      <w:pPr>
        <w:numPr>
          <w:ilvl w:val="0"/>
          <w:numId w:val="15"/>
        </w:numPr>
        <w:tabs>
          <w:tab w:val="clear" w:pos="720"/>
          <w:tab w:val="num" w:pos="360"/>
        </w:tabs>
        <w:spacing w:line="240" w:lineRule="auto"/>
        <w:ind w:left="360"/>
        <w:rPr>
          <w:rFonts w:cstheme="minorHAnsi"/>
          <w:szCs w:val="18"/>
        </w:rPr>
      </w:pPr>
      <w:r>
        <w:rPr>
          <w:rFonts w:cstheme="minorHAnsi"/>
          <w:szCs w:val="18"/>
        </w:rPr>
        <w:t>maandelijks</w:t>
      </w:r>
      <w:r w:rsidR="0078423F" w:rsidRPr="006823B6">
        <w:rPr>
          <w:rFonts w:cstheme="minorHAnsi"/>
          <w:szCs w:val="18"/>
        </w:rPr>
        <w:t>.</w:t>
      </w:r>
    </w:p>
    <w:p w14:paraId="267D63C2" w14:textId="5FEA39E5" w:rsidR="0078423F" w:rsidRDefault="0078423F" w:rsidP="0078423F">
      <w:pPr>
        <w:spacing w:line="240" w:lineRule="exact"/>
        <w:rPr>
          <w:rFonts w:cstheme="minorHAnsi"/>
          <w:szCs w:val="18"/>
        </w:rPr>
      </w:pPr>
    </w:p>
    <w:p w14:paraId="41EC9245" w14:textId="77777777" w:rsidR="006E14CE" w:rsidRDefault="006E14CE" w:rsidP="006E14CE">
      <w:pPr>
        <w:spacing w:line="240" w:lineRule="exact"/>
      </w:pPr>
      <w:r w:rsidRPr="004E2C78">
        <w:t>Toelichting:</w:t>
      </w:r>
    </w:p>
    <w:p w14:paraId="2BB442A0" w14:textId="531485B1" w:rsidR="006E14CE" w:rsidRDefault="006E14CE" w:rsidP="00AB1645">
      <w:pPr>
        <w:pStyle w:val="Lijstalinea"/>
        <w:numPr>
          <w:ilvl w:val="0"/>
          <w:numId w:val="32"/>
        </w:numPr>
        <w:spacing w:line="240" w:lineRule="exact"/>
        <w:contextualSpacing w:val="0"/>
        <w:rPr>
          <w:szCs w:val="18"/>
        </w:rPr>
      </w:pPr>
      <w:r w:rsidRPr="004E2C78">
        <w:rPr>
          <w:snapToGrid w:val="0"/>
          <w:szCs w:val="18"/>
        </w:rPr>
        <w:t xml:space="preserve">Deze rapportage is bedoeld om met name gedurende de opstartfase de </w:t>
      </w:r>
      <w:r w:rsidR="00156043">
        <w:rPr>
          <w:snapToGrid w:val="0"/>
          <w:szCs w:val="18"/>
        </w:rPr>
        <w:t>Opdrachtgever</w:t>
      </w:r>
      <w:r w:rsidRPr="004E2C78">
        <w:rPr>
          <w:snapToGrid w:val="0"/>
          <w:szCs w:val="18"/>
        </w:rPr>
        <w:t xml:space="preserve"> op de hoogte</w:t>
      </w:r>
      <w:r w:rsidRPr="004E2C78">
        <w:rPr>
          <w:szCs w:val="18"/>
        </w:rPr>
        <w:t xml:space="preserve"> te houden van de voortgang van de </w:t>
      </w:r>
      <w:r>
        <w:rPr>
          <w:szCs w:val="18"/>
        </w:rPr>
        <w:t>inrichting van de dienstverlening (bijv. online portaal, rapportages)</w:t>
      </w:r>
      <w:r w:rsidRPr="004E2C78">
        <w:rPr>
          <w:szCs w:val="18"/>
        </w:rPr>
        <w:t xml:space="preserve"> en migraties</w:t>
      </w:r>
      <w:r>
        <w:rPr>
          <w:szCs w:val="18"/>
        </w:rPr>
        <w:t>.</w:t>
      </w:r>
    </w:p>
    <w:p w14:paraId="3D6CBAA2" w14:textId="77777777" w:rsidR="006E14CE" w:rsidRDefault="006E14CE" w:rsidP="006E14CE">
      <w:pPr>
        <w:spacing w:line="240" w:lineRule="exact"/>
      </w:pPr>
    </w:p>
    <w:p w14:paraId="0F40AFC6" w14:textId="77777777" w:rsidR="006E14CE" w:rsidRDefault="006E14CE" w:rsidP="006E14CE">
      <w:pPr>
        <w:spacing w:line="240" w:lineRule="exact"/>
      </w:pPr>
      <w:r w:rsidRPr="004E2C78">
        <w:t>Verplichte rapportage-items:</w:t>
      </w:r>
    </w:p>
    <w:p w14:paraId="3FA3E704" w14:textId="77777777" w:rsidR="006E14CE" w:rsidRDefault="006E14CE" w:rsidP="00AB1645">
      <w:pPr>
        <w:pStyle w:val="Lijstalinea"/>
        <w:numPr>
          <w:ilvl w:val="0"/>
          <w:numId w:val="32"/>
        </w:numPr>
        <w:spacing w:line="240" w:lineRule="exact"/>
        <w:contextualSpacing w:val="0"/>
        <w:rPr>
          <w:szCs w:val="18"/>
        </w:rPr>
      </w:pPr>
      <w:r w:rsidRPr="004E2C78">
        <w:rPr>
          <w:szCs w:val="18"/>
        </w:rPr>
        <w:t>Begin en einddatum van de rapportageperiode;</w:t>
      </w:r>
    </w:p>
    <w:p w14:paraId="0DE2651D" w14:textId="1461B26F" w:rsidR="006E14CE" w:rsidRDefault="006E14CE" w:rsidP="00AB1645">
      <w:pPr>
        <w:pStyle w:val="Lijstalinea"/>
        <w:numPr>
          <w:ilvl w:val="0"/>
          <w:numId w:val="32"/>
        </w:numPr>
        <w:spacing w:line="240" w:lineRule="exact"/>
        <w:contextualSpacing w:val="0"/>
        <w:rPr>
          <w:szCs w:val="18"/>
        </w:rPr>
      </w:pPr>
      <w:r w:rsidRPr="004E2C78">
        <w:rPr>
          <w:szCs w:val="18"/>
        </w:rPr>
        <w:t>Overzicht Deelnemers waar de migratie is voorbereid</w:t>
      </w:r>
      <w:r w:rsidRPr="00E42E4B">
        <w:rPr>
          <w:szCs w:val="18"/>
        </w:rPr>
        <w:t>;</w:t>
      </w:r>
    </w:p>
    <w:p w14:paraId="414DC926" w14:textId="77777777" w:rsidR="006E14CE" w:rsidRDefault="006E14CE" w:rsidP="00AB1645">
      <w:pPr>
        <w:pStyle w:val="Lijstalinea"/>
        <w:numPr>
          <w:ilvl w:val="0"/>
          <w:numId w:val="32"/>
        </w:numPr>
        <w:spacing w:line="240" w:lineRule="exact"/>
        <w:contextualSpacing w:val="0"/>
        <w:rPr>
          <w:szCs w:val="18"/>
        </w:rPr>
      </w:pPr>
      <w:r w:rsidRPr="004E2C78">
        <w:rPr>
          <w:szCs w:val="18"/>
        </w:rPr>
        <w:t>Overzicht Deelnemers waar de migratie loopt;</w:t>
      </w:r>
    </w:p>
    <w:p w14:paraId="602A98CF" w14:textId="77777777" w:rsidR="006E14CE" w:rsidRDefault="006E14CE" w:rsidP="00AB1645">
      <w:pPr>
        <w:pStyle w:val="Lijstalinea"/>
        <w:numPr>
          <w:ilvl w:val="0"/>
          <w:numId w:val="32"/>
        </w:numPr>
        <w:spacing w:line="240" w:lineRule="exact"/>
        <w:contextualSpacing w:val="0"/>
        <w:rPr>
          <w:szCs w:val="18"/>
        </w:rPr>
      </w:pPr>
      <w:r w:rsidRPr="004E2C78">
        <w:rPr>
          <w:szCs w:val="18"/>
        </w:rPr>
        <w:t>Overzicht Deelnemers waar de migratie is afgerond;</w:t>
      </w:r>
    </w:p>
    <w:p w14:paraId="5D352D84" w14:textId="4F2343BD" w:rsidR="006E14CE" w:rsidRDefault="006E14CE" w:rsidP="00AB1645">
      <w:pPr>
        <w:pStyle w:val="Lijstalinea"/>
        <w:numPr>
          <w:ilvl w:val="0"/>
          <w:numId w:val="32"/>
        </w:numPr>
        <w:spacing w:line="240" w:lineRule="exact"/>
        <w:contextualSpacing w:val="0"/>
        <w:rPr>
          <w:szCs w:val="18"/>
        </w:rPr>
      </w:pPr>
      <w:r w:rsidRPr="004E2C78">
        <w:rPr>
          <w:szCs w:val="18"/>
        </w:rPr>
        <w:t>Overzicht Deelnemers waar in het kader van de migratie nog geen stappen zijn genomen;</w:t>
      </w:r>
    </w:p>
    <w:p w14:paraId="16EA97F5" w14:textId="27DC67AB" w:rsidR="00D75876" w:rsidRDefault="00D75876" w:rsidP="00AB1645">
      <w:pPr>
        <w:pStyle w:val="Lijstalinea"/>
        <w:numPr>
          <w:ilvl w:val="0"/>
          <w:numId w:val="32"/>
        </w:numPr>
        <w:spacing w:line="240" w:lineRule="exact"/>
        <w:contextualSpacing w:val="0"/>
        <w:rPr>
          <w:szCs w:val="18"/>
        </w:rPr>
      </w:pPr>
      <w:r>
        <w:rPr>
          <w:szCs w:val="18"/>
        </w:rPr>
        <w:t>Overall plannings-overzicht</w:t>
      </w:r>
    </w:p>
    <w:p w14:paraId="5C200581" w14:textId="29A3DD2B" w:rsidR="006E14CE" w:rsidRDefault="006E14CE" w:rsidP="00AB1645">
      <w:pPr>
        <w:pStyle w:val="Lijstalinea"/>
        <w:numPr>
          <w:ilvl w:val="0"/>
          <w:numId w:val="32"/>
        </w:numPr>
        <w:spacing w:line="240" w:lineRule="exact"/>
        <w:contextualSpacing w:val="0"/>
        <w:rPr>
          <w:szCs w:val="18"/>
        </w:rPr>
      </w:pPr>
      <w:r w:rsidRPr="004E2C78">
        <w:rPr>
          <w:szCs w:val="18"/>
        </w:rPr>
        <w:t>Escalaties (incl. kort</w:t>
      </w:r>
      <w:r w:rsidR="00A83EAD">
        <w:rPr>
          <w:szCs w:val="18"/>
        </w:rPr>
        <w:t>e</w:t>
      </w:r>
      <w:r w:rsidRPr="004E2C78">
        <w:rPr>
          <w:szCs w:val="18"/>
        </w:rPr>
        <w:t xml:space="preserve"> toelichting van de oorzaak).</w:t>
      </w:r>
    </w:p>
    <w:p w14:paraId="37BBFD2E" w14:textId="77777777" w:rsidR="006E14CE" w:rsidRPr="006823B6" w:rsidRDefault="006E14CE" w:rsidP="0078423F">
      <w:pPr>
        <w:spacing w:line="240" w:lineRule="exact"/>
        <w:rPr>
          <w:rFonts w:cstheme="minorHAnsi"/>
          <w:szCs w:val="18"/>
        </w:rPr>
      </w:pPr>
    </w:p>
    <w:p w14:paraId="45E4B160" w14:textId="09B7A1A1" w:rsidR="006E14CE" w:rsidRDefault="006E14CE" w:rsidP="008B1023">
      <w:pPr>
        <w:pStyle w:val="Kop2"/>
        <w:tabs>
          <w:tab w:val="clear" w:pos="576"/>
          <w:tab w:val="left" w:pos="1077"/>
        </w:tabs>
        <w:spacing w:before="360" w:after="120"/>
        <w:ind w:left="1077" w:hanging="1077"/>
        <w:rPr>
          <w:rFonts w:cstheme="minorHAnsi"/>
          <w:szCs w:val="18"/>
        </w:rPr>
      </w:pPr>
      <w:bookmarkStart w:id="27" w:name="_Toc138422328"/>
      <w:r>
        <w:rPr>
          <w:rFonts w:cstheme="minorHAnsi"/>
          <w:szCs w:val="18"/>
        </w:rPr>
        <w:t>Performance- en capaciteitrapportage</w:t>
      </w:r>
      <w:bookmarkEnd w:id="27"/>
    </w:p>
    <w:p w14:paraId="3F104AEF" w14:textId="77777777" w:rsidR="006E14CE" w:rsidRPr="006823B6" w:rsidRDefault="006E14CE" w:rsidP="006E14CE">
      <w:pPr>
        <w:rPr>
          <w:rFonts w:cstheme="minorHAnsi"/>
          <w:b/>
          <w:szCs w:val="18"/>
        </w:rPr>
      </w:pPr>
      <w:r w:rsidRPr="006823B6">
        <w:rPr>
          <w:rFonts w:cstheme="minorHAnsi"/>
          <w:b/>
          <w:szCs w:val="18"/>
        </w:rPr>
        <w:t>Doel</w:t>
      </w:r>
    </w:p>
    <w:p w14:paraId="6F179AF9" w14:textId="22C6A3AE" w:rsidR="006E14CE" w:rsidRPr="006823B6" w:rsidRDefault="006E14CE" w:rsidP="00AB1645">
      <w:pPr>
        <w:keepNext/>
        <w:keepLines/>
        <w:numPr>
          <w:ilvl w:val="0"/>
          <w:numId w:val="15"/>
        </w:numPr>
        <w:spacing w:line="240" w:lineRule="auto"/>
        <w:rPr>
          <w:rFonts w:cs="Calibri"/>
          <w:szCs w:val="18"/>
        </w:rPr>
      </w:pPr>
      <w:r w:rsidRPr="006823B6">
        <w:rPr>
          <w:rFonts w:cs="Calibri"/>
          <w:szCs w:val="18"/>
        </w:rPr>
        <w:t>Monitor</w:t>
      </w:r>
      <w:r>
        <w:rPr>
          <w:rFonts w:cs="Calibri"/>
          <w:szCs w:val="18"/>
        </w:rPr>
        <w:t>ing performance en capaciteit</w:t>
      </w:r>
      <w:r w:rsidRPr="006823B6">
        <w:rPr>
          <w:rFonts w:cs="Calibri"/>
          <w:szCs w:val="18"/>
        </w:rPr>
        <w:t>;</w:t>
      </w:r>
    </w:p>
    <w:p w14:paraId="77A12EBA" w14:textId="36EBE804" w:rsidR="006E14CE" w:rsidRPr="006823B6" w:rsidRDefault="006E14CE" w:rsidP="00AB1645">
      <w:pPr>
        <w:keepNext/>
        <w:keepLines/>
        <w:numPr>
          <w:ilvl w:val="0"/>
          <w:numId w:val="15"/>
        </w:numPr>
        <w:spacing w:line="240" w:lineRule="auto"/>
        <w:rPr>
          <w:rFonts w:cs="Calibri"/>
          <w:szCs w:val="18"/>
        </w:rPr>
      </w:pPr>
      <w:r>
        <w:rPr>
          <w:rFonts w:cs="Calibri"/>
          <w:szCs w:val="18"/>
        </w:rPr>
        <w:t>Prestatieverklaring</w:t>
      </w:r>
      <w:r w:rsidRPr="006823B6">
        <w:rPr>
          <w:rFonts w:cs="Calibri"/>
          <w:szCs w:val="18"/>
        </w:rPr>
        <w:t>;</w:t>
      </w:r>
    </w:p>
    <w:p w14:paraId="7D8A818A" w14:textId="77777777" w:rsidR="006E14CE" w:rsidRPr="006823B6" w:rsidRDefault="006E14CE" w:rsidP="00AB1645">
      <w:pPr>
        <w:keepNext/>
        <w:keepLines/>
        <w:numPr>
          <w:ilvl w:val="0"/>
          <w:numId w:val="15"/>
        </w:numPr>
        <w:spacing w:line="240" w:lineRule="auto"/>
        <w:rPr>
          <w:rFonts w:cs="Calibri"/>
          <w:szCs w:val="18"/>
        </w:rPr>
      </w:pPr>
      <w:r w:rsidRPr="006823B6">
        <w:rPr>
          <w:rFonts w:cs="Calibri"/>
          <w:szCs w:val="18"/>
        </w:rPr>
        <w:t>Basis voor managementinformatie.</w:t>
      </w:r>
    </w:p>
    <w:p w14:paraId="45988198" w14:textId="77777777" w:rsidR="006E14CE" w:rsidRPr="006823B6" w:rsidRDefault="006E14CE" w:rsidP="006E14CE">
      <w:pPr>
        <w:keepNext/>
        <w:keepLines/>
        <w:rPr>
          <w:rFonts w:cs="Calibri"/>
          <w:szCs w:val="18"/>
        </w:rPr>
      </w:pPr>
    </w:p>
    <w:p w14:paraId="06B084CE" w14:textId="77777777" w:rsidR="006E14CE" w:rsidRPr="006823B6" w:rsidRDefault="006E14CE" w:rsidP="006E14CE">
      <w:pPr>
        <w:rPr>
          <w:rFonts w:cstheme="minorHAnsi"/>
          <w:b/>
          <w:szCs w:val="18"/>
        </w:rPr>
      </w:pPr>
      <w:r w:rsidRPr="006823B6">
        <w:rPr>
          <w:rFonts w:cstheme="minorHAnsi"/>
          <w:b/>
          <w:szCs w:val="18"/>
        </w:rPr>
        <w:t>Aggregatieniveaus</w:t>
      </w:r>
    </w:p>
    <w:p w14:paraId="3CE38B7B" w14:textId="4F8E1942" w:rsidR="006E14CE" w:rsidRPr="006823B6" w:rsidRDefault="006E14CE" w:rsidP="00D75876">
      <w:pPr>
        <w:pStyle w:val="Lijstalinea"/>
        <w:numPr>
          <w:ilvl w:val="0"/>
          <w:numId w:val="46"/>
        </w:numPr>
        <w:spacing w:line="240" w:lineRule="auto"/>
        <w:contextualSpacing w:val="0"/>
        <w:rPr>
          <w:rFonts w:cstheme="minorHAnsi"/>
          <w:szCs w:val="18"/>
        </w:rPr>
      </w:pPr>
      <w:r w:rsidRPr="006823B6">
        <w:rPr>
          <w:rFonts w:cstheme="minorHAnsi"/>
          <w:szCs w:val="18"/>
        </w:rPr>
        <w:t xml:space="preserve">CCM; niveau: </w:t>
      </w:r>
      <w:r w:rsidR="009D3DD3">
        <w:rPr>
          <w:rFonts w:cstheme="minorHAnsi"/>
          <w:szCs w:val="18"/>
        </w:rPr>
        <w:t>Overeenkomst</w:t>
      </w:r>
      <w:r w:rsidRPr="006823B6">
        <w:rPr>
          <w:rFonts w:cstheme="minorHAnsi"/>
          <w:szCs w:val="18"/>
        </w:rPr>
        <w:t xml:space="preserve"> ;</w:t>
      </w:r>
    </w:p>
    <w:p w14:paraId="006AD3D1" w14:textId="532E59ED" w:rsidR="006E14CE" w:rsidRPr="006823B6" w:rsidRDefault="006E14CE" w:rsidP="00D75876">
      <w:pPr>
        <w:pStyle w:val="Lijstalinea"/>
        <w:numPr>
          <w:ilvl w:val="0"/>
          <w:numId w:val="46"/>
        </w:numPr>
        <w:spacing w:line="240" w:lineRule="auto"/>
        <w:contextualSpacing w:val="0"/>
        <w:rPr>
          <w:rFonts w:cstheme="minorHAnsi"/>
          <w:szCs w:val="18"/>
        </w:rPr>
      </w:pPr>
      <w:r w:rsidRPr="006823B6">
        <w:rPr>
          <w:rFonts w:cstheme="minorHAnsi"/>
          <w:szCs w:val="18"/>
        </w:rPr>
        <w:t>DCM resp. SI (System Integrator)</w:t>
      </w:r>
      <w:r w:rsidR="00F3164A">
        <w:rPr>
          <w:rFonts w:cstheme="minorHAnsi"/>
          <w:szCs w:val="18"/>
        </w:rPr>
        <w:t>.</w:t>
      </w:r>
      <w:r w:rsidRPr="006823B6">
        <w:rPr>
          <w:rFonts w:cstheme="minorHAnsi"/>
          <w:szCs w:val="18"/>
        </w:rPr>
        <w:t xml:space="preserve"> </w:t>
      </w:r>
    </w:p>
    <w:p w14:paraId="1D4C9C25" w14:textId="77777777" w:rsidR="006E14CE" w:rsidRPr="006823B6" w:rsidRDefault="006E14CE" w:rsidP="006E14CE">
      <w:pPr>
        <w:rPr>
          <w:rFonts w:cstheme="minorHAnsi"/>
          <w:szCs w:val="18"/>
        </w:rPr>
      </w:pPr>
    </w:p>
    <w:p w14:paraId="1F0EF928" w14:textId="77777777" w:rsidR="006E14CE" w:rsidRPr="006823B6" w:rsidRDefault="006E14CE" w:rsidP="006E14CE">
      <w:pPr>
        <w:rPr>
          <w:rFonts w:cstheme="minorHAnsi"/>
          <w:b/>
          <w:szCs w:val="18"/>
        </w:rPr>
      </w:pPr>
      <w:r w:rsidRPr="006823B6">
        <w:rPr>
          <w:rFonts w:cstheme="minorHAnsi"/>
          <w:b/>
          <w:szCs w:val="18"/>
        </w:rPr>
        <w:t>Frequentie</w:t>
      </w:r>
    </w:p>
    <w:p w14:paraId="78D12703" w14:textId="28537980" w:rsidR="006E14CE" w:rsidRDefault="00ED6CFB" w:rsidP="006E14CE">
      <w:pPr>
        <w:pStyle w:val="Lijstalinea"/>
        <w:numPr>
          <w:ilvl w:val="0"/>
          <w:numId w:val="12"/>
        </w:numPr>
        <w:spacing w:line="240" w:lineRule="exact"/>
        <w:contextualSpacing w:val="0"/>
        <w:rPr>
          <w:szCs w:val="18"/>
        </w:rPr>
      </w:pPr>
      <w:r>
        <w:rPr>
          <w:rFonts w:ascii="Arial" w:hAnsi="Arial" w:cs="Arial"/>
          <w:color w:val="040C28"/>
        </w:rPr>
        <w:t>Near</w:t>
      </w:r>
      <w:r w:rsidRPr="004E2C78">
        <w:rPr>
          <w:szCs w:val="18"/>
        </w:rPr>
        <w:t xml:space="preserve"> </w:t>
      </w:r>
      <w:r w:rsidR="006E14CE" w:rsidRPr="004E2C78">
        <w:rPr>
          <w:szCs w:val="18"/>
        </w:rPr>
        <w:t>Real-time;</w:t>
      </w:r>
    </w:p>
    <w:p w14:paraId="0AD2A51D" w14:textId="77777777" w:rsidR="006E14CE" w:rsidRDefault="006E14CE" w:rsidP="006E14CE">
      <w:pPr>
        <w:pStyle w:val="Lijstalinea"/>
        <w:numPr>
          <w:ilvl w:val="0"/>
          <w:numId w:val="12"/>
        </w:numPr>
        <w:spacing w:line="240" w:lineRule="exact"/>
        <w:contextualSpacing w:val="0"/>
        <w:rPr>
          <w:szCs w:val="18"/>
        </w:rPr>
      </w:pPr>
      <w:r w:rsidRPr="004E2C78">
        <w:rPr>
          <w:szCs w:val="18"/>
        </w:rPr>
        <w:t>Dagelijks;</w:t>
      </w:r>
    </w:p>
    <w:p w14:paraId="4E15094C" w14:textId="77777777" w:rsidR="006E14CE" w:rsidRDefault="006E14CE" w:rsidP="006E14CE">
      <w:pPr>
        <w:pStyle w:val="Lijstalinea"/>
        <w:numPr>
          <w:ilvl w:val="0"/>
          <w:numId w:val="12"/>
        </w:numPr>
        <w:spacing w:line="240" w:lineRule="exact"/>
        <w:contextualSpacing w:val="0"/>
        <w:rPr>
          <w:szCs w:val="18"/>
        </w:rPr>
      </w:pPr>
      <w:r w:rsidRPr="004E2C78">
        <w:rPr>
          <w:szCs w:val="18"/>
        </w:rPr>
        <w:t>Wekelijks;</w:t>
      </w:r>
    </w:p>
    <w:p w14:paraId="1812988E" w14:textId="77777777" w:rsidR="006E14CE" w:rsidRDefault="006E14CE" w:rsidP="006E14CE">
      <w:pPr>
        <w:pStyle w:val="Lijstalinea"/>
        <w:numPr>
          <w:ilvl w:val="0"/>
          <w:numId w:val="12"/>
        </w:numPr>
        <w:spacing w:line="240" w:lineRule="exact"/>
        <w:contextualSpacing w:val="0"/>
        <w:rPr>
          <w:szCs w:val="18"/>
        </w:rPr>
      </w:pPr>
      <w:r w:rsidRPr="004E2C78">
        <w:rPr>
          <w:szCs w:val="18"/>
        </w:rPr>
        <w:t>Maandelijks;</w:t>
      </w:r>
    </w:p>
    <w:p w14:paraId="1C73414D" w14:textId="77777777" w:rsidR="006E14CE" w:rsidRDefault="006E14CE" w:rsidP="006E14CE">
      <w:pPr>
        <w:pStyle w:val="Lijstalinea"/>
        <w:numPr>
          <w:ilvl w:val="0"/>
          <w:numId w:val="12"/>
        </w:numPr>
        <w:spacing w:line="240" w:lineRule="exact"/>
        <w:contextualSpacing w:val="0"/>
        <w:rPr>
          <w:szCs w:val="18"/>
        </w:rPr>
      </w:pPr>
      <w:r w:rsidRPr="004E2C78">
        <w:rPr>
          <w:szCs w:val="18"/>
        </w:rPr>
        <w:t>Jaarlijks.</w:t>
      </w:r>
    </w:p>
    <w:p w14:paraId="1C793DFA" w14:textId="5D30CE97" w:rsidR="006E14CE" w:rsidRPr="006823B6" w:rsidRDefault="006E14CE" w:rsidP="005A5199">
      <w:pPr>
        <w:spacing w:line="240" w:lineRule="auto"/>
        <w:ind w:left="720"/>
        <w:rPr>
          <w:rFonts w:cstheme="minorHAnsi"/>
          <w:szCs w:val="18"/>
        </w:rPr>
      </w:pPr>
    </w:p>
    <w:p w14:paraId="724B51C2" w14:textId="2196655E" w:rsidR="006E14CE" w:rsidRDefault="006E14CE" w:rsidP="006E14CE">
      <w:pPr>
        <w:rPr>
          <w:rFonts w:cstheme="minorHAnsi"/>
          <w:szCs w:val="18"/>
        </w:rPr>
      </w:pPr>
    </w:p>
    <w:p w14:paraId="21BB94DA" w14:textId="0AF4AFF9" w:rsidR="00D75876" w:rsidRDefault="00D75876" w:rsidP="006E14CE">
      <w:pPr>
        <w:rPr>
          <w:rFonts w:cstheme="minorHAnsi"/>
          <w:szCs w:val="18"/>
        </w:rPr>
      </w:pPr>
    </w:p>
    <w:p w14:paraId="680F8FD0" w14:textId="0F133A76" w:rsidR="00D75876" w:rsidRDefault="00D75876" w:rsidP="006E14CE">
      <w:pPr>
        <w:rPr>
          <w:ins w:id="28" w:author="Konijn, J.A. (John)" w:date="2023-07-11T11:59:00Z"/>
          <w:rFonts w:cstheme="minorHAnsi"/>
          <w:szCs w:val="18"/>
        </w:rPr>
      </w:pPr>
    </w:p>
    <w:p w14:paraId="6FB67816" w14:textId="77777777" w:rsidR="00042336" w:rsidRDefault="00042336" w:rsidP="006E14CE">
      <w:pPr>
        <w:rPr>
          <w:rFonts w:cstheme="minorHAnsi"/>
          <w:szCs w:val="18"/>
        </w:rPr>
      </w:pPr>
    </w:p>
    <w:p w14:paraId="3D5F145F" w14:textId="77777777" w:rsidR="00D75876" w:rsidRPr="006823B6" w:rsidRDefault="00D75876" w:rsidP="006E14CE">
      <w:pPr>
        <w:rPr>
          <w:rFonts w:cstheme="minorHAnsi"/>
          <w:szCs w:val="18"/>
        </w:rPr>
      </w:pPr>
    </w:p>
    <w:p w14:paraId="4E8C6EEF" w14:textId="77777777" w:rsidR="006E14CE" w:rsidRPr="006823B6" w:rsidRDefault="006E14CE" w:rsidP="006E14CE">
      <w:pPr>
        <w:keepNext/>
        <w:keepLines/>
        <w:rPr>
          <w:rFonts w:cstheme="minorHAnsi"/>
          <w:b/>
          <w:szCs w:val="18"/>
        </w:rPr>
      </w:pPr>
      <w:r w:rsidRPr="006823B6">
        <w:rPr>
          <w:rFonts w:cstheme="minorHAnsi"/>
          <w:b/>
          <w:szCs w:val="18"/>
        </w:rPr>
        <w:t>Verplichte rapportage-items</w:t>
      </w:r>
    </w:p>
    <w:p w14:paraId="2F0EB781" w14:textId="77777777" w:rsidR="006E14CE" w:rsidRDefault="006E14CE" w:rsidP="00AB1645">
      <w:pPr>
        <w:pStyle w:val="Lijstalinea"/>
        <w:numPr>
          <w:ilvl w:val="0"/>
          <w:numId w:val="32"/>
        </w:numPr>
        <w:spacing w:line="240" w:lineRule="exact"/>
        <w:contextualSpacing w:val="0"/>
        <w:rPr>
          <w:szCs w:val="18"/>
        </w:rPr>
      </w:pPr>
      <w:r w:rsidRPr="004E2C78">
        <w:rPr>
          <w:szCs w:val="18"/>
        </w:rPr>
        <w:t>Begin en einddatum van de rapportageperiode;</w:t>
      </w:r>
    </w:p>
    <w:p w14:paraId="62A2A042" w14:textId="6D68B6CA" w:rsidR="006E14CE" w:rsidRDefault="006E14CE" w:rsidP="00AB1645">
      <w:pPr>
        <w:pStyle w:val="Lijstalinea"/>
        <w:numPr>
          <w:ilvl w:val="0"/>
          <w:numId w:val="32"/>
        </w:numPr>
        <w:spacing w:line="240" w:lineRule="exact"/>
        <w:contextualSpacing w:val="0"/>
        <w:rPr>
          <w:szCs w:val="18"/>
        </w:rPr>
      </w:pPr>
      <w:r w:rsidRPr="004E2C78">
        <w:rPr>
          <w:szCs w:val="18"/>
        </w:rPr>
        <w:t xml:space="preserve">Per </w:t>
      </w:r>
      <w:r w:rsidR="00D75876">
        <w:rPr>
          <w:szCs w:val="18"/>
        </w:rPr>
        <w:t>A</w:t>
      </w:r>
      <w:r w:rsidRPr="004E2C78">
        <w:rPr>
          <w:szCs w:val="18"/>
        </w:rPr>
        <w:t>ansluiting:</w:t>
      </w:r>
    </w:p>
    <w:p w14:paraId="13EB005C" w14:textId="1B307FB9" w:rsidR="006E14CE" w:rsidRDefault="006E14CE" w:rsidP="00AB1645">
      <w:pPr>
        <w:numPr>
          <w:ilvl w:val="1"/>
          <w:numId w:val="31"/>
        </w:numPr>
        <w:spacing w:line="240" w:lineRule="exact"/>
        <w:ind w:left="720"/>
      </w:pPr>
      <w:r w:rsidRPr="004E2C78">
        <w:t>Gemiddeld</w:t>
      </w:r>
      <w:r w:rsidR="00AF47D8">
        <w:t xml:space="preserve"> </w:t>
      </w:r>
      <w:r w:rsidR="00D75876">
        <w:t>feitelijk gebruik</w:t>
      </w:r>
      <w:r w:rsidRPr="004E2C78">
        <w:t xml:space="preserve">, uitgedrukt in </w:t>
      </w:r>
      <w:r w:rsidR="00D75876">
        <w:t xml:space="preserve">aantal in gebruik zijnde SIP-kanalen, en als </w:t>
      </w:r>
      <w:r w:rsidRPr="004E2C78">
        <w:t xml:space="preserve">percentage van de </w:t>
      </w:r>
      <w:r w:rsidR="00D75876">
        <w:t xml:space="preserve">maximale </w:t>
      </w:r>
      <w:r w:rsidRPr="004E2C78">
        <w:t>capaciteit</w:t>
      </w:r>
      <w:r w:rsidR="00D75876">
        <w:t xml:space="preserve"> van de Aansluiting</w:t>
      </w:r>
      <w:r w:rsidRPr="004E2C78">
        <w:t>, gemeten in intervallen van 15 minuten en geaggregeerd op dag-, week-, maand- en jaarbasis met behoud van piekwaarden;</w:t>
      </w:r>
    </w:p>
    <w:p w14:paraId="0C965270" w14:textId="0298E939" w:rsidR="006E14CE" w:rsidRDefault="006E14CE" w:rsidP="00AB1645">
      <w:pPr>
        <w:numPr>
          <w:ilvl w:val="1"/>
          <w:numId w:val="31"/>
        </w:numPr>
        <w:spacing w:line="240" w:lineRule="exact"/>
        <w:ind w:left="720"/>
      </w:pPr>
      <w:r w:rsidRPr="004E2C78">
        <w:t>Bovengenoemde gespecificeerde rapportages moeten ook geleverd kunnen worden met meetintervallen van 5 minuten ipv 15 minuten.</w:t>
      </w:r>
    </w:p>
    <w:p w14:paraId="7DE5475C" w14:textId="77777777" w:rsidR="006E14CE" w:rsidRDefault="006E14CE" w:rsidP="00AB1645">
      <w:pPr>
        <w:pStyle w:val="Lijstalinea"/>
        <w:numPr>
          <w:ilvl w:val="0"/>
          <w:numId w:val="32"/>
        </w:numPr>
        <w:spacing w:line="240" w:lineRule="exact"/>
        <w:contextualSpacing w:val="0"/>
        <w:rPr>
          <w:szCs w:val="18"/>
        </w:rPr>
      </w:pPr>
      <w:r w:rsidRPr="004E2C78">
        <w:rPr>
          <w:szCs w:val="18"/>
        </w:rPr>
        <w:t>Uitgaand verkeer:</w:t>
      </w:r>
    </w:p>
    <w:p w14:paraId="5FEF88DC" w14:textId="77777777" w:rsidR="006E14CE" w:rsidRDefault="006E14CE" w:rsidP="00786572">
      <w:pPr>
        <w:numPr>
          <w:ilvl w:val="1"/>
          <w:numId w:val="32"/>
        </w:numPr>
        <w:spacing w:line="240" w:lineRule="exact"/>
        <w:ind w:left="709"/>
      </w:pPr>
      <w:r w:rsidRPr="004E2C78">
        <w:t>Aantal oproeppogingen;</w:t>
      </w:r>
    </w:p>
    <w:p w14:paraId="03624441" w14:textId="77777777" w:rsidR="006E14CE" w:rsidRDefault="006E14CE" w:rsidP="00786572">
      <w:pPr>
        <w:numPr>
          <w:ilvl w:val="1"/>
          <w:numId w:val="32"/>
        </w:numPr>
        <w:spacing w:line="240" w:lineRule="exact"/>
        <w:ind w:left="709"/>
      </w:pPr>
      <w:r w:rsidRPr="004E2C78">
        <w:t>Aantal geblokkeerde oproepen;</w:t>
      </w:r>
    </w:p>
    <w:p w14:paraId="6BE12D67" w14:textId="77777777" w:rsidR="006E14CE" w:rsidRDefault="006E14CE" w:rsidP="00786572">
      <w:pPr>
        <w:numPr>
          <w:ilvl w:val="1"/>
          <w:numId w:val="32"/>
        </w:numPr>
        <w:spacing w:line="240" w:lineRule="exact"/>
        <w:ind w:left="709"/>
      </w:pPr>
      <w:r w:rsidRPr="004E2C78">
        <w:t>Aantal onbeantwoorde, oproepen;</w:t>
      </w:r>
    </w:p>
    <w:p w14:paraId="3897C6AC" w14:textId="77777777" w:rsidR="006E14CE" w:rsidRDefault="006E14CE" w:rsidP="00786572">
      <w:pPr>
        <w:numPr>
          <w:ilvl w:val="1"/>
          <w:numId w:val="32"/>
        </w:numPr>
        <w:spacing w:line="240" w:lineRule="exact"/>
        <w:ind w:left="709"/>
      </w:pPr>
      <w:r w:rsidRPr="004E2C78">
        <w:t>Aantal beantwoorde oproepen;</w:t>
      </w:r>
    </w:p>
    <w:p w14:paraId="47E31C4F" w14:textId="244727B9" w:rsidR="00C90DB6" w:rsidRDefault="006E14CE" w:rsidP="00786572">
      <w:pPr>
        <w:numPr>
          <w:ilvl w:val="1"/>
          <w:numId w:val="32"/>
        </w:numPr>
        <w:spacing w:line="240" w:lineRule="exact"/>
        <w:ind w:left="709"/>
      </w:pPr>
      <w:r w:rsidRPr="004E2C78">
        <w:t>Aantal gesprekken op nummer(blok);</w:t>
      </w:r>
    </w:p>
    <w:p w14:paraId="6A9B936D" w14:textId="77777777" w:rsidR="006E14CE" w:rsidRDefault="006E14CE" w:rsidP="00AB1645">
      <w:pPr>
        <w:pStyle w:val="Lijstalinea"/>
        <w:numPr>
          <w:ilvl w:val="0"/>
          <w:numId w:val="32"/>
        </w:numPr>
        <w:spacing w:line="240" w:lineRule="exact"/>
        <w:contextualSpacing w:val="0"/>
        <w:rPr>
          <w:szCs w:val="18"/>
        </w:rPr>
      </w:pPr>
      <w:r w:rsidRPr="004E2C78">
        <w:rPr>
          <w:szCs w:val="18"/>
        </w:rPr>
        <w:t>Inkomend verkeer:</w:t>
      </w:r>
    </w:p>
    <w:p w14:paraId="6D73A352" w14:textId="77777777" w:rsidR="006E14CE" w:rsidRDefault="006E14CE" w:rsidP="00AB1645">
      <w:pPr>
        <w:numPr>
          <w:ilvl w:val="1"/>
          <w:numId w:val="31"/>
        </w:numPr>
        <w:spacing w:line="240" w:lineRule="exact"/>
        <w:ind w:left="720"/>
      </w:pPr>
      <w:r w:rsidRPr="004E2C78">
        <w:t>Aantal oproeppogingen;</w:t>
      </w:r>
    </w:p>
    <w:p w14:paraId="084D821E" w14:textId="77777777" w:rsidR="006E14CE" w:rsidRDefault="006E14CE" w:rsidP="00AB1645">
      <w:pPr>
        <w:numPr>
          <w:ilvl w:val="1"/>
          <w:numId w:val="31"/>
        </w:numPr>
        <w:spacing w:line="240" w:lineRule="exact"/>
        <w:ind w:left="720"/>
      </w:pPr>
      <w:r w:rsidRPr="004E2C78">
        <w:t>Aantal geblokkeerde oproepen;</w:t>
      </w:r>
    </w:p>
    <w:p w14:paraId="20858028" w14:textId="77777777" w:rsidR="006E14CE" w:rsidRDefault="006E14CE" w:rsidP="00AB1645">
      <w:pPr>
        <w:numPr>
          <w:ilvl w:val="1"/>
          <w:numId w:val="31"/>
        </w:numPr>
        <w:spacing w:line="240" w:lineRule="exact"/>
        <w:ind w:left="720"/>
      </w:pPr>
      <w:r w:rsidRPr="004E2C78">
        <w:t>Aantal onbeantwoorde, oproepen;</w:t>
      </w:r>
    </w:p>
    <w:p w14:paraId="3C924E68" w14:textId="77777777" w:rsidR="006E14CE" w:rsidRDefault="006E14CE" w:rsidP="00AB1645">
      <w:pPr>
        <w:numPr>
          <w:ilvl w:val="1"/>
          <w:numId w:val="31"/>
        </w:numPr>
        <w:spacing w:line="240" w:lineRule="exact"/>
        <w:ind w:left="720"/>
      </w:pPr>
      <w:r w:rsidRPr="004E2C78">
        <w:t>Aantal beantwoorde oproepen;</w:t>
      </w:r>
    </w:p>
    <w:p w14:paraId="53D6B762" w14:textId="77777777" w:rsidR="006E14CE" w:rsidRDefault="006E14CE" w:rsidP="00AB1645">
      <w:pPr>
        <w:numPr>
          <w:ilvl w:val="1"/>
          <w:numId w:val="31"/>
        </w:numPr>
        <w:spacing w:line="240" w:lineRule="exact"/>
        <w:ind w:left="720"/>
      </w:pPr>
      <w:r w:rsidRPr="004E2C78">
        <w:t>Aantal gesprekken (0800- / 0900- / 14xx-niveau);</w:t>
      </w:r>
    </w:p>
    <w:p w14:paraId="6F460F01" w14:textId="77777777" w:rsidR="006E14CE" w:rsidRDefault="006E14CE" w:rsidP="00AB1645">
      <w:pPr>
        <w:numPr>
          <w:ilvl w:val="1"/>
          <w:numId w:val="31"/>
        </w:numPr>
        <w:spacing w:line="240" w:lineRule="exact"/>
        <w:ind w:left="720"/>
      </w:pPr>
      <w:r w:rsidRPr="004E2C78">
        <w:t>Aantal gesprekken eindbestemming niveau (ondernummers);</w:t>
      </w:r>
    </w:p>
    <w:p w14:paraId="6DBA827C" w14:textId="77777777" w:rsidR="006E14CE" w:rsidRDefault="006E14CE" w:rsidP="00AB1645">
      <w:pPr>
        <w:numPr>
          <w:ilvl w:val="1"/>
          <w:numId w:val="31"/>
        </w:numPr>
        <w:spacing w:line="240" w:lineRule="exact"/>
        <w:ind w:left="720"/>
      </w:pPr>
      <w:r w:rsidRPr="004E2C78">
        <w:t>Aantal binnengekomen oproepen;</w:t>
      </w:r>
    </w:p>
    <w:p w14:paraId="272CC942" w14:textId="77777777" w:rsidR="006E14CE" w:rsidRDefault="006E14CE" w:rsidP="00AB1645">
      <w:pPr>
        <w:numPr>
          <w:ilvl w:val="1"/>
          <w:numId w:val="31"/>
        </w:numPr>
        <w:spacing w:line="240" w:lineRule="exact"/>
        <w:ind w:left="720"/>
      </w:pPr>
      <w:r w:rsidRPr="004E2C78">
        <w:t>Aantal oproepen naar overloop;</w:t>
      </w:r>
    </w:p>
    <w:p w14:paraId="7C31A657" w14:textId="3EBE34E4" w:rsidR="006E14CE" w:rsidRDefault="006E14CE" w:rsidP="00AB1645">
      <w:pPr>
        <w:numPr>
          <w:ilvl w:val="1"/>
          <w:numId w:val="31"/>
        </w:numPr>
        <w:spacing w:line="240" w:lineRule="exact"/>
        <w:ind w:left="720"/>
      </w:pPr>
      <w:r w:rsidRPr="004E2C78">
        <w:t>Aantal oproepen in de wachtrij;</w:t>
      </w:r>
    </w:p>
    <w:p w14:paraId="70352233" w14:textId="37D6975F" w:rsidR="00D3424D" w:rsidRPr="006E14CE" w:rsidRDefault="00D3424D" w:rsidP="00D3424D">
      <w:pPr>
        <w:pStyle w:val="Lijstalinea"/>
        <w:numPr>
          <w:ilvl w:val="1"/>
          <w:numId w:val="31"/>
        </w:numPr>
      </w:pPr>
      <w:r w:rsidRPr="004E2C78">
        <w:t>Gemiddelde tijd oproepen in wachtrij</w:t>
      </w:r>
      <w:r>
        <w:t>.</w:t>
      </w:r>
    </w:p>
    <w:p w14:paraId="21FFEFCA" w14:textId="77777777" w:rsidR="00D3424D" w:rsidRDefault="00D3424D" w:rsidP="00D3424D">
      <w:pPr>
        <w:spacing w:line="240" w:lineRule="exact"/>
        <w:ind w:left="720"/>
      </w:pPr>
    </w:p>
    <w:p w14:paraId="4D407876" w14:textId="4270E019" w:rsidR="006E14CE" w:rsidRDefault="006E14CE" w:rsidP="008B1023">
      <w:pPr>
        <w:pStyle w:val="Kop2"/>
        <w:tabs>
          <w:tab w:val="clear" w:pos="576"/>
          <w:tab w:val="left" w:pos="1077"/>
        </w:tabs>
        <w:spacing w:before="360" w:after="120"/>
        <w:ind w:left="1077" w:hanging="1077"/>
        <w:rPr>
          <w:rFonts w:cstheme="minorHAnsi"/>
          <w:szCs w:val="18"/>
        </w:rPr>
      </w:pPr>
      <w:bookmarkStart w:id="29" w:name="_Toc138422329"/>
      <w:r>
        <w:rPr>
          <w:rFonts w:cstheme="minorHAnsi"/>
          <w:szCs w:val="18"/>
        </w:rPr>
        <w:t>Call Detail Records rapportage</w:t>
      </w:r>
      <w:bookmarkEnd w:id="29"/>
    </w:p>
    <w:p w14:paraId="6B5C734B" w14:textId="77777777" w:rsidR="006E14CE" w:rsidRPr="006823B6" w:rsidRDefault="006E14CE" w:rsidP="006E14CE">
      <w:pPr>
        <w:rPr>
          <w:rFonts w:cstheme="minorHAnsi"/>
          <w:b/>
          <w:szCs w:val="18"/>
        </w:rPr>
      </w:pPr>
      <w:r w:rsidRPr="006823B6">
        <w:rPr>
          <w:rFonts w:cstheme="minorHAnsi"/>
          <w:b/>
          <w:szCs w:val="18"/>
        </w:rPr>
        <w:t>Doel</w:t>
      </w:r>
    </w:p>
    <w:p w14:paraId="58E93727" w14:textId="51872395" w:rsidR="00786572" w:rsidRPr="006823B6" w:rsidRDefault="006E14CE" w:rsidP="00AB1645">
      <w:pPr>
        <w:keepNext/>
        <w:keepLines/>
        <w:numPr>
          <w:ilvl w:val="0"/>
          <w:numId w:val="15"/>
        </w:numPr>
        <w:spacing w:line="240" w:lineRule="auto"/>
        <w:rPr>
          <w:rFonts w:cs="Calibri"/>
          <w:szCs w:val="18"/>
        </w:rPr>
      </w:pPr>
      <w:r>
        <w:rPr>
          <w:rFonts w:cs="Calibri"/>
          <w:szCs w:val="18"/>
        </w:rPr>
        <w:t>Inzicht hebben in</w:t>
      </w:r>
      <w:r w:rsidR="00786572">
        <w:rPr>
          <w:rFonts w:cs="Calibri"/>
          <w:szCs w:val="18"/>
        </w:rPr>
        <w:t>-/beschikbaar krijgen van</w:t>
      </w:r>
      <w:r>
        <w:rPr>
          <w:rFonts w:cs="Calibri"/>
          <w:szCs w:val="18"/>
        </w:rPr>
        <w:t xml:space="preserve"> de call detail</w:t>
      </w:r>
      <w:r w:rsidR="00786572">
        <w:rPr>
          <w:rFonts w:cs="Calibri"/>
          <w:szCs w:val="18"/>
        </w:rPr>
        <w:t xml:space="preserve"> record</w:t>
      </w:r>
      <w:r>
        <w:rPr>
          <w:rFonts w:cs="Calibri"/>
          <w:szCs w:val="18"/>
        </w:rPr>
        <w:t xml:space="preserve">s. Op basis van dit inzicht dienen extracten gemaakt te kunnen worden op basis van flexibele periodes, nummers, nummerblokken, etc. </w:t>
      </w:r>
    </w:p>
    <w:p w14:paraId="2278AA1C" w14:textId="77777777" w:rsidR="006E14CE" w:rsidRPr="006823B6" w:rsidRDefault="006E14CE" w:rsidP="006E14CE">
      <w:pPr>
        <w:keepNext/>
        <w:keepLines/>
        <w:rPr>
          <w:rFonts w:cs="Calibri"/>
          <w:szCs w:val="18"/>
        </w:rPr>
      </w:pPr>
    </w:p>
    <w:p w14:paraId="0A22B01E" w14:textId="77777777" w:rsidR="006E14CE" w:rsidRPr="006823B6" w:rsidRDefault="006E14CE" w:rsidP="006E14CE">
      <w:pPr>
        <w:rPr>
          <w:rFonts w:cstheme="minorHAnsi"/>
          <w:b/>
          <w:szCs w:val="18"/>
        </w:rPr>
      </w:pPr>
      <w:r w:rsidRPr="006823B6">
        <w:rPr>
          <w:rFonts w:cstheme="minorHAnsi"/>
          <w:b/>
          <w:szCs w:val="18"/>
        </w:rPr>
        <w:t>Aggregatieniveaus</w:t>
      </w:r>
    </w:p>
    <w:p w14:paraId="60BE79DA" w14:textId="52692BC2" w:rsidR="006E14CE" w:rsidRPr="006823B6" w:rsidRDefault="006E14CE" w:rsidP="00786572">
      <w:pPr>
        <w:pStyle w:val="Lijstalinea"/>
        <w:numPr>
          <w:ilvl w:val="0"/>
          <w:numId w:val="47"/>
        </w:numPr>
        <w:spacing w:line="240" w:lineRule="auto"/>
        <w:contextualSpacing w:val="0"/>
        <w:rPr>
          <w:rFonts w:cstheme="minorHAnsi"/>
          <w:szCs w:val="18"/>
        </w:rPr>
      </w:pPr>
      <w:r w:rsidRPr="006823B6">
        <w:rPr>
          <w:rFonts w:cstheme="minorHAnsi"/>
          <w:szCs w:val="18"/>
        </w:rPr>
        <w:t>DCM resp. SI (System Integrator)</w:t>
      </w:r>
      <w:r w:rsidR="00935F7B">
        <w:rPr>
          <w:rFonts w:cstheme="minorHAnsi"/>
          <w:szCs w:val="18"/>
        </w:rPr>
        <w:t>.</w:t>
      </w:r>
      <w:r w:rsidRPr="006823B6">
        <w:rPr>
          <w:rFonts w:cstheme="minorHAnsi"/>
          <w:szCs w:val="18"/>
        </w:rPr>
        <w:t xml:space="preserve"> </w:t>
      </w:r>
    </w:p>
    <w:p w14:paraId="065598E9" w14:textId="77777777" w:rsidR="006E14CE" w:rsidRPr="006823B6" w:rsidRDefault="006E14CE" w:rsidP="006E14CE">
      <w:pPr>
        <w:rPr>
          <w:rFonts w:cstheme="minorHAnsi"/>
          <w:szCs w:val="18"/>
        </w:rPr>
      </w:pPr>
    </w:p>
    <w:p w14:paraId="1CD7C7A9" w14:textId="77777777" w:rsidR="006E14CE" w:rsidRPr="006823B6" w:rsidRDefault="006E14CE" w:rsidP="006E14CE">
      <w:pPr>
        <w:rPr>
          <w:rFonts w:cstheme="minorHAnsi"/>
          <w:b/>
          <w:szCs w:val="18"/>
        </w:rPr>
      </w:pPr>
      <w:r w:rsidRPr="006823B6">
        <w:rPr>
          <w:rFonts w:cstheme="minorHAnsi"/>
          <w:b/>
          <w:szCs w:val="18"/>
        </w:rPr>
        <w:t>Frequentie</w:t>
      </w:r>
    </w:p>
    <w:p w14:paraId="1D136DE5" w14:textId="6CD21AC4" w:rsidR="006E14CE" w:rsidRPr="00D3424D" w:rsidRDefault="00D3424D" w:rsidP="006E14CE">
      <w:pPr>
        <w:numPr>
          <w:ilvl w:val="0"/>
          <w:numId w:val="12"/>
        </w:numPr>
        <w:spacing w:line="240" w:lineRule="auto"/>
        <w:rPr>
          <w:rFonts w:cstheme="minorHAnsi"/>
          <w:szCs w:val="18"/>
          <w:lang w:val="en-US"/>
        </w:rPr>
      </w:pPr>
      <w:r w:rsidRPr="00D3424D">
        <w:rPr>
          <w:rFonts w:cstheme="minorHAnsi"/>
          <w:szCs w:val="18"/>
          <w:lang w:val="en-US"/>
        </w:rPr>
        <w:t xml:space="preserve">Near </w:t>
      </w:r>
      <w:r w:rsidR="006E14CE" w:rsidRPr="00D3424D">
        <w:rPr>
          <w:rFonts w:cstheme="minorHAnsi"/>
          <w:szCs w:val="18"/>
          <w:lang w:val="en-US"/>
        </w:rPr>
        <w:t>Real-time online raadpleegbaar.</w:t>
      </w:r>
    </w:p>
    <w:p w14:paraId="0D6BB952" w14:textId="77777777" w:rsidR="006E14CE" w:rsidRPr="00D3424D" w:rsidRDefault="006E14CE" w:rsidP="006E14CE">
      <w:pPr>
        <w:rPr>
          <w:rFonts w:cstheme="minorHAnsi"/>
          <w:szCs w:val="18"/>
          <w:lang w:val="en-US"/>
        </w:rPr>
      </w:pPr>
    </w:p>
    <w:p w14:paraId="78B12B12" w14:textId="77777777" w:rsidR="006E14CE" w:rsidRPr="006823B6" w:rsidRDefault="006E14CE" w:rsidP="006E14CE">
      <w:pPr>
        <w:keepNext/>
        <w:keepLines/>
        <w:rPr>
          <w:rFonts w:cstheme="minorHAnsi"/>
          <w:b/>
          <w:szCs w:val="18"/>
        </w:rPr>
      </w:pPr>
      <w:r w:rsidRPr="006823B6">
        <w:rPr>
          <w:rFonts w:cstheme="minorHAnsi"/>
          <w:b/>
          <w:szCs w:val="18"/>
        </w:rPr>
        <w:t>Verplichte rapportage-items</w:t>
      </w:r>
    </w:p>
    <w:p w14:paraId="2EDE0397" w14:textId="77777777" w:rsidR="006E14CE" w:rsidRDefault="006E14CE" w:rsidP="00AB1645">
      <w:pPr>
        <w:pStyle w:val="Lijstalinea"/>
        <w:numPr>
          <w:ilvl w:val="0"/>
          <w:numId w:val="35"/>
        </w:numPr>
        <w:spacing w:line="240" w:lineRule="exact"/>
        <w:contextualSpacing w:val="0"/>
        <w:rPr>
          <w:szCs w:val="18"/>
        </w:rPr>
      </w:pPr>
      <w:r w:rsidRPr="004E2C78">
        <w:rPr>
          <w:szCs w:val="18"/>
        </w:rPr>
        <w:t>Begin en einddatum van de rapportageperiode;</w:t>
      </w:r>
    </w:p>
    <w:p w14:paraId="163C8316" w14:textId="006C324E" w:rsidR="006E14CE" w:rsidRDefault="006E14CE" w:rsidP="00AB1645">
      <w:pPr>
        <w:numPr>
          <w:ilvl w:val="0"/>
          <w:numId w:val="35"/>
        </w:numPr>
        <w:spacing w:line="240" w:lineRule="exact"/>
      </w:pPr>
      <w:r w:rsidRPr="004E2C78">
        <w:t>Alle gegevens met betrekking tot de call detail records.</w:t>
      </w:r>
    </w:p>
    <w:p w14:paraId="7F52043B" w14:textId="6C285DAF" w:rsidR="006E14CE" w:rsidRDefault="006E14CE" w:rsidP="005A5199"/>
    <w:p w14:paraId="639EE2DB" w14:textId="1EABD7CE" w:rsidR="00C90DB6" w:rsidRDefault="00C90DB6" w:rsidP="005A5199"/>
    <w:p w14:paraId="4182B9E6" w14:textId="340D7B4B" w:rsidR="00C90DB6" w:rsidRDefault="00C90DB6" w:rsidP="005A5199"/>
    <w:p w14:paraId="043FC1E5" w14:textId="239D0843" w:rsidR="00C90DB6" w:rsidRDefault="00C90DB6" w:rsidP="005A5199"/>
    <w:p w14:paraId="5A52BE9E" w14:textId="7191647A" w:rsidR="00C90DB6" w:rsidRDefault="00C90DB6" w:rsidP="005A5199"/>
    <w:p w14:paraId="71C897B9" w14:textId="77777777" w:rsidR="00C90DB6" w:rsidRPr="006E14CE" w:rsidRDefault="00C90DB6" w:rsidP="005A5199"/>
    <w:p w14:paraId="1B29AFDC" w14:textId="77777777" w:rsidR="00CB1D02" w:rsidRPr="006823B6" w:rsidRDefault="00CB1D02" w:rsidP="00CB1D02">
      <w:pPr>
        <w:pStyle w:val="Kop2"/>
        <w:tabs>
          <w:tab w:val="clear" w:pos="576"/>
          <w:tab w:val="left" w:pos="1077"/>
        </w:tabs>
        <w:spacing w:before="360" w:after="120"/>
        <w:ind w:left="1077" w:hanging="1077"/>
        <w:rPr>
          <w:rFonts w:cstheme="minorHAnsi"/>
          <w:szCs w:val="18"/>
        </w:rPr>
      </w:pPr>
      <w:bookmarkStart w:id="30" w:name="_Toc66896916"/>
      <w:bookmarkStart w:id="31" w:name="_Toc138422330"/>
      <w:r w:rsidRPr="006823B6">
        <w:rPr>
          <w:rFonts w:cstheme="minorHAnsi"/>
          <w:szCs w:val="18"/>
        </w:rPr>
        <w:t>Maatschappelijk Verantwoord Ondernemen</w:t>
      </w:r>
      <w:bookmarkEnd w:id="30"/>
      <w:bookmarkEnd w:id="31"/>
    </w:p>
    <w:p w14:paraId="294C4CC9" w14:textId="77777777" w:rsidR="00CB1D02" w:rsidRPr="006823B6" w:rsidRDefault="00CB1D02" w:rsidP="00CB1D02">
      <w:pPr>
        <w:spacing w:line="240" w:lineRule="exact"/>
        <w:rPr>
          <w:rFonts w:cstheme="minorHAnsi"/>
          <w:b/>
          <w:szCs w:val="18"/>
        </w:rPr>
      </w:pPr>
      <w:r w:rsidRPr="006823B6">
        <w:rPr>
          <w:rFonts w:cstheme="minorHAnsi"/>
          <w:b/>
          <w:szCs w:val="18"/>
        </w:rPr>
        <w:t>Doel</w:t>
      </w:r>
    </w:p>
    <w:p w14:paraId="6F2A87E5" w14:textId="77777777" w:rsidR="00CB1D02" w:rsidRPr="006823B6" w:rsidRDefault="00CB1D02" w:rsidP="00CB1D02">
      <w:pPr>
        <w:numPr>
          <w:ilvl w:val="0"/>
          <w:numId w:val="12"/>
        </w:numPr>
        <w:spacing w:line="240" w:lineRule="auto"/>
        <w:rPr>
          <w:rFonts w:cstheme="minorHAnsi"/>
          <w:szCs w:val="18"/>
        </w:rPr>
      </w:pPr>
      <w:r w:rsidRPr="006823B6">
        <w:rPr>
          <w:rFonts w:cstheme="minorHAnsi"/>
          <w:szCs w:val="18"/>
        </w:rPr>
        <w:t>Monitoren van:</w:t>
      </w:r>
    </w:p>
    <w:p w14:paraId="4DAC43F7" w14:textId="77777777" w:rsidR="00CB1D02" w:rsidRPr="00946991" w:rsidRDefault="00CB1D02" w:rsidP="00CB1D02">
      <w:pPr>
        <w:numPr>
          <w:ilvl w:val="1"/>
          <w:numId w:val="12"/>
        </w:numPr>
        <w:spacing w:line="240" w:lineRule="auto"/>
        <w:rPr>
          <w:rFonts w:cstheme="minorHAnsi"/>
          <w:szCs w:val="18"/>
          <w:lang w:val="en-US"/>
        </w:rPr>
      </w:pPr>
      <w:r>
        <w:rPr>
          <w:rFonts w:cstheme="minorHAnsi"/>
          <w:szCs w:val="18"/>
        </w:rPr>
        <w:t>Algemene MVO thema’s;</w:t>
      </w:r>
    </w:p>
    <w:p w14:paraId="64B84A99" w14:textId="77777777" w:rsidR="00CB1D02" w:rsidRPr="00946991" w:rsidRDefault="00CB1D02" w:rsidP="00CB1D02">
      <w:pPr>
        <w:numPr>
          <w:ilvl w:val="1"/>
          <w:numId w:val="12"/>
        </w:numPr>
        <w:spacing w:line="240" w:lineRule="auto"/>
        <w:rPr>
          <w:rFonts w:cstheme="minorHAnsi"/>
          <w:szCs w:val="18"/>
          <w:lang w:val="en-US"/>
        </w:rPr>
      </w:pPr>
      <w:r>
        <w:rPr>
          <w:rFonts w:cstheme="minorHAnsi"/>
          <w:szCs w:val="18"/>
        </w:rPr>
        <w:t>Klimaat;</w:t>
      </w:r>
    </w:p>
    <w:p w14:paraId="0D12B0B1" w14:textId="77777777" w:rsidR="00CB1D02" w:rsidRPr="00946991" w:rsidRDefault="00CB1D02" w:rsidP="00CB1D02">
      <w:pPr>
        <w:numPr>
          <w:ilvl w:val="1"/>
          <w:numId w:val="12"/>
        </w:numPr>
        <w:spacing w:line="240" w:lineRule="auto"/>
        <w:rPr>
          <w:rFonts w:cstheme="minorHAnsi"/>
          <w:szCs w:val="18"/>
          <w:lang w:val="en-US"/>
        </w:rPr>
      </w:pPr>
      <w:r>
        <w:rPr>
          <w:rFonts w:cstheme="minorHAnsi"/>
          <w:szCs w:val="18"/>
        </w:rPr>
        <w:t>Circulair;</w:t>
      </w:r>
    </w:p>
    <w:p w14:paraId="2111395D" w14:textId="77777777" w:rsidR="00CB1D02" w:rsidRDefault="00CB1D02" w:rsidP="00CB1D02">
      <w:pPr>
        <w:numPr>
          <w:ilvl w:val="1"/>
          <w:numId w:val="12"/>
        </w:numPr>
        <w:spacing w:line="240" w:lineRule="auto"/>
        <w:rPr>
          <w:rFonts w:cstheme="minorHAnsi"/>
          <w:szCs w:val="18"/>
          <w:lang w:val="en-US"/>
        </w:rPr>
      </w:pPr>
      <w:r>
        <w:rPr>
          <w:rFonts w:cstheme="minorHAnsi"/>
          <w:szCs w:val="18"/>
          <w:lang w:val="en-US"/>
        </w:rPr>
        <w:t>Milieu;</w:t>
      </w:r>
    </w:p>
    <w:p w14:paraId="2CD26E11" w14:textId="77777777" w:rsidR="00CB1D02" w:rsidRDefault="00CB1D02" w:rsidP="00CB1D02">
      <w:pPr>
        <w:numPr>
          <w:ilvl w:val="1"/>
          <w:numId w:val="12"/>
        </w:numPr>
        <w:spacing w:line="240" w:lineRule="auto"/>
        <w:rPr>
          <w:rFonts w:cstheme="minorHAnsi"/>
          <w:szCs w:val="18"/>
          <w:lang w:val="en-US"/>
        </w:rPr>
      </w:pPr>
      <w:r>
        <w:rPr>
          <w:rFonts w:cstheme="minorHAnsi"/>
          <w:szCs w:val="18"/>
          <w:lang w:val="en-US"/>
        </w:rPr>
        <w:t>Ketenverantwoordelijkheid (ISV);</w:t>
      </w:r>
    </w:p>
    <w:p w14:paraId="1FD54E61" w14:textId="77777777" w:rsidR="00CB1D02" w:rsidRDefault="00CB1D02" w:rsidP="00CB1D02">
      <w:pPr>
        <w:numPr>
          <w:ilvl w:val="1"/>
          <w:numId w:val="12"/>
        </w:numPr>
        <w:spacing w:line="240" w:lineRule="auto"/>
        <w:rPr>
          <w:rFonts w:cstheme="minorHAnsi"/>
          <w:szCs w:val="18"/>
          <w:lang w:val="en-US"/>
        </w:rPr>
      </w:pPr>
      <w:r>
        <w:rPr>
          <w:rFonts w:cstheme="minorHAnsi"/>
          <w:szCs w:val="18"/>
          <w:lang w:val="en-US"/>
        </w:rPr>
        <w:t>Diversiteit &amp; Inclusie;</w:t>
      </w:r>
    </w:p>
    <w:p w14:paraId="552CAEA9" w14:textId="77777777" w:rsidR="00CB1D02" w:rsidRPr="000D5290" w:rsidRDefault="00CB1D02" w:rsidP="00CB1D02">
      <w:pPr>
        <w:numPr>
          <w:ilvl w:val="1"/>
          <w:numId w:val="12"/>
        </w:numPr>
        <w:spacing w:line="240" w:lineRule="auto"/>
        <w:rPr>
          <w:rFonts w:cstheme="minorHAnsi"/>
          <w:szCs w:val="18"/>
          <w:lang w:val="en-US"/>
        </w:rPr>
      </w:pPr>
      <w:r>
        <w:rPr>
          <w:rFonts w:cstheme="minorHAnsi"/>
          <w:szCs w:val="18"/>
          <w:lang w:val="en-US"/>
        </w:rPr>
        <w:t>Sociale Aspecten (Social Return).</w:t>
      </w:r>
    </w:p>
    <w:p w14:paraId="2E3577EA" w14:textId="77777777" w:rsidR="00CB1D02" w:rsidRPr="006823B6" w:rsidRDefault="00CB1D02" w:rsidP="00CB1D02">
      <w:pPr>
        <w:numPr>
          <w:ilvl w:val="0"/>
          <w:numId w:val="12"/>
        </w:numPr>
        <w:spacing w:line="240" w:lineRule="auto"/>
        <w:rPr>
          <w:rFonts w:cstheme="minorHAnsi"/>
          <w:szCs w:val="18"/>
        </w:rPr>
      </w:pPr>
      <w:r w:rsidRPr="006823B6">
        <w:rPr>
          <w:rFonts w:cstheme="minorHAnsi"/>
          <w:szCs w:val="18"/>
        </w:rPr>
        <w:t>Basis voor managementinformatie.</w:t>
      </w:r>
    </w:p>
    <w:p w14:paraId="544622C6" w14:textId="77777777" w:rsidR="00CB1D02" w:rsidRPr="006823B6" w:rsidRDefault="00CB1D02" w:rsidP="00CB1D02">
      <w:pPr>
        <w:rPr>
          <w:rFonts w:cstheme="minorHAnsi"/>
          <w:szCs w:val="18"/>
        </w:rPr>
      </w:pPr>
    </w:p>
    <w:p w14:paraId="21B0ECCF" w14:textId="77777777" w:rsidR="00CB1D02" w:rsidRPr="006823B6" w:rsidRDefault="00CB1D02" w:rsidP="00CB1D02">
      <w:pPr>
        <w:rPr>
          <w:rFonts w:cstheme="minorHAnsi"/>
          <w:b/>
          <w:szCs w:val="18"/>
        </w:rPr>
      </w:pPr>
      <w:r w:rsidRPr="006823B6">
        <w:rPr>
          <w:rFonts w:cstheme="minorHAnsi"/>
          <w:b/>
          <w:szCs w:val="18"/>
        </w:rPr>
        <w:t>Aggregatieniveaus</w:t>
      </w:r>
    </w:p>
    <w:p w14:paraId="1B7983BD" w14:textId="303E1D42" w:rsidR="00CB1D02" w:rsidRPr="006823B6" w:rsidRDefault="00CB1D02" w:rsidP="00CB1D02">
      <w:pPr>
        <w:pStyle w:val="Lijstalinea"/>
        <w:numPr>
          <w:ilvl w:val="0"/>
          <w:numId w:val="27"/>
        </w:numPr>
        <w:spacing w:line="240" w:lineRule="auto"/>
        <w:contextualSpacing w:val="0"/>
        <w:rPr>
          <w:rFonts w:cstheme="minorHAnsi"/>
          <w:szCs w:val="18"/>
        </w:rPr>
      </w:pPr>
      <w:r w:rsidRPr="006823B6">
        <w:rPr>
          <w:rFonts w:cstheme="minorHAnsi"/>
          <w:szCs w:val="18"/>
        </w:rPr>
        <w:t>CCM; Overeenkomst.</w:t>
      </w:r>
    </w:p>
    <w:p w14:paraId="1FBFA887" w14:textId="77777777" w:rsidR="00CB1D02" w:rsidRPr="006823B6" w:rsidRDefault="00CB1D02" w:rsidP="00CB1D02">
      <w:pPr>
        <w:spacing w:line="240" w:lineRule="exact"/>
        <w:rPr>
          <w:rFonts w:cstheme="minorHAnsi"/>
          <w:b/>
          <w:szCs w:val="18"/>
        </w:rPr>
      </w:pPr>
    </w:p>
    <w:p w14:paraId="16B105BB" w14:textId="77777777" w:rsidR="00CB1D02" w:rsidRPr="006823B6" w:rsidRDefault="00CB1D02" w:rsidP="00CB1D02">
      <w:pPr>
        <w:spacing w:line="240" w:lineRule="exact"/>
        <w:rPr>
          <w:rFonts w:cstheme="minorHAnsi"/>
          <w:b/>
          <w:szCs w:val="18"/>
        </w:rPr>
      </w:pPr>
      <w:r w:rsidRPr="006823B6">
        <w:rPr>
          <w:rFonts w:cstheme="minorHAnsi"/>
          <w:b/>
          <w:szCs w:val="18"/>
        </w:rPr>
        <w:t>Frequentie</w:t>
      </w:r>
    </w:p>
    <w:p w14:paraId="2035A3BD" w14:textId="77777777" w:rsidR="00CB1D02" w:rsidRPr="006823B6" w:rsidRDefault="00CB1D02" w:rsidP="00CB1D02">
      <w:pPr>
        <w:numPr>
          <w:ilvl w:val="0"/>
          <w:numId w:val="15"/>
        </w:numPr>
        <w:tabs>
          <w:tab w:val="clear" w:pos="720"/>
          <w:tab w:val="num" w:pos="360"/>
        </w:tabs>
        <w:spacing w:line="240" w:lineRule="auto"/>
        <w:ind w:left="360"/>
        <w:rPr>
          <w:rFonts w:cstheme="minorHAnsi"/>
          <w:szCs w:val="18"/>
        </w:rPr>
      </w:pPr>
      <w:r w:rsidRPr="006823B6">
        <w:rPr>
          <w:rFonts w:cstheme="minorHAnsi"/>
          <w:szCs w:val="18"/>
        </w:rPr>
        <w:t>Jaarlijks.</w:t>
      </w:r>
    </w:p>
    <w:p w14:paraId="44D7441B" w14:textId="77777777" w:rsidR="00CB1D02" w:rsidRPr="006823B6" w:rsidRDefault="00CB1D02" w:rsidP="00CB1D02">
      <w:pPr>
        <w:ind w:left="360"/>
        <w:rPr>
          <w:rFonts w:cstheme="minorHAnsi"/>
          <w:szCs w:val="18"/>
        </w:rPr>
      </w:pPr>
      <w:r w:rsidRPr="006823B6">
        <w:rPr>
          <w:rFonts w:cstheme="minorHAnsi"/>
          <w:szCs w:val="18"/>
        </w:rPr>
        <w:t>De rapportage wordt op de 1</w:t>
      </w:r>
      <w:r w:rsidRPr="006823B6">
        <w:rPr>
          <w:rFonts w:cstheme="minorHAnsi"/>
          <w:szCs w:val="18"/>
          <w:vertAlign w:val="superscript"/>
        </w:rPr>
        <w:t>e</w:t>
      </w:r>
      <w:r w:rsidRPr="006823B6">
        <w:rPr>
          <w:rFonts w:cstheme="minorHAnsi"/>
          <w:szCs w:val="18"/>
        </w:rPr>
        <w:t xml:space="preserve"> Werkdag in februari van elk kalenderjaar ter beschikking gesteld.</w:t>
      </w:r>
    </w:p>
    <w:p w14:paraId="115C8D5D" w14:textId="77777777" w:rsidR="00CB1D02" w:rsidRPr="006823B6" w:rsidRDefault="00CB1D02" w:rsidP="00CB1D02">
      <w:pPr>
        <w:spacing w:line="240" w:lineRule="exact"/>
        <w:rPr>
          <w:rFonts w:cstheme="minorHAnsi"/>
          <w:szCs w:val="18"/>
        </w:rPr>
      </w:pPr>
    </w:p>
    <w:p w14:paraId="26A7DC30" w14:textId="77777777" w:rsidR="00CB1D02" w:rsidRPr="006823B6" w:rsidRDefault="00CB1D02" w:rsidP="00CB1D02">
      <w:pPr>
        <w:rPr>
          <w:rFonts w:cstheme="minorHAnsi"/>
          <w:b/>
          <w:szCs w:val="18"/>
        </w:rPr>
      </w:pPr>
      <w:r w:rsidRPr="006823B6">
        <w:rPr>
          <w:rFonts w:cstheme="minorHAnsi"/>
          <w:b/>
          <w:szCs w:val="18"/>
        </w:rPr>
        <w:t>Verplichte rapportage-items</w:t>
      </w:r>
    </w:p>
    <w:p w14:paraId="53F48A96" w14:textId="77777777" w:rsidR="00CB1D02" w:rsidRPr="00B47FF8" w:rsidRDefault="00CB1D02" w:rsidP="00CB1D02">
      <w:pPr>
        <w:spacing w:before="120" w:after="120"/>
        <w:rPr>
          <w:rFonts w:cstheme="minorHAnsi"/>
          <w:szCs w:val="18"/>
          <w:u w:val="single"/>
        </w:rPr>
      </w:pPr>
      <w:r>
        <w:rPr>
          <w:rFonts w:cstheme="minorHAnsi"/>
          <w:szCs w:val="18"/>
        </w:rPr>
        <w:t>1</w:t>
      </w:r>
      <w:r w:rsidRPr="00B47FF8">
        <w:rPr>
          <w:rFonts w:cstheme="minorHAnsi"/>
          <w:szCs w:val="18"/>
        </w:rPr>
        <w:t>.</w:t>
      </w:r>
      <w:r w:rsidRPr="00B47FF8">
        <w:rPr>
          <w:rFonts w:cstheme="minorHAnsi"/>
          <w:szCs w:val="18"/>
        </w:rPr>
        <w:tab/>
      </w:r>
      <w:r>
        <w:rPr>
          <w:rFonts w:cstheme="minorHAnsi"/>
          <w:szCs w:val="18"/>
        </w:rPr>
        <w:tab/>
      </w:r>
      <w:r>
        <w:rPr>
          <w:rFonts w:cstheme="minorHAnsi"/>
          <w:szCs w:val="18"/>
          <w:u w:val="single"/>
        </w:rPr>
        <w:t>Algemeen</w:t>
      </w:r>
      <w:r w:rsidRPr="00B47FF8">
        <w:rPr>
          <w:rFonts w:cstheme="minorHAnsi"/>
          <w:szCs w:val="18"/>
          <w:u w:val="single"/>
        </w:rPr>
        <w:t>:</w:t>
      </w:r>
    </w:p>
    <w:p w14:paraId="677590B4" w14:textId="7A630EDE" w:rsidR="00CB1D02" w:rsidRPr="00667A84" w:rsidRDefault="00CB1D02" w:rsidP="00CB1D02">
      <w:pPr>
        <w:pStyle w:val="Lijstalinea"/>
        <w:numPr>
          <w:ilvl w:val="0"/>
          <w:numId w:val="15"/>
        </w:numPr>
        <w:spacing w:line="240" w:lineRule="auto"/>
        <w:contextualSpacing w:val="0"/>
        <w:rPr>
          <w:rFonts w:cstheme="minorHAnsi"/>
          <w:szCs w:val="18"/>
        </w:rPr>
      </w:pPr>
      <w:r w:rsidRPr="00667A84">
        <w:rPr>
          <w:rFonts w:cstheme="minorHAnsi"/>
          <w:szCs w:val="18"/>
        </w:rPr>
        <w:t>de EcoVadis score van Opdrachtnemer</w:t>
      </w:r>
      <w:r w:rsidR="00E025F7">
        <w:rPr>
          <w:rFonts w:cstheme="minorHAnsi"/>
          <w:szCs w:val="18"/>
        </w:rPr>
        <w:t xml:space="preserve"> (en Combinanten)</w:t>
      </w:r>
      <w:r w:rsidRPr="00667A84">
        <w:rPr>
          <w:rFonts w:cstheme="minorHAnsi"/>
          <w:szCs w:val="18"/>
        </w:rPr>
        <w:t>;</w:t>
      </w:r>
    </w:p>
    <w:p w14:paraId="243D3F08" w14:textId="453E59E0" w:rsidR="00CB1D02" w:rsidRPr="00B47FF8" w:rsidRDefault="00CB1D02" w:rsidP="00CB1D02">
      <w:pPr>
        <w:pStyle w:val="Lijstalinea"/>
        <w:numPr>
          <w:ilvl w:val="0"/>
          <w:numId w:val="15"/>
        </w:numPr>
        <w:spacing w:line="240" w:lineRule="auto"/>
        <w:contextualSpacing w:val="0"/>
        <w:rPr>
          <w:rFonts w:cstheme="minorHAnsi"/>
          <w:szCs w:val="18"/>
        </w:rPr>
      </w:pPr>
      <w:r w:rsidRPr="00667A84">
        <w:rPr>
          <w:rFonts w:cs="Calibri"/>
          <w:bCs/>
          <w:szCs w:val="18"/>
        </w:rPr>
        <w:t>de Ecovadis score van onderaannemers;</w:t>
      </w:r>
    </w:p>
    <w:p w14:paraId="5CA7D020" w14:textId="07E89698" w:rsidR="00CB1D02" w:rsidRPr="003C0EC0" w:rsidRDefault="00CB1D02" w:rsidP="00CB1D02">
      <w:pPr>
        <w:pStyle w:val="Lijstalinea"/>
        <w:numPr>
          <w:ilvl w:val="0"/>
          <w:numId w:val="15"/>
        </w:numPr>
        <w:spacing w:line="240" w:lineRule="auto"/>
        <w:contextualSpacing w:val="0"/>
        <w:rPr>
          <w:rFonts w:cstheme="minorHAnsi"/>
          <w:szCs w:val="18"/>
        </w:rPr>
      </w:pPr>
      <w:r>
        <w:rPr>
          <w:rFonts w:cs="Calibri"/>
          <w:bCs/>
          <w:szCs w:val="18"/>
        </w:rPr>
        <w:t>concrete bijdrage van Opdrachtnemer aan de realisatie van de relevante Sustainable Development Goals (SDG’s).</w:t>
      </w:r>
    </w:p>
    <w:p w14:paraId="00E5F6D3" w14:textId="77777777" w:rsidR="003C0EC0" w:rsidRPr="00667A84" w:rsidRDefault="003C0EC0" w:rsidP="003C0EC0">
      <w:pPr>
        <w:pStyle w:val="Lijstalinea"/>
        <w:spacing w:line="240" w:lineRule="auto"/>
        <w:contextualSpacing w:val="0"/>
        <w:rPr>
          <w:rFonts w:cstheme="minorHAnsi"/>
          <w:szCs w:val="18"/>
        </w:rPr>
      </w:pPr>
    </w:p>
    <w:p w14:paraId="641E3EFA" w14:textId="77777777" w:rsidR="00CB1D02" w:rsidRPr="00B47FF8" w:rsidRDefault="00CB1D02" w:rsidP="00CB1D02">
      <w:pPr>
        <w:pStyle w:val="Lijstalinea"/>
        <w:numPr>
          <w:ilvl w:val="0"/>
          <w:numId w:val="27"/>
        </w:numPr>
        <w:spacing w:before="120" w:after="120"/>
        <w:rPr>
          <w:rFonts w:cstheme="minorHAnsi"/>
          <w:szCs w:val="18"/>
          <w:u w:val="single"/>
        </w:rPr>
      </w:pPr>
      <w:r w:rsidRPr="00B47FF8">
        <w:rPr>
          <w:rFonts w:cstheme="minorHAnsi"/>
          <w:szCs w:val="18"/>
          <w:u w:val="single"/>
        </w:rPr>
        <w:t>Klimaat:</w:t>
      </w:r>
    </w:p>
    <w:p w14:paraId="7762ECC3" w14:textId="2B41DF28" w:rsidR="00CB1D02" w:rsidRPr="00C22F08" w:rsidRDefault="00CB1D02" w:rsidP="00CB1D02">
      <w:pPr>
        <w:pStyle w:val="Lijstalinea"/>
        <w:numPr>
          <w:ilvl w:val="0"/>
          <w:numId w:val="22"/>
        </w:numPr>
        <w:spacing w:line="240" w:lineRule="auto"/>
        <w:contextualSpacing w:val="0"/>
        <w:rPr>
          <w:rFonts w:cstheme="minorHAnsi"/>
          <w:szCs w:val="18"/>
        </w:rPr>
      </w:pPr>
      <w:r w:rsidRPr="00C22F08">
        <w:rPr>
          <w:szCs w:val="18"/>
        </w:rPr>
        <w:t>Opdrachtnemer levert jaarlijks over het voorgaande kalenderjaar een calculatie van haar CO2 emissies op aan CCM, waarbij inzage wordt gegeven in de totale klimaatimpact van de Prestatie (uitgedrukt in CO2-equivalenten), welke dient als basis voor de CO2-compensatie</w:t>
      </w:r>
      <w:r w:rsidR="006140E1">
        <w:rPr>
          <w:szCs w:val="18"/>
        </w:rPr>
        <w:t xml:space="preserve"> of klimaatneutraliteit</w:t>
      </w:r>
      <w:r w:rsidRPr="00C22F08">
        <w:rPr>
          <w:szCs w:val="18"/>
        </w:rPr>
        <w:t>, zoals beschreven in E.16.2.2, W.16.2.1, W.16.2.2 en W.16.2.3</w:t>
      </w:r>
      <w:r w:rsidRPr="00C22F08">
        <w:rPr>
          <w:rFonts w:cstheme="minorHAnsi"/>
          <w:szCs w:val="18"/>
        </w:rPr>
        <w:t>;</w:t>
      </w:r>
    </w:p>
    <w:p w14:paraId="2921DCEB" w14:textId="77777777" w:rsidR="00CB1D02" w:rsidRPr="006823B6" w:rsidRDefault="00CB1D02" w:rsidP="00CB1D02">
      <w:pPr>
        <w:pStyle w:val="Lijstalinea"/>
        <w:numPr>
          <w:ilvl w:val="0"/>
          <w:numId w:val="22"/>
        </w:numPr>
        <w:spacing w:line="240" w:lineRule="auto"/>
        <w:contextualSpacing w:val="0"/>
        <w:rPr>
          <w:rFonts w:cstheme="minorHAnsi"/>
          <w:szCs w:val="18"/>
        </w:rPr>
      </w:pPr>
      <w:r w:rsidRPr="006823B6">
        <w:rPr>
          <w:rFonts w:cstheme="minorHAnsi"/>
          <w:szCs w:val="18"/>
        </w:rPr>
        <w:t>de totale gerealiseerde CO2 reductie van het voorgaande kalenderjaar ten opzichte van de periode kalenderjaar minus 1 jaar (bijv. reductie in 202</w:t>
      </w:r>
      <w:r>
        <w:rPr>
          <w:rFonts w:cstheme="minorHAnsi"/>
          <w:szCs w:val="18"/>
        </w:rPr>
        <w:t>4</w:t>
      </w:r>
      <w:r w:rsidRPr="006823B6">
        <w:rPr>
          <w:rFonts w:cstheme="minorHAnsi"/>
          <w:szCs w:val="18"/>
        </w:rPr>
        <w:t xml:space="preserve"> t.o.v. CO2 uitstoot 202</w:t>
      </w:r>
      <w:r>
        <w:rPr>
          <w:rFonts w:cstheme="minorHAnsi"/>
          <w:szCs w:val="18"/>
        </w:rPr>
        <w:t>3</w:t>
      </w:r>
      <w:r w:rsidRPr="006823B6">
        <w:rPr>
          <w:rFonts w:cstheme="minorHAnsi"/>
          <w:szCs w:val="18"/>
        </w:rPr>
        <w:t>);</w:t>
      </w:r>
    </w:p>
    <w:p w14:paraId="4D6D755D" w14:textId="77777777" w:rsidR="00D669D8" w:rsidRPr="00D669D8" w:rsidRDefault="00CB1D02" w:rsidP="00CB1D02">
      <w:pPr>
        <w:pStyle w:val="Lijstalinea"/>
        <w:numPr>
          <w:ilvl w:val="0"/>
          <w:numId w:val="41"/>
        </w:numPr>
        <w:rPr>
          <w:bCs/>
          <w:szCs w:val="18"/>
        </w:rPr>
      </w:pPr>
      <w:r w:rsidRPr="00786572">
        <w:rPr>
          <w:rFonts w:cstheme="minorHAnsi"/>
          <w:szCs w:val="18"/>
        </w:rPr>
        <w:t xml:space="preserve">de procentuele CO2 reductie (cumulatief) van het voorgaande kalenderjaar ten opzichte van het Nederlandse Klimaatakkoord en </w:t>
      </w:r>
      <w:r w:rsidRPr="00786572">
        <w:rPr>
          <w:szCs w:val="18"/>
        </w:rPr>
        <w:t>doelstellingen van de bedrijfsvoering van de Rijksoverheid (klimaatneutraal in 2030)</w:t>
      </w:r>
      <w:r w:rsidRPr="00786572">
        <w:rPr>
          <w:rFonts w:cstheme="minorHAnsi"/>
          <w:szCs w:val="18"/>
        </w:rPr>
        <w:t>, uitgaande van een lineaire reductie in de periode 2019 t/m 2030</w:t>
      </w:r>
      <w:r w:rsidRPr="00667A84">
        <w:rPr>
          <w:rStyle w:val="Voetnootmarkering"/>
          <w:rFonts w:cstheme="minorHAnsi"/>
          <w:szCs w:val="18"/>
        </w:rPr>
        <w:footnoteReference w:id="1"/>
      </w:r>
      <w:r w:rsidRPr="00786572">
        <w:rPr>
          <w:rFonts w:cstheme="minorHAnsi"/>
          <w:szCs w:val="18"/>
        </w:rPr>
        <w:t>;</w:t>
      </w:r>
    </w:p>
    <w:p w14:paraId="6FA2256A" w14:textId="026DD103" w:rsidR="00CB1D02" w:rsidRDefault="00D669D8" w:rsidP="00CB1D02">
      <w:pPr>
        <w:pStyle w:val="Lijstalinea"/>
        <w:numPr>
          <w:ilvl w:val="0"/>
          <w:numId w:val="41"/>
        </w:numPr>
        <w:rPr>
          <w:bCs/>
          <w:szCs w:val="18"/>
        </w:rPr>
      </w:pPr>
      <w:r w:rsidRPr="00491DAC">
        <w:rPr>
          <w:szCs w:val="18"/>
        </w:rPr>
        <w:t xml:space="preserve">een calculatie </w:t>
      </w:r>
      <w:r>
        <w:rPr>
          <w:szCs w:val="18"/>
        </w:rPr>
        <w:t>welke</w:t>
      </w:r>
      <w:r w:rsidRPr="00491DAC">
        <w:rPr>
          <w:szCs w:val="18"/>
        </w:rPr>
        <w:t xml:space="preserve"> de totale additonele maatschappelijke kosten (Eerlijke CO2 Prijs in Euro)</w:t>
      </w:r>
      <w:r>
        <w:rPr>
          <w:szCs w:val="18"/>
        </w:rPr>
        <w:t xml:space="preserve"> bevat</w:t>
      </w:r>
      <w:r w:rsidRPr="00491DAC">
        <w:rPr>
          <w:szCs w:val="18"/>
        </w:rPr>
        <w:t xml:space="preserve"> op basis van de totale klimaatimpact van de Prestatie (uitgedrukt in CO2-equivalenten)</w:t>
      </w:r>
      <w:r w:rsidRPr="00491DAC">
        <w:rPr>
          <w:rFonts w:cstheme="minorHAnsi"/>
          <w:szCs w:val="18"/>
        </w:rPr>
        <w:t xml:space="preserve"> over het voorgaande kalenderjaar</w:t>
      </w:r>
      <w:r>
        <w:rPr>
          <w:rFonts w:cstheme="minorHAnsi"/>
          <w:szCs w:val="18"/>
        </w:rPr>
        <w:t xml:space="preserve"> (E.16.2.18).</w:t>
      </w:r>
      <w:r>
        <w:rPr>
          <w:szCs w:val="18"/>
        </w:rPr>
        <w:t xml:space="preserve"> Indien Opdrachtnemer over een klimaatneutrale bedrijfsvoering beschikt conform </w:t>
      </w:r>
      <w:r w:rsidRPr="00E10312">
        <w:rPr>
          <w:rFonts w:cs="Arial"/>
          <w:bCs/>
          <w:szCs w:val="18"/>
        </w:rPr>
        <w:t>W.16.2.3</w:t>
      </w:r>
      <w:r>
        <w:rPr>
          <w:rFonts w:cs="Arial"/>
          <w:bCs/>
          <w:szCs w:val="18"/>
        </w:rPr>
        <w:t xml:space="preserve"> is deze eis niet van toepassing.</w:t>
      </w:r>
      <w:r w:rsidR="00C90DB6" w:rsidRPr="00786572">
        <w:rPr>
          <w:rFonts w:cstheme="minorHAnsi"/>
          <w:szCs w:val="18"/>
        </w:rPr>
        <w:br/>
      </w:r>
      <w:r w:rsidR="00CB1D02">
        <w:rPr>
          <w:bCs/>
          <w:szCs w:val="18"/>
        </w:rPr>
        <w:t>CO2 Compensatie:</w:t>
      </w:r>
    </w:p>
    <w:p w14:paraId="3A823511" w14:textId="77777777" w:rsidR="00CB1D02" w:rsidRPr="006823B6" w:rsidRDefault="00CB1D02" w:rsidP="00CB1D02">
      <w:pPr>
        <w:pStyle w:val="Lijstalinea"/>
        <w:numPr>
          <w:ilvl w:val="1"/>
          <w:numId w:val="41"/>
        </w:numPr>
        <w:spacing w:line="240" w:lineRule="auto"/>
        <w:contextualSpacing w:val="0"/>
        <w:rPr>
          <w:rFonts w:cstheme="minorHAnsi"/>
          <w:szCs w:val="18"/>
        </w:rPr>
      </w:pPr>
      <w:r w:rsidRPr="006823B6">
        <w:rPr>
          <w:rFonts w:cstheme="minorHAnsi"/>
          <w:szCs w:val="18"/>
        </w:rPr>
        <w:t>het contract met de aanbieder van de CO2-compensatie dan wel een verwijzing naar het contract met de aanbieder;</w:t>
      </w:r>
    </w:p>
    <w:p w14:paraId="303A93D6" w14:textId="77777777" w:rsidR="00CB1D02" w:rsidRPr="006823B6" w:rsidRDefault="00CB1D02" w:rsidP="00CB1D02">
      <w:pPr>
        <w:pStyle w:val="Lijstalinea"/>
        <w:numPr>
          <w:ilvl w:val="1"/>
          <w:numId w:val="41"/>
        </w:numPr>
        <w:spacing w:line="240" w:lineRule="auto"/>
        <w:contextualSpacing w:val="0"/>
        <w:rPr>
          <w:rFonts w:cstheme="minorHAnsi"/>
          <w:szCs w:val="18"/>
        </w:rPr>
      </w:pPr>
      <w:r w:rsidRPr="006823B6">
        <w:rPr>
          <w:rFonts w:cstheme="minorHAnsi"/>
          <w:szCs w:val="18"/>
        </w:rPr>
        <w:t>vermelding van de gebruikte certificeringen (bijv. Gold Standard) en de daaraan gekoppelde projecten;</w:t>
      </w:r>
    </w:p>
    <w:p w14:paraId="5246373B" w14:textId="77777777" w:rsidR="00CB1D02" w:rsidRPr="006823B6" w:rsidRDefault="00CB1D02" w:rsidP="00CB1D02">
      <w:pPr>
        <w:pStyle w:val="Lijstalinea"/>
        <w:numPr>
          <w:ilvl w:val="1"/>
          <w:numId w:val="41"/>
        </w:numPr>
        <w:spacing w:line="240" w:lineRule="auto"/>
        <w:contextualSpacing w:val="0"/>
        <w:rPr>
          <w:rFonts w:cstheme="minorHAnsi"/>
          <w:szCs w:val="18"/>
        </w:rPr>
      </w:pPr>
      <w:r w:rsidRPr="006823B6">
        <w:rPr>
          <w:rFonts w:cstheme="minorHAnsi"/>
          <w:szCs w:val="18"/>
        </w:rPr>
        <w:t>bijdrage aan het realiseren van minimaal drie relevante Sustainable Development Goals (SDG’s)</w:t>
      </w:r>
      <w:r w:rsidRPr="006823B6">
        <w:rPr>
          <w:rStyle w:val="Voetnootmarkering"/>
          <w:rFonts w:cstheme="minorHAnsi"/>
          <w:szCs w:val="18"/>
        </w:rPr>
        <w:footnoteReference w:id="2"/>
      </w:r>
      <w:r w:rsidRPr="006823B6">
        <w:rPr>
          <w:rFonts w:cstheme="minorHAnsi"/>
          <w:szCs w:val="18"/>
        </w:rPr>
        <w:t>;</w:t>
      </w:r>
    </w:p>
    <w:p w14:paraId="6AC1BF01" w14:textId="77777777" w:rsidR="00CB1D02" w:rsidRDefault="00CB1D02" w:rsidP="00CB1D02">
      <w:pPr>
        <w:pStyle w:val="Lijstalinea"/>
        <w:numPr>
          <w:ilvl w:val="1"/>
          <w:numId w:val="41"/>
        </w:numPr>
        <w:spacing w:line="240" w:lineRule="auto"/>
        <w:contextualSpacing w:val="0"/>
        <w:rPr>
          <w:rFonts w:cstheme="minorHAnsi"/>
          <w:szCs w:val="18"/>
        </w:rPr>
      </w:pPr>
      <w:r w:rsidRPr="006823B6">
        <w:rPr>
          <w:rFonts w:cstheme="minorHAnsi"/>
          <w:szCs w:val="18"/>
        </w:rPr>
        <w:t>onafhankelijke jaarlijkse verificatie van de totale hoeveelheid gecompenseerde CO2 over het voorgaande kalenderjaar;</w:t>
      </w:r>
    </w:p>
    <w:p w14:paraId="25C96AC6" w14:textId="77777777" w:rsidR="00CB1D02" w:rsidRPr="006A2347" w:rsidRDefault="00CB1D02" w:rsidP="00CB1D02">
      <w:pPr>
        <w:pStyle w:val="Lijstalinea"/>
        <w:spacing w:line="240" w:lineRule="auto"/>
        <w:ind w:left="1440"/>
        <w:contextualSpacing w:val="0"/>
        <w:rPr>
          <w:rFonts w:cstheme="minorHAnsi"/>
          <w:szCs w:val="18"/>
        </w:rPr>
      </w:pPr>
    </w:p>
    <w:p w14:paraId="3B11E680" w14:textId="77777777" w:rsidR="00CB1D02" w:rsidRDefault="00CB1D02" w:rsidP="00CB1D02">
      <w:pPr>
        <w:pStyle w:val="Lijstalinea"/>
        <w:numPr>
          <w:ilvl w:val="0"/>
          <w:numId w:val="41"/>
        </w:numPr>
        <w:rPr>
          <w:szCs w:val="18"/>
        </w:rPr>
      </w:pPr>
      <w:r>
        <w:rPr>
          <w:szCs w:val="18"/>
        </w:rPr>
        <w:t>Verantwoording omtrent energie efficiency en gebruik van hernieuwbare energie, waarbij de onderstaande onderwerpen moeten worden verwerkt:</w:t>
      </w:r>
    </w:p>
    <w:p w14:paraId="38C49BA9" w14:textId="14FE82D3" w:rsidR="00CB1D02" w:rsidRPr="00A147BC" w:rsidRDefault="00CB1D02" w:rsidP="00CB1D02">
      <w:pPr>
        <w:pStyle w:val="Lijstalinea"/>
        <w:numPr>
          <w:ilvl w:val="1"/>
          <w:numId w:val="41"/>
        </w:numPr>
        <w:rPr>
          <w:szCs w:val="18"/>
        </w:rPr>
      </w:pPr>
      <w:r w:rsidRPr="00A147BC">
        <w:rPr>
          <w:szCs w:val="18"/>
        </w:rPr>
        <w:t xml:space="preserve">Voor (het) datacenter(s) welke ingezet worden ten behoeve van de Prestatie geldt dat </w:t>
      </w:r>
      <w:r w:rsidR="00A147BC" w:rsidRPr="00A147BC">
        <w:rPr>
          <w:szCs w:val="18"/>
        </w:rPr>
        <w:t xml:space="preserve">uiterlijk 12 maanden na ingangsdatum van de overeenkomst </w:t>
      </w:r>
      <w:r w:rsidRPr="00A147BC">
        <w:rPr>
          <w:szCs w:val="18"/>
        </w:rPr>
        <w:t>100% van de geleverde elektriciteit moet zijn opgewekt uit hernieuwbare energiebronnen;</w:t>
      </w:r>
    </w:p>
    <w:p w14:paraId="69947018" w14:textId="77777777" w:rsidR="00CB1D02" w:rsidRPr="00A147BC" w:rsidRDefault="00CB1D02" w:rsidP="00CB1D02">
      <w:pPr>
        <w:pStyle w:val="Lijstalinea"/>
        <w:numPr>
          <w:ilvl w:val="1"/>
          <w:numId w:val="41"/>
        </w:numPr>
        <w:rPr>
          <w:szCs w:val="18"/>
        </w:rPr>
      </w:pPr>
      <w:r w:rsidRPr="00A147BC">
        <w:rPr>
          <w:szCs w:val="18"/>
        </w:rPr>
        <w:t>Voor (het) datacenter(s) welke ingezet worden ten behoeve van de Prestatie geldt dat:</w:t>
      </w:r>
    </w:p>
    <w:p w14:paraId="7E9D306A" w14:textId="78DF6037" w:rsidR="00CB1D02" w:rsidRPr="00A147BC" w:rsidRDefault="00A147BC" w:rsidP="00CB1D02">
      <w:pPr>
        <w:pStyle w:val="Lijstalinea"/>
        <w:numPr>
          <w:ilvl w:val="0"/>
          <w:numId w:val="44"/>
        </w:numPr>
        <w:rPr>
          <w:szCs w:val="18"/>
        </w:rPr>
      </w:pPr>
      <w:r w:rsidRPr="00A147BC">
        <w:rPr>
          <w:szCs w:val="18"/>
        </w:rPr>
        <w:t xml:space="preserve">uiterlijk 12 maanden na ingangsdatum van de overeenkomst </w:t>
      </w:r>
      <w:r w:rsidR="00CB1D02" w:rsidRPr="00A147BC">
        <w:rPr>
          <w:szCs w:val="18"/>
        </w:rPr>
        <w:t xml:space="preserve">een percentage van minimaal 50% van de geleverde elektriciteit uit hernieuwbare energiebronnen (HE-E) als omschreven in </w:t>
      </w:r>
      <w:hyperlink r:id="rId23" w:history="1">
        <w:r w:rsidR="00CB1D02" w:rsidRPr="00A147BC">
          <w:rPr>
            <w:rStyle w:val="Hyperlink"/>
            <w:szCs w:val="18"/>
          </w:rPr>
          <w:t>Richtlijn 2009/28/EG</w:t>
        </w:r>
      </w:hyperlink>
      <w:r w:rsidR="00CB1D02" w:rsidRPr="00A147BC">
        <w:rPr>
          <w:szCs w:val="18"/>
        </w:rPr>
        <w:t xml:space="preserve"> moet zijn voorzien van Garanties van Oorsprong (GvO) uit Nederland (E.16.2.14);</w:t>
      </w:r>
    </w:p>
    <w:p w14:paraId="6F5761B1" w14:textId="5776693F" w:rsidR="00CB1D02" w:rsidRPr="00F86CC0" w:rsidRDefault="00A147BC" w:rsidP="00CB1D02">
      <w:pPr>
        <w:pStyle w:val="Lijstalinea"/>
        <w:numPr>
          <w:ilvl w:val="0"/>
          <w:numId w:val="44"/>
        </w:numPr>
        <w:rPr>
          <w:szCs w:val="18"/>
        </w:rPr>
      </w:pPr>
      <w:r w:rsidRPr="00A147BC">
        <w:rPr>
          <w:szCs w:val="18"/>
        </w:rPr>
        <w:t xml:space="preserve">uiterlijk 12 maanden na ingangsdatum van de overeenkomst </w:t>
      </w:r>
      <w:r w:rsidR="00CB1D02" w:rsidRPr="00A147BC">
        <w:rPr>
          <w:szCs w:val="18"/>
        </w:rPr>
        <w:t>een percentage van 100% van</w:t>
      </w:r>
      <w:r w:rsidR="00CB1D02" w:rsidRPr="00F86CC0">
        <w:rPr>
          <w:szCs w:val="18"/>
        </w:rPr>
        <w:t xml:space="preserve"> de geleverde elektriciteit uit hernieuwbare energiebronnen (HE-E) als omschreven in </w:t>
      </w:r>
      <w:hyperlink r:id="rId24" w:history="1">
        <w:r w:rsidR="00CB1D02" w:rsidRPr="00F86CC0">
          <w:rPr>
            <w:rStyle w:val="Hyperlink"/>
            <w:szCs w:val="18"/>
          </w:rPr>
          <w:t>Richtlijn 2009/28/EG</w:t>
        </w:r>
      </w:hyperlink>
      <w:r w:rsidR="00CB1D02" w:rsidRPr="00F86CC0">
        <w:rPr>
          <w:szCs w:val="18"/>
        </w:rPr>
        <w:t xml:space="preserve"> moet zijn voorzien van Garanties van Oorsprong (GvO) uit Nederland </w:t>
      </w:r>
      <w:r w:rsidR="00CB1D02" w:rsidRPr="00F86CC0">
        <w:rPr>
          <w:i/>
          <w:iCs/>
          <w:szCs w:val="18"/>
        </w:rPr>
        <w:t>(bij conformering W.16.2.6);</w:t>
      </w:r>
    </w:p>
    <w:p w14:paraId="064BC801" w14:textId="485E2F31" w:rsidR="00CB1D02" w:rsidRPr="00F86CC0" w:rsidRDefault="00A147BC" w:rsidP="00CB1D02">
      <w:pPr>
        <w:pStyle w:val="Lijstalinea"/>
        <w:numPr>
          <w:ilvl w:val="0"/>
          <w:numId w:val="44"/>
        </w:numPr>
        <w:rPr>
          <w:rFonts w:cs="Arial"/>
          <w:i/>
          <w:iCs/>
          <w:szCs w:val="18"/>
          <w:shd w:val="clear" w:color="auto" w:fill="FFFFFF"/>
        </w:rPr>
      </w:pPr>
      <w:r w:rsidRPr="00A147BC">
        <w:rPr>
          <w:szCs w:val="18"/>
        </w:rPr>
        <w:t>uiterlijk 12 maanden na ingangsdatum van de overeenkomst 1</w:t>
      </w:r>
      <w:r w:rsidR="00CB1D02" w:rsidRPr="00A147BC">
        <w:rPr>
          <w:szCs w:val="18"/>
        </w:rPr>
        <w:t>een percentage van</w:t>
      </w:r>
      <w:r w:rsidR="00CB1D02" w:rsidRPr="00F86CC0">
        <w:rPr>
          <w:szCs w:val="18"/>
        </w:rPr>
        <w:t xml:space="preserve"> 100% van de geleverde elektriciteit uit hernieuwbare energiebronnen (HE-E) als omschreven in </w:t>
      </w:r>
      <w:hyperlink r:id="rId25" w:history="1">
        <w:r w:rsidR="00CB1D02" w:rsidRPr="00F86CC0">
          <w:rPr>
            <w:rStyle w:val="Hyperlink"/>
            <w:szCs w:val="18"/>
          </w:rPr>
          <w:t>Richtlijn 2009/28/EG</w:t>
        </w:r>
      </w:hyperlink>
      <w:r w:rsidR="00CB1D02" w:rsidRPr="00F86CC0">
        <w:rPr>
          <w:szCs w:val="18"/>
        </w:rPr>
        <w:t xml:space="preserve"> moet zijn voorzien van Garanties van Oorsprong (GvO) uit Nederland </w:t>
      </w:r>
      <w:r w:rsidR="00CB1D02" w:rsidRPr="00F86CC0">
        <w:rPr>
          <w:szCs w:val="18"/>
          <w:u w:val="single"/>
        </w:rPr>
        <w:t>én</w:t>
      </w:r>
      <w:r w:rsidR="00CB1D02" w:rsidRPr="00F86CC0">
        <w:rPr>
          <w:szCs w:val="18"/>
        </w:rPr>
        <w:t xml:space="preserve"> dat deze afkomstig dient te zijn uit de</w:t>
      </w:r>
      <w:r w:rsidR="00CB1D02" w:rsidRPr="00F86CC0">
        <w:rPr>
          <w:rFonts w:cs="Arial"/>
          <w:szCs w:val="18"/>
          <w:shd w:val="clear" w:color="auto" w:fill="FFFFFF"/>
        </w:rPr>
        <w:t xml:space="preserve"> hernieuwbare energiebronnen: wind en/of zonne-energie </w:t>
      </w:r>
      <w:r w:rsidR="00CB1D02" w:rsidRPr="00F86CC0">
        <w:rPr>
          <w:i/>
          <w:iCs/>
          <w:szCs w:val="18"/>
        </w:rPr>
        <w:t>(bij conformering W.16.2.7)</w:t>
      </w:r>
      <w:r w:rsidR="00CB1D02" w:rsidRPr="00F86CC0">
        <w:rPr>
          <w:rFonts w:cs="Arial"/>
          <w:i/>
          <w:iCs/>
          <w:szCs w:val="18"/>
          <w:shd w:val="clear" w:color="auto" w:fill="FFFFFF"/>
        </w:rPr>
        <w:t>.</w:t>
      </w:r>
    </w:p>
    <w:p w14:paraId="244475DA" w14:textId="7816E439" w:rsidR="00CB1D02" w:rsidRPr="00F86CC0" w:rsidRDefault="00CB1D02" w:rsidP="00CB1D02">
      <w:pPr>
        <w:pStyle w:val="Lijstalinea"/>
        <w:numPr>
          <w:ilvl w:val="1"/>
          <w:numId w:val="41"/>
        </w:numPr>
        <w:rPr>
          <w:bCs/>
          <w:szCs w:val="18"/>
        </w:rPr>
      </w:pPr>
      <w:r>
        <w:rPr>
          <w:szCs w:val="18"/>
        </w:rPr>
        <w:t>D</w:t>
      </w:r>
      <w:r w:rsidRPr="00F86CC0">
        <w:rPr>
          <w:szCs w:val="18"/>
        </w:rPr>
        <w:t xml:space="preserve">atacenter(s) </w:t>
      </w:r>
      <w:r w:rsidRPr="00F86CC0">
        <w:rPr>
          <w:bCs/>
          <w:szCs w:val="18"/>
        </w:rPr>
        <w:t>welke ingezet worden ten behoeve van de Prestatie dient/dienen een design power usage effectiveness (dPUE) te hebben van maximaal 1.</w:t>
      </w:r>
      <w:ins w:id="32" w:author="Rodenhuis, J.S. (Johan)" w:date="2023-10-05T13:50:00Z">
        <w:r w:rsidR="007D20D6">
          <w:rPr>
            <w:bCs/>
            <w:szCs w:val="18"/>
          </w:rPr>
          <w:t>5</w:t>
        </w:r>
      </w:ins>
      <w:del w:id="33" w:author="Rodenhuis, J.S. (Johan)" w:date="2023-10-05T13:49:00Z">
        <w:r w:rsidRPr="00F86CC0" w:rsidDel="007D20D6">
          <w:rPr>
            <w:bCs/>
            <w:szCs w:val="18"/>
          </w:rPr>
          <w:delText>2</w:delText>
        </w:r>
        <w:r w:rsidR="00A147BC" w:rsidDel="007D20D6">
          <w:rPr>
            <w:bCs/>
            <w:szCs w:val="18"/>
          </w:rPr>
          <w:delText>5</w:delText>
        </w:r>
      </w:del>
      <w:r w:rsidRPr="00F86CC0">
        <w:rPr>
          <w:bCs/>
          <w:szCs w:val="18"/>
        </w:rPr>
        <w:t xml:space="preserve"> (E.16.2.16) of </w:t>
      </w:r>
      <w:r w:rsidR="00A147BC">
        <w:rPr>
          <w:bCs/>
          <w:szCs w:val="18"/>
        </w:rPr>
        <w:t xml:space="preserve">binnen 12 maanden na ingangsdatum van de overeenkomst </w:t>
      </w:r>
      <w:r w:rsidRPr="00F86CC0">
        <w:rPr>
          <w:bCs/>
          <w:szCs w:val="18"/>
        </w:rPr>
        <w:t>een design power usage effectiveness (dPUE) te hebben van</w:t>
      </w:r>
      <w:r w:rsidRPr="00F86CC0">
        <w:rPr>
          <w:szCs w:val="18"/>
        </w:rPr>
        <w:t xml:space="preserve"> maximaal 1.</w:t>
      </w:r>
      <w:ins w:id="34" w:author="Rodenhuis, J.S. (Johan)" w:date="2023-10-05T13:50:00Z">
        <w:r w:rsidR="007D20D6">
          <w:rPr>
            <w:szCs w:val="18"/>
          </w:rPr>
          <w:t>25</w:t>
        </w:r>
      </w:ins>
      <w:del w:id="35" w:author="Rodenhuis, J.S. (Johan)" w:date="2023-10-05T13:50:00Z">
        <w:r w:rsidRPr="00F86CC0" w:rsidDel="007D20D6">
          <w:rPr>
            <w:szCs w:val="18"/>
          </w:rPr>
          <w:delText>1</w:delText>
        </w:r>
      </w:del>
      <w:r w:rsidRPr="00F86CC0">
        <w:rPr>
          <w:szCs w:val="18"/>
        </w:rPr>
        <w:t xml:space="preserve"> (W.16.2.9)</w:t>
      </w:r>
      <w:ins w:id="36" w:author="Rodenhuis, J.S. (Johan)" w:date="2023-10-05T13:50:00Z">
        <w:r w:rsidR="007D20D6">
          <w:rPr>
            <w:szCs w:val="18"/>
          </w:rPr>
          <w:t xml:space="preserve"> of 1.1 (W.16.2.10)</w:t>
        </w:r>
      </w:ins>
      <w:r>
        <w:rPr>
          <w:bCs/>
          <w:szCs w:val="18"/>
        </w:rPr>
        <w:t>;</w:t>
      </w:r>
    </w:p>
    <w:p w14:paraId="7169FB77" w14:textId="10866C71" w:rsidR="00CB1D02" w:rsidRDefault="00CB1D02" w:rsidP="00CB1D02">
      <w:pPr>
        <w:pStyle w:val="Lijstalinea"/>
        <w:numPr>
          <w:ilvl w:val="1"/>
          <w:numId w:val="41"/>
        </w:numPr>
        <w:rPr>
          <w:szCs w:val="18"/>
        </w:rPr>
      </w:pPr>
      <w:r w:rsidRPr="00F86CC0">
        <w:rPr>
          <w:szCs w:val="18"/>
        </w:rPr>
        <w:t xml:space="preserve">Voor (het) datacenter(s) welke ingezet word(t)(en) ten behoeve van de Prestatie geldt dat de noodstroomvoorziening binnen </w:t>
      </w:r>
      <w:r w:rsidR="00A147BC">
        <w:rPr>
          <w:szCs w:val="18"/>
        </w:rPr>
        <w:t>24</w:t>
      </w:r>
      <w:r w:rsidRPr="00F86CC0">
        <w:rPr>
          <w:szCs w:val="18"/>
        </w:rPr>
        <w:t xml:space="preserve"> maanden na ingangsdatum van de overeenkomst voor 100% op ‘groene’ waterstof (H2) als brandstof functioneert</w:t>
      </w:r>
      <w:r>
        <w:rPr>
          <w:szCs w:val="18"/>
        </w:rPr>
        <w:t>;</w:t>
      </w:r>
    </w:p>
    <w:p w14:paraId="09E10B2E" w14:textId="77777777" w:rsidR="00CB1D02" w:rsidRPr="00F86CC0" w:rsidRDefault="00CB1D02" w:rsidP="00CB1D02">
      <w:pPr>
        <w:pStyle w:val="Lijstalinea"/>
        <w:ind w:left="1440"/>
        <w:rPr>
          <w:szCs w:val="18"/>
        </w:rPr>
      </w:pPr>
    </w:p>
    <w:p w14:paraId="19769C6F" w14:textId="7DB3CDD7" w:rsidR="00CB1D02" w:rsidRDefault="00CB1D02" w:rsidP="00CB1D02">
      <w:pPr>
        <w:pStyle w:val="Lijstalinea"/>
        <w:numPr>
          <w:ilvl w:val="0"/>
          <w:numId w:val="41"/>
        </w:numPr>
        <w:rPr>
          <w:szCs w:val="18"/>
        </w:rPr>
      </w:pPr>
      <w:r w:rsidRPr="00123755">
        <w:rPr>
          <w:szCs w:val="18"/>
        </w:rPr>
        <w:t xml:space="preserve">The Science Based Targets initiative (SBTi): rapportage over de status van de </w:t>
      </w:r>
      <w:hyperlink r:id="rId26" w:history="1">
        <w:r w:rsidRPr="00123755">
          <w:rPr>
            <w:rStyle w:val="Hyperlink"/>
            <w:szCs w:val="18"/>
          </w:rPr>
          <w:t>‘Near-Term Target’</w:t>
        </w:r>
      </w:hyperlink>
      <w:r w:rsidRPr="00123755">
        <w:rPr>
          <w:szCs w:val="18"/>
        </w:rPr>
        <w:t xml:space="preserve"> met de 1,5°C doelstelling van het Klimaatverdrag van Parijs (W.16.2.6) en een </w:t>
      </w:r>
      <w:hyperlink r:id="rId27" w:history="1">
        <w:r w:rsidRPr="00123755">
          <w:rPr>
            <w:rStyle w:val="Hyperlink"/>
            <w:szCs w:val="18"/>
          </w:rPr>
          <w:t>Net-Zero</w:t>
        </w:r>
      </w:hyperlink>
      <w:r w:rsidRPr="00123755">
        <w:rPr>
          <w:szCs w:val="18"/>
        </w:rPr>
        <w:t xml:space="preserve"> doelstelling (W.16.2.7) en bewijs  dat deze doelstellingen gedurende de looptijd van de </w:t>
      </w:r>
      <w:r w:rsidR="009F366D">
        <w:rPr>
          <w:szCs w:val="18"/>
        </w:rPr>
        <w:t>O</w:t>
      </w:r>
      <w:r w:rsidRPr="00123755">
        <w:rPr>
          <w:szCs w:val="18"/>
        </w:rPr>
        <w:t xml:space="preserve">vereenkomst zichtbaar zijn in de desbetreffende kolom van het </w:t>
      </w:r>
      <w:hyperlink r:id="rId28" w:history="1">
        <w:r w:rsidRPr="00123755">
          <w:rPr>
            <w:rStyle w:val="Hyperlink"/>
            <w:szCs w:val="18"/>
          </w:rPr>
          <w:t>SBTi-Dashboard</w:t>
        </w:r>
      </w:hyperlink>
      <w:r w:rsidRPr="00123755">
        <w:rPr>
          <w:szCs w:val="18"/>
        </w:rPr>
        <w:t>.</w:t>
      </w:r>
    </w:p>
    <w:p w14:paraId="61C50564" w14:textId="77777777" w:rsidR="00696F24" w:rsidRDefault="00CB1D02" w:rsidP="00696F24">
      <w:pPr>
        <w:pStyle w:val="Lijstalinea"/>
        <w:numPr>
          <w:ilvl w:val="0"/>
          <w:numId w:val="41"/>
        </w:numPr>
        <w:rPr>
          <w:bCs/>
          <w:szCs w:val="18"/>
        </w:rPr>
      </w:pPr>
      <w:r w:rsidRPr="00F86CC0">
        <w:rPr>
          <w:bCs/>
          <w:szCs w:val="18"/>
        </w:rPr>
        <w:t>Producten welke worden ingezet ten behoeve van de Prestatie beschikken over een actuele EPEAT Gold rating of gelijkwaardig.</w:t>
      </w:r>
      <w:bookmarkStart w:id="37" w:name="_Toc134524860"/>
    </w:p>
    <w:p w14:paraId="3BA6F9E2" w14:textId="77777777" w:rsidR="00696F24" w:rsidRDefault="00696F24" w:rsidP="00696F24">
      <w:pPr>
        <w:ind w:left="360"/>
        <w:rPr>
          <w:rFonts w:cstheme="minorHAnsi"/>
          <w:szCs w:val="18"/>
        </w:rPr>
      </w:pPr>
    </w:p>
    <w:p w14:paraId="3F099DCE" w14:textId="4B030516" w:rsidR="00CB1D02" w:rsidRPr="00696F24" w:rsidRDefault="00696F24" w:rsidP="00696F24">
      <w:pPr>
        <w:ind w:left="360"/>
        <w:rPr>
          <w:bCs/>
          <w:szCs w:val="18"/>
        </w:rPr>
      </w:pPr>
      <w:r>
        <w:rPr>
          <w:rFonts w:cstheme="minorHAnsi"/>
          <w:szCs w:val="18"/>
        </w:rPr>
        <w:t>3.</w:t>
      </w:r>
      <w:r w:rsidR="00CB1D02" w:rsidRPr="00696F24">
        <w:rPr>
          <w:rFonts w:cstheme="minorHAnsi"/>
          <w:szCs w:val="18"/>
        </w:rPr>
        <w:tab/>
      </w:r>
      <w:r w:rsidR="00CB1D02" w:rsidRPr="00696F24">
        <w:rPr>
          <w:rFonts w:cstheme="minorHAnsi"/>
          <w:szCs w:val="18"/>
          <w:u w:val="single"/>
        </w:rPr>
        <w:t>Vervoer en transport:</w:t>
      </w:r>
      <w:bookmarkEnd w:id="37"/>
    </w:p>
    <w:p w14:paraId="311E6783" w14:textId="77777777" w:rsidR="00B22569" w:rsidRPr="00667A84" w:rsidRDefault="00B22569" w:rsidP="00B22569">
      <w:pPr>
        <w:pStyle w:val="Lijstalinea"/>
        <w:numPr>
          <w:ilvl w:val="0"/>
          <w:numId w:val="42"/>
        </w:numPr>
        <w:spacing w:line="240" w:lineRule="auto"/>
        <w:rPr>
          <w:rFonts w:cstheme="minorHAnsi"/>
          <w:szCs w:val="18"/>
        </w:rPr>
      </w:pPr>
      <w:r w:rsidRPr="00667A84">
        <w:rPr>
          <w:rFonts w:cstheme="minorHAnsi"/>
          <w:szCs w:val="18"/>
        </w:rPr>
        <w:t xml:space="preserve">Opdrachtnemer </w:t>
      </w:r>
      <w:r w:rsidRPr="00F179C2">
        <w:rPr>
          <w:rFonts w:cstheme="minorHAnsi"/>
          <w:szCs w:val="18"/>
        </w:rPr>
        <w:t xml:space="preserve">levert conform </w:t>
      </w:r>
      <w:r w:rsidRPr="00F179C2">
        <w:rPr>
          <w:rFonts w:cs="Arial"/>
          <w:bCs/>
          <w:szCs w:val="18"/>
        </w:rPr>
        <w:t>E.16.2.18</w:t>
      </w:r>
      <w:r w:rsidRPr="00667A84">
        <w:rPr>
          <w:rFonts w:cstheme="minorHAnsi"/>
          <w:szCs w:val="18"/>
        </w:rPr>
        <w:t xml:space="preserve"> per kalenderjaar </w:t>
      </w:r>
      <w:r w:rsidRPr="00CE2D7C">
        <w:rPr>
          <w:szCs w:val="18"/>
        </w:rPr>
        <w:t>een rechtsgeldig ondertekende verklaring</w:t>
      </w:r>
      <w:r w:rsidRPr="00667A84">
        <w:rPr>
          <w:rFonts w:cstheme="minorHAnsi"/>
          <w:szCs w:val="18"/>
        </w:rPr>
        <w:t xml:space="preserve"> </w:t>
      </w:r>
      <w:r>
        <w:rPr>
          <w:rFonts w:cstheme="minorHAnsi"/>
          <w:szCs w:val="18"/>
        </w:rPr>
        <w:t xml:space="preserve">aan met daarin een </w:t>
      </w:r>
      <w:r w:rsidRPr="00667A84">
        <w:rPr>
          <w:rFonts w:cstheme="minorHAnsi"/>
          <w:szCs w:val="18"/>
        </w:rPr>
        <w:t xml:space="preserve">overzicht van de voor de </w:t>
      </w:r>
      <w:r>
        <w:rPr>
          <w:rFonts w:cstheme="minorHAnsi"/>
          <w:szCs w:val="18"/>
        </w:rPr>
        <w:t>Prestatie</w:t>
      </w:r>
      <w:r w:rsidRPr="00667A84">
        <w:rPr>
          <w:rFonts w:cstheme="minorHAnsi"/>
          <w:szCs w:val="18"/>
        </w:rPr>
        <w:t xml:space="preserve"> ingezette voertuigen, waaruit duidelijk per voertuig blijkt of deze behoort tot één van de volgende typen voertuigen:</w:t>
      </w:r>
    </w:p>
    <w:p w14:paraId="7675EAEC" w14:textId="77777777" w:rsidR="00B22569" w:rsidRDefault="00B22569" w:rsidP="00B22569">
      <w:pPr>
        <w:pStyle w:val="Lijstalinea"/>
        <w:numPr>
          <w:ilvl w:val="1"/>
          <w:numId w:val="20"/>
        </w:numPr>
        <w:tabs>
          <w:tab w:val="clear" w:pos="1440"/>
        </w:tabs>
        <w:spacing w:line="240" w:lineRule="auto"/>
        <w:rPr>
          <w:rFonts w:cstheme="minorHAnsi"/>
          <w:szCs w:val="18"/>
        </w:rPr>
      </w:pPr>
      <w:r>
        <w:rPr>
          <w:rFonts w:cstheme="minorHAnsi"/>
          <w:szCs w:val="18"/>
        </w:rPr>
        <w:t>Z</w:t>
      </w:r>
      <w:r w:rsidRPr="0081337F">
        <w:rPr>
          <w:rFonts w:cstheme="minorHAnsi"/>
          <w:szCs w:val="18"/>
        </w:rPr>
        <w:t>ero-emissievoertuigen (categorieën M1, M2 en N1);</w:t>
      </w:r>
    </w:p>
    <w:p w14:paraId="24C253E0" w14:textId="77777777" w:rsidR="00B22569" w:rsidRDefault="00B22569" w:rsidP="00B22569">
      <w:pPr>
        <w:pStyle w:val="Lijstalinea"/>
        <w:numPr>
          <w:ilvl w:val="1"/>
          <w:numId w:val="20"/>
        </w:numPr>
        <w:tabs>
          <w:tab w:val="clear" w:pos="1440"/>
        </w:tabs>
        <w:spacing w:line="240" w:lineRule="auto"/>
        <w:rPr>
          <w:rFonts w:cstheme="minorHAnsi"/>
          <w:szCs w:val="18"/>
        </w:rPr>
      </w:pPr>
      <w:r w:rsidRPr="0081337F">
        <w:rPr>
          <w:rFonts w:cstheme="minorHAnsi"/>
          <w:szCs w:val="18"/>
        </w:rPr>
        <w:t>schone voertuigen (voertuigen met een uitstoot van maximaal 50 gram CO2/km en maximaal 80% van de RDE limietwaarden)</w:t>
      </w:r>
      <w:r>
        <w:rPr>
          <w:rFonts w:cstheme="minorHAnsi"/>
          <w:szCs w:val="18"/>
        </w:rPr>
        <w:t>;</w:t>
      </w:r>
    </w:p>
    <w:p w14:paraId="4E1880D5" w14:textId="77777777" w:rsidR="00B22569" w:rsidRPr="00524236" w:rsidRDefault="00B22569" w:rsidP="00B22569">
      <w:pPr>
        <w:pStyle w:val="Lijstalinea"/>
        <w:numPr>
          <w:ilvl w:val="1"/>
          <w:numId w:val="20"/>
        </w:numPr>
        <w:tabs>
          <w:tab w:val="clear" w:pos="1440"/>
        </w:tabs>
        <w:spacing w:line="240" w:lineRule="auto"/>
        <w:rPr>
          <w:rFonts w:cstheme="minorHAnsi"/>
          <w:szCs w:val="18"/>
        </w:rPr>
      </w:pPr>
      <w:r w:rsidRPr="00524236">
        <w:rPr>
          <w:rFonts w:cstheme="minorHAnsi"/>
          <w:szCs w:val="18"/>
        </w:rPr>
        <w:t>overige voertuigen (overige voertuigcategorieën);</w:t>
      </w:r>
    </w:p>
    <w:p w14:paraId="1D1337A9" w14:textId="77777777" w:rsidR="00B22569" w:rsidRPr="00CE2D7C" w:rsidRDefault="00B22569" w:rsidP="00B22569">
      <w:pPr>
        <w:pStyle w:val="Lijstalinea"/>
        <w:numPr>
          <w:ilvl w:val="0"/>
          <w:numId w:val="20"/>
        </w:numPr>
        <w:rPr>
          <w:szCs w:val="18"/>
        </w:rPr>
      </w:pPr>
      <w:r w:rsidRPr="00CE2D7C">
        <w:rPr>
          <w:szCs w:val="18"/>
        </w:rPr>
        <w:t xml:space="preserve">Opdrachtnemer levert </w:t>
      </w:r>
      <w:r>
        <w:rPr>
          <w:szCs w:val="18"/>
        </w:rPr>
        <w:t xml:space="preserve">conform </w:t>
      </w:r>
      <w:r w:rsidRPr="00F179C2">
        <w:rPr>
          <w:rFonts w:cs="Arial"/>
          <w:bCs/>
          <w:szCs w:val="18"/>
        </w:rPr>
        <w:t>E.16.2.1</w:t>
      </w:r>
      <w:r>
        <w:rPr>
          <w:rFonts w:cs="Arial"/>
          <w:bCs/>
          <w:szCs w:val="18"/>
        </w:rPr>
        <w:t>7</w:t>
      </w:r>
      <w:r w:rsidRPr="00667A84">
        <w:rPr>
          <w:rFonts w:cstheme="minorHAnsi"/>
          <w:szCs w:val="18"/>
        </w:rPr>
        <w:t xml:space="preserve"> </w:t>
      </w:r>
      <w:r w:rsidRPr="00CE2D7C">
        <w:rPr>
          <w:szCs w:val="18"/>
        </w:rPr>
        <w:t>per kalenderjaar een overzicht aan van de voor de opdracht ingezette fietstransport wat tenminste onderstaande informatie bevat:</w:t>
      </w:r>
    </w:p>
    <w:p w14:paraId="054AFE6D" w14:textId="77777777" w:rsidR="00B22569" w:rsidRPr="00CE2D7C" w:rsidRDefault="00B22569" w:rsidP="00B22569">
      <w:pPr>
        <w:pStyle w:val="Lijstalinea"/>
        <w:numPr>
          <w:ilvl w:val="1"/>
          <w:numId w:val="20"/>
        </w:numPr>
        <w:tabs>
          <w:tab w:val="clear" w:pos="1440"/>
        </w:tabs>
        <w:rPr>
          <w:szCs w:val="18"/>
        </w:rPr>
      </w:pPr>
      <w:r w:rsidRPr="00CE2D7C">
        <w:rPr>
          <w:szCs w:val="18"/>
        </w:rPr>
        <w:t>een verwijzing naar het contract met de aanbieder inclusief een rechtsgeldig ondertekende verklaring van desbetreffende leverancier bestaande uit minimaal het totale aantal ritten en de gerealiseerde emissie reductie (in Kg Co2-eq).</w:t>
      </w:r>
    </w:p>
    <w:p w14:paraId="481807F7" w14:textId="77777777" w:rsidR="00CB1D02" w:rsidRPr="00B54962" w:rsidRDefault="00CB1D02" w:rsidP="00CB1D02">
      <w:pPr>
        <w:spacing w:line="240" w:lineRule="auto"/>
        <w:rPr>
          <w:rFonts w:cstheme="minorHAnsi"/>
          <w:szCs w:val="18"/>
        </w:rPr>
      </w:pPr>
    </w:p>
    <w:p w14:paraId="5CF65AB5" w14:textId="77777777" w:rsidR="00CB1D02" w:rsidRPr="00B54962" w:rsidRDefault="00CB1D02" w:rsidP="00CB1D02">
      <w:pPr>
        <w:spacing w:before="120" w:after="120"/>
        <w:rPr>
          <w:rFonts w:cstheme="minorHAnsi"/>
          <w:szCs w:val="18"/>
        </w:rPr>
      </w:pPr>
      <w:r>
        <w:rPr>
          <w:rFonts w:cstheme="minorHAnsi"/>
          <w:szCs w:val="18"/>
        </w:rPr>
        <w:t xml:space="preserve">4. </w:t>
      </w:r>
      <w:r w:rsidRPr="00B54962">
        <w:rPr>
          <w:rFonts w:cstheme="minorHAnsi"/>
          <w:szCs w:val="18"/>
        </w:rPr>
        <w:t xml:space="preserve">     </w:t>
      </w:r>
      <w:r w:rsidRPr="00B54962">
        <w:rPr>
          <w:rFonts w:cstheme="minorHAnsi"/>
          <w:szCs w:val="18"/>
          <w:u w:val="single"/>
        </w:rPr>
        <w:t>Internationale Sociale Voorwaarden:</w:t>
      </w:r>
    </w:p>
    <w:p w14:paraId="44409636" w14:textId="631E0CCE" w:rsidR="00696F24" w:rsidRDefault="00CB1D02" w:rsidP="00696F24">
      <w:pPr>
        <w:pStyle w:val="Lijstalinea"/>
        <w:numPr>
          <w:ilvl w:val="0"/>
          <w:numId w:val="23"/>
        </w:numPr>
        <w:spacing w:line="240" w:lineRule="auto"/>
        <w:contextualSpacing w:val="0"/>
        <w:rPr>
          <w:rFonts w:cstheme="minorHAnsi"/>
          <w:szCs w:val="18"/>
        </w:rPr>
      </w:pPr>
      <w:r w:rsidRPr="00B07FBA">
        <w:rPr>
          <w:rFonts w:cstheme="minorHAnsi"/>
          <w:szCs w:val="18"/>
        </w:rPr>
        <w:t>Zie voor de verplichte rapportage-items: Bijlage 14 - Internationale Sociale Voorwaarden (kop 3, ‘Jaarlijkse rapportage’).</w:t>
      </w:r>
      <w:bookmarkStart w:id="38" w:name="_Toc134524861"/>
    </w:p>
    <w:p w14:paraId="12DE32F3" w14:textId="77777777" w:rsidR="00696F24" w:rsidRPr="00696F24" w:rsidRDefault="00696F24" w:rsidP="00696F24">
      <w:pPr>
        <w:spacing w:line="240" w:lineRule="auto"/>
        <w:ind w:left="360"/>
        <w:rPr>
          <w:rFonts w:cstheme="minorHAnsi"/>
          <w:szCs w:val="18"/>
        </w:rPr>
      </w:pPr>
    </w:p>
    <w:p w14:paraId="6A96C8B4" w14:textId="1F555A9C" w:rsidR="00CB1D02" w:rsidRPr="00696F24" w:rsidRDefault="00CB1D02" w:rsidP="00696F24">
      <w:pPr>
        <w:pStyle w:val="Lijstalinea"/>
        <w:numPr>
          <w:ilvl w:val="0"/>
          <w:numId w:val="48"/>
        </w:numPr>
        <w:spacing w:line="240" w:lineRule="auto"/>
        <w:rPr>
          <w:rFonts w:cstheme="minorHAnsi"/>
          <w:szCs w:val="18"/>
        </w:rPr>
      </w:pPr>
      <w:r w:rsidRPr="00696F24">
        <w:rPr>
          <w:rFonts w:cstheme="minorHAnsi"/>
          <w:szCs w:val="18"/>
          <w:u w:val="single"/>
        </w:rPr>
        <w:t>Diversiteit &amp; Inclusie(bij conformering W.16.6.1):</w:t>
      </w:r>
      <w:bookmarkEnd w:id="38"/>
    </w:p>
    <w:p w14:paraId="5334A334" w14:textId="77777777" w:rsidR="00696F24" w:rsidRDefault="00CB1D02" w:rsidP="00696F24">
      <w:pPr>
        <w:pStyle w:val="Lijstalinea"/>
        <w:numPr>
          <w:ilvl w:val="0"/>
          <w:numId w:val="43"/>
        </w:numPr>
        <w:spacing w:line="240" w:lineRule="auto"/>
        <w:rPr>
          <w:rFonts w:cstheme="minorHAnsi"/>
          <w:szCs w:val="18"/>
        </w:rPr>
      </w:pPr>
      <w:r>
        <w:rPr>
          <w:rFonts w:cstheme="minorHAnsi"/>
          <w:szCs w:val="18"/>
        </w:rPr>
        <w:t>Jaarr</w:t>
      </w:r>
      <w:r w:rsidRPr="003411AB">
        <w:rPr>
          <w:rFonts w:cstheme="minorHAnsi"/>
          <w:szCs w:val="18"/>
        </w:rPr>
        <w:t xml:space="preserve">apportage </w:t>
      </w:r>
      <w:r>
        <w:rPr>
          <w:rFonts w:cstheme="minorHAnsi"/>
          <w:szCs w:val="18"/>
        </w:rPr>
        <w:t>conform de vereisten van het Charter Diversiteit (opgesteld in Nederlandse of Engelse taal).</w:t>
      </w:r>
      <w:bookmarkStart w:id="39" w:name="_Toc66896917"/>
      <w:bookmarkStart w:id="40" w:name="_Toc134524862"/>
    </w:p>
    <w:p w14:paraId="1159F729" w14:textId="77777777" w:rsidR="00696F24" w:rsidRDefault="00696F24" w:rsidP="00696F24">
      <w:pPr>
        <w:spacing w:line="240" w:lineRule="auto"/>
        <w:rPr>
          <w:rFonts w:cstheme="minorHAnsi"/>
          <w:szCs w:val="18"/>
          <w:u w:val="single"/>
        </w:rPr>
      </w:pPr>
    </w:p>
    <w:p w14:paraId="417E7F04" w14:textId="318035AC" w:rsidR="00CB1D02" w:rsidRPr="00696F24" w:rsidRDefault="00CB1D02" w:rsidP="00696F24">
      <w:pPr>
        <w:pStyle w:val="Lijstalinea"/>
        <w:numPr>
          <w:ilvl w:val="0"/>
          <w:numId w:val="48"/>
        </w:numPr>
        <w:spacing w:line="240" w:lineRule="auto"/>
        <w:rPr>
          <w:rFonts w:cstheme="minorHAnsi"/>
          <w:szCs w:val="18"/>
        </w:rPr>
      </w:pPr>
      <w:r w:rsidRPr="00696F24">
        <w:rPr>
          <w:rFonts w:cstheme="minorHAnsi"/>
          <w:szCs w:val="18"/>
          <w:u w:val="single"/>
        </w:rPr>
        <w:t>Sociale Aspecten (Social Return</w:t>
      </w:r>
      <w:bookmarkEnd w:id="39"/>
      <w:r w:rsidRPr="00696F24">
        <w:rPr>
          <w:rFonts w:cstheme="minorHAnsi"/>
          <w:szCs w:val="18"/>
          <w:u w:val="single"/>
        </w:rPr>
        <w:t>):</w:t>
      </w:r>
      <w:bookmarkEnd w:id="40"/>
    </w:p>
    <w:p w14:paraId="2CDB92FF" w14:textId="4A402F8C" w:rsidR="00CB1D02" w:rsidRPr="00667A84" w:rsidRDefault="00CB1D02" w:rsidP="00CB1D02">
      <w:pPr>
        <w:pStyle w:val="Lijstalinea"/>
        <w:numPr>
          <w:ilvl w:val="0"/>
          <w:numId w:val="28"/>
        </w:numPr>
        <w:spacing w:line="240" w:lineRule="auto"/>
        <w:contextualSpacing w:val="0"/>
        <w:rPr>
          <w:rFonts w:cstheme="minorHAnsi"/>
          <w:szCs w:val="18"/>
        </w:rPr>
      </w:pPr>
      <w:r w:rsidRPr="00667A84">
        <w:rPr>
          <w:rFonts w:cstheme="minorHAnsi"/>
          <w:szCs w:val="18"/>
        </w:rPr>
        <w:t xml:space="preserve">Rapportage items over de gehaalde waarde van de Loonsom (zie: Bijlage 2, </w:t>
      </w:r>
      <w:ins w:id="41" w:author="Konijn, J.A. (John)" w:date="2023-10-06T07:53:00Z">
        <w:r w:rsidR="005B1BAB">
          <w:rPr>
            <w:rFonts w:cstheme="minorHAnsi"/>
            <w:szCs w:val="18"/>
          </w:rPr>
          <w:t>E.</w:t>
        </w:r>
      </w:ins>
      <w:r w:rsidRPr="00667A84">
        <w:rPr>
          <w:rFonts w:cstheme="minorHAnsi"/>
          <w:szCs w:val="18"/>
        </w:rPr>
        <w:t>16.7.1):</w:t>
      </w:r>
    </w:p>
    <w:p w14:paraId="7EA3129B" w14:textId="77777777" w:rsidR="00CB1D02" w:rsidRPr="00B07FBA" w:rsidRDefault="00CB1D02" w:rsidP="00CB1D02">
      <w:pPr>
        <w:numPr>
          <w:ilvl w:val="0"/>
          <w:numId w:val="24"/>
        </w:numPr>
        <w:spacing w:line="240" w:lineRule="auto"/>
        <w:rPr>
          <w:rFonts w:cstheme="minorHAnsi"/>
          <w:szCs w:val="18"/>
        </w:rPr>
      </w:pPr>
      <w:r w:rsidRPr="00B07FBA">
        <w:rPr>
          <w:rFonts w:cstheme="minorHAnsi"/>
          <w:szCs w:val="18"/>
        </w:rPr>
        <w:t>Omzet (excl. BTW) gerelateerd aan dienstverlening met een arbeidscomponent;</w:t>
      </w:r>
    </w:p>
    <w:p w14:paraId="510DB992" w14:textId="77777777" w:rsidR="00CB1D02" w:rsidRPr="00B07FBA" w:rsidRDefault="00CB1D02" w:rsidP="00CB1D02">
      <w:pPr>
        <w:numPr>
          <w:ilvl w:val="0"/>
          <w:numId w:val="24"/>
        </w:numPr>
        <w:spacing w:line="240" w:lineRule="auto"/>
        <w:rPr>
          <w:rFonts w:cstheme="minorHAnsi"/>
          <w:szCs w:val="18"/>
        </w:rPr>
      </w:pPr>
      <w:r w:rsidRPr="00B07FBA">
        <w:rPr>
          <w:rFonts w:cstheme="minorHAnsi"/>
          <w:szCs w:val="18"/>
        </w:rPr>
        <w:t>Besteed deel van de omzet (excl. BTW) gerelateerd aan dienstverlening met een arbeidscomponent, aan extra werk (ervarings</w:t>
      </w:r>
      <w:r>
        <w:rPr>
          <w:rFonts w:cstheme="minorHAnsi"/>
          <w:szCs w:val="18"/>
        </w:rPr>
        <w:t>-</w:t>
      </w:r>
      <w:r w:rsidRPr="00B07FBA">
        <w:rPr>
          <w:rFonts w:cstheme="minorHAnsi"/>
          <w:szCs w:val="18"/>
        </w:rPr>
        <w:t>)</w:t>
      </w:r>
      <w:r>
        <w:rPr>
          <w:rFonts w:cstheme="minorHAnsi"/>
          <w:szCs w:val="18"/>
        </w:rPr>
        <w:t xml:space="preserve"> </w:t>
      </w:r>
      <w:r w:rsidRPr="00B07FBA">
        <w:rPr>
          <w:rFonts w:cstheme="minorHAnsi"/>
          <w:szCs w:val="18"/>
        </w:rPr>
        <w:t>plaatsen voor mensen met een grote(re) afstand tot de arbeidsmarkt en uitvoering geven aan de Participatiewet;</w:t>
      </w:r>
    </w:p>
    <w:p w14:paraId="1694FA39" w14:textId="77777777" w:rsidR="00CB1D02" w:rsidRPr="00B07FBA" w:rsidRDefault="00CB1D02" w:rsidP="00CB1D02">
      <w:pPr>
        <w:numPr>
          <w:ilvl w:val="0"/>
          <w:numId w:val="24"/>
        </w:numPr>
        <w:spacing w:line="240" w:lineRule="auto"/>
        <w:rPr>
          <w:rFonts w:cstheme="minorHAnsi"/>
          <w:szCs w:val="18"/>
        </w:rPr>
      </w:pPr>
      <w:r w:rsidRPr="00B07FBA">
        <w:rPr>
          <w:rFonts w:cstheme="minorHAnsi"/>
          <w:szCs w:val="18"/>
        </w:rPr>
        <w:t>Percentage besteed deel van de omzet (excl. BTW) gerelateerd aan dienstverlening met een arbeidscomponent, aan extra werk (ervarings</w:t>
      </w:r>
      <w:r>
        <w:rPr>
          <w:rFonts w:cstheme="minorHAnsi"/>
          <w:szCs w:val="18"/>
        </w:rPr>
        <w:t>-</w:t>
      </w:r>
      <w:r w:rsidRPr="00B07FBA">
        <w:rPr>
          <w:rFonts w:cstheme="minorHAnsi"/>
          <w:szCs w:val="18"/>
        </w:rPr>
        <w:t>) plaatsen voor mensen met een grote(re) afstand tot de arbeidsmarkt.</w:t>
      </w:r>
    </w:p>
    <w:p w14:paraId="6C500A90" w14:textId="3ED9C607" w:rsidR="00CB1D02" w:rsidRPr="00B07FBA" w:rsidRDefault="00CB1D02" w:rsidP="00CB1D02">
      <w:pPr>
        <w:pStyle w:val="Lijstalinea"/>
        <w:numPr>
          <w:ilvl w:val="0"/>
          <w:numId w:val="28"/>
        </w:numPr>
        <w:spacing w:line="240" w:lineRule="auto"/>
        <w:contextualSpacing w:val="0"/>
        <w:rPr>
          <w:rFonts w:cstheme="minorHAnsi"/>
          <w:szCs w:val="18"/>
        </w:rPr>
      </w:pPr>
      <w:r w:rsidRPr="00B07FBA">
        <w:rPr>
          <w:szCs w:val="18"/>
        </w:rPr>
        <w:t xml:space="preserve">Rapportage items over de uitvoer van Social Return op basis van een </w:t>
      </w:r>
      <w:r w:rsidRPr="00667A84">
        <w:rPr>
          <w:szCs w:val="18"/>
        </w:rPr>
        <w:t>verantwoordingsformulier (zie: Bijlage 2, E.16.7.3):</w:t>
      </w:r>
    </w:p>
    <w:p w14:paraId="55B21672" w14:textId="77777777" w:rsidR="00CB1D02" w:rsidRPr="00B07FBA" w:rsidRDefault="00CB1D02" w:rsidP="00CB1D02">
      <w:pPr>
        <w:pStyle w:val="Lijstalinea"/>
        <w:numPr>
          <w:ilvl w:val="0"/>
          <w:numId w:val="25"/>
        </w:numPr>
        <w:rPr>
          <w:szCs w:val="18"/>
        </w:rPr>
      </w:pPr>
      <w:r w:rsidRPr="00B07FBA">
        <w:rPr>
          <w:szCs w:val="18"/>
        </w:rPr>
        <w:t>totaal aantal ingezette SR medewerkers (persoon, geen naam vanwege AVG);</w:t>
      </w:r>
    </w:p>
    <w:p w14:paraId="2C13EF0E" w14:textId="77777777" w:rsidR="00CB1D02" w:rsidRPr="00B07FBA" w:rsidRDefault="00CB1D02" w:rsidP="00CB1D02">
      <w:pPr>
        <w:pStyle w:val="Lijstalinea"/>
        <w:numPr>
          <w:ilvl w:val="0"/>
          <w:numId w:val="25"/>
        </w:numPr>
        <w:rPr>
          <w:szCs w:val="18"/>
        </w:rPr>
      </w:pPr>
      <w:r w:rsidRPr="00B07FBA">
        <w:rPr>
          <w:szCs w:val="18"/>
        </w:rPr>
        <w:t>periode van inzet SR medewerkers;</w:t>
      </w:r>
    </w:p>
    <w:p w14:paraId="13C6A52F" w14:textId="77777777" w:rsidR="00CB1D02" w:rsidRPr="00B07FBA" w:rsidRDefault="00CB1D02" w:rsidP="00CB1D02">
      <w:pPr>
        <w:pStyle w:val="Lijstalinea"/>
        <w:numPr>
          <w:ilvl w:val="0"/>
          <w:numId w:val="25"/>
        </w:numPr>
        <w:rPr>
          <w:szCs w:val="18"/>
        </w:rPr>
      </w:pPr>
      <w:r w:rsidRPr="00B07FBA">
        <w:rPr>
          <w:szCs w:val="18"/>
        </w:rPr>
        <w:t>indicatie ingezette medewerkers (bijv. WWB, WSW, WIA etc.);</w:t>
      </w:r>
    </w:p>
    <w:p w14:paraId="46BBBF49" w14:textId="77777777" w:rsidR="00CB1D02" w:rsidRPr="00B07FBA" w:rsidRDefault="00CB1D02" w:rsidP="00CB1D02">
      <w:pPr>
        <w:pStyle w:val="Lijstalinea"/>
        <w:numPr>
          <w:ilvl w:val="0"/>
          <w:numId w:val="25"/>
        </w:numPr>
        <w:rPr>
          <w:szCs w:val="18"/>
        </w:rPr>
      </w:pPr>
      <w:r w:rsidRPr="00B07FBA">
        <w:rPr>
          <w:szCs w:val="18"/>
        </w:rPr>
        <w:t>wervingskanaal (bijv. gemeente, UWV etc.)</w:t>
      </w:r>
      <w:r>
        <w:rPr>
          <w:szCs w:val="18"/>
        </w:rPr>
        <w:t>.</w:t>
      </w:r>
    </w:p>
    <w:p w14:paraId="2BA62ABD" w14:textId="77777777" w:rsidR="00CB1D02" w:rsidRDefault="00CB1D02" w:rsidP="00CB1D02">
      <w:pPr>
        <w:pStyle w:val="Default"/>
        <w:rPr>
          <w:rFonts w:cstheme="minorHAnsi"/>
          <w:b/>
          <w:bCs/>
          <w:color w:val="auto"/>
          <w:sz w:val="18"/>
          <w:szCs w:val="18"/>
        </w:rPr>
      </w:pPr>
      <w:bookmarkStart w:id="42" w:name="_Toc386529189"/>
      <w:bookmarkStart w:id="43" w:name="_Toc458074707"/>
    </w:p>
    <w:p w14:paraId="20C2589F" w14:textId="77777777" w:rsidR="00CB1D02" w:rsidRPr="00B07FBA" w:rsidRDefault="00CB1D02" w:rsidP="00CB1D02">
      <w:pPr>
        <w:pStyle w:val="Default"/>
        <w:rPr>
          <w:rFonts w:cstheme="minorHAnsi"/>
          <w:color w:val="auto"/>
          <w:sz w:val="18"/>
          <w:szCs w:val="18"/>
        </w:rPr>
      </w:pPr>
      <w:r w:rsidRPr="00B07FBA">
        <w:rPr>
          <w:rFonts w:cstheme="minorHAnsi"/>
          <w:b/>
          <w:bCs/>
          <w:color w:val="auto"/>
          <w:sz w:val="18"/>
          <w:szCs w:val="18"/>
        </w:rPr>
        <w:t>Format</w:t>
      </w:r>
    </w:p>
    <w:p w14:paraId="5ACE9BEF" w14:textId="77777777" w:rsidR="00CB1D02" w:rsidRPr="00B07FBA" w:rsidRDefault="00CB1D02" w:rsidP="00CB1D02">
      <w:pPr>
        <w:pStyle w:val="Lijstalinea"/>
        <w:numPr>
          <w:ilvl w:val="0"/>
          <w:numId w:val="16"/>
        </w:numPr>
        <w:spacing w:line="240" w:lineRule="auto"/>
        <w:contextualSpacing w:val="0"/>
        <w:rPr>
          <w:rFonts w:cstheme="minorHAnsi"/>
          <w:szCs w:val="18"/>
        </w:rPr>
      </w:pPr>
      <w:r w:rsidRPr="00B07FBA">
        <w:rPr>
          <w:rFonts w:cstheme="minorHAnsi"/>
          <w:szCs w:val="18"/>
        </w:rPr>
        <w:t>Vrije keuze. Voor Social Return kan worden gekozen voor het format ‘Verantwoordelijkheidstabel Social Return’, zoals hieronder is opgenomen.</w:t>
      </w:r>
      <w:bookmarkEnd w:id="42"/>
      <w:bookmarkEnd w:id="43"/>
    </w:p>
    <w:p w14:paraId="4341074D" w14:textId="77777777" w:rsidR="00CB1D02" w:rsidRPr="00B07FBA" w:rsidRDefault="00CB1D02" w:rsidP="00CB1D02">
      <w:pPr>
        <w:rPr>
          <w:b/>
          <w:bCs/>
          <w:szCs w:val="18"/>
        </w:rPr>
      </w:pPr>
    </w:p>
    <w:p w14:paraId="06312196" w14:textId="77777777" w:rsidR="00BB7BAC" w:rsidRDefault="00BB7BAC" w:rsidP="00CB1D02">
      <w:pPr>
        <w:rPr>
          <w:b/>
          <w:bCs/>
          <w:szCs w:val="18"/>
        </w:rPr>
      </w:pPr>
    </w:p>
    <w:p w14:paraId="1D4DA1EF" w14:textId="22AA5B6B" w:rsidR="00C46DE3" w:rsidRDefault="00696F24" w:rsidP="00696F24">
      <w:pPr>
        <w:spacing w:line="240" w:lineRule="auto"/>
        <w:rPr>
          <w:b/>
          <w:bCs/>
          <w:szCs w:val="18"/>
        </w:rPr>
      </w:pPr>
      <w:r>
        <w:rPr>
          <w:b/>
          <w:bCs/>
          <w:szCs w:val="18"/>
        </w:rPr>
        <w:br w:type="page"/>
      </w:r>
    </w:p>
    <w:p w14:paraId="3E62DC5A" w14:textId="7F634428" w:rsidR="00434FF3" w:rsidRDefault="00434FF3" w:rsidP="0039053D">
      <w:pPr>
        <w:pStyle w:val="Kop1"/>
        <w:rPr>
          <w:szCs w:val="18"/>
        </w:rPr>
      </w:pPr>
      <w:bookmarkStart w:id="44" w:name="_Toc138422331"/>
      <w:r>
        <w:t>Bijlage a Social Return</w:t>
      </w:r>
      <w:bookmarkEnd w:id="44"/>
    </w:p>
    <w:p w14:paraId="30C1E8E5" w14:textId="51B2408A" w:rsidR="00CB1D02" w:rsidRPr="00B07FBA" w:rsidRDefault="00CB1D02" w:rsidP="00CB1D02">
      <w:pPr>
        <w:rPr>
          <w:rFonts w:cstheme="minorHAnsi"/>
          <w:szCs w:val="18"/>
        </w:rPr>
      </w:pPr>
      <w:r w:rsidRPr="00B07FBA">
        <w:rPr>
          <w:b/>
          <w:bCs/>
          <w:szCs w:val="18"/>
        </w:rPr>
        <w:t>Toelichting</w:t>
      </w:r>
    </w:p>
    <w:p w14:paraId="1A105D74" w14:textId="77777777" w:rsidR="00CB1D02" w:rsidRPr="00B07FBA" w:rsidRDefault="00CB1D02" w:rsidP="00CB1D02">
      <w:pPr>
        <w:pStyle w:val="Default"/>
        <w:rPr>
          <w:color w:val="auto"/>
          <w:sz w:val="18"/>
          <w:szCs w:val="18"/>
        </w:rPr>
      </w:pPr>
      <w:r w:rsidRPr="00B07FBA">
        <w:rPr>
          <w:color w:val="auto"/>
          <w:sz w:val="18"/>
          <w:szCs w:val="18"/>
        </w:rPr>
        <w:t>De Opdrachtgever controleert de uitvoering van Social Return voorwaarde met het Verantwoordingsformulier. De Opdrachtnemer / Leverancier verstrekt jaarlijks dit formulier aan de Opdrachtgever en geeft aan dat hij aan het overeengekomen percentage heeft voldaan en de ingezette arbeidskracht(en) een Social Return indicatie heeft.</w:t>
      </w:r>
    </w:p>
    <w:p w14:paraId="00DDF0D4" w14:textId="77777777" w:rsidR="00CB1D02" w:rsidRPr="00B07FBA" w:rsidRDefault="00CB1D02" w:rsidP="00CB1D02">
      <w:pPr>
        <w:pStyle w:val="Default"/>
        <w:rPr>
          <w:color w:val="auto"/>
          <w:sz w:val="18"/>
          <w:szCs w:val="18"/>
        </w:rPr>
      </w:pPr>
    </w:p>
    <w:p w14:paraId="5D6CA5A5" w14:textId="77777777" w:rsidR="00CB1D02" w:rsidRPr="00B07FBA" w:rsidRDefault="00CB1D02" w:rsidP="00CB1D02">
      <w:pPr>
        <w:pStyle w:val="Default"/>
        <w:rPr>
          <w:color w:val="auto"/>
          <w:sz w:val="18"/>
          <w:szCs w:val="18"/>
        </w:rPr>
      </w:pPr>
      <w:r w:rsidRPr="00B07FBA">
        <w:rPr>
          <w:color w:val="auto"/>
          <w:sz w:val="18"/>
          <w:szCs w:val="18"/>
        </w:rPr>
        <w:t>Op overeenkomsten met Social Return vindt jaarlijks extra controle plaats met een steekproef.</w:t>
      </w:r>
    </w:p>
    <w:p w14:paraId="2C1B805D" w14:textId="77777777" w:rsidR="00CB1D02" w:rsidRPr="00AB3C6B" w:rsidRDefault="00CB1D02" w:rsidP="00CB1D02">
      <w:pPr>
        <w:pStyle w:val="Default"/>
        <w:rPr>
          <w:color w:val="auto"/>
          <w:sz w:val="18"/>
          <w:szCs w:val="18"/>
        </w:rPr>
      </w:pPr>
      <w:r w:rsidRPr="00B07FBA">
        <w:rPr>
          <w:color w:val="auto"/>
          <w:sz w:val="18"/>
          <w:szCs w:val="18"/>
        </w:rPr>
        <w:t>Als de overeenkomst met Opdrachtnemer / Leverancier in de steekproef zit dan krijgt de Opdrachtnemer / Leverancier het verzoek om inzage te verlenen in de arbeidsovereenkomsten van de ingezette Social Return werknemers. Tevens zal dan worden gevraagd om informatie te geven over de wijze van begeleiding en uw ervaringen met de inzet van het instrument.</w:t>
      </w:r>
    </w:p>
    <w:p w14:paraId="7329DFCD" w14:textId="77777777" w:rsidR="00C46DE3" w:rsidRDefault="00C46DE3" w:rsidP="00CB1D02">
      <w:pPr>
        <w:spacing w:before="120" w:after="120"/>
        <w:rPr>
          <w:b/>
          <w:bCs/>
          <w:szCs w:val="18"/>
        </w:rPr>
      </w:pPr>
    </w:p>
    <w:p w14:paraId="3618316C" w14:textId="3F0D0FF4" w:rsidR="00CB1D02" w:rsidRPr="00B07FBA" w:rsidRDefault="00CB1D02" w:rsidP="00CB1D02">
      <w:pPr>
        <w:spacing w:before="120" w:after="120"/>
        <w:rPr>
          <w:b/>
          <w:bCs/>
          <w:szCs w:val="18"/>
        </w:rPr>
      </w:pPr>
      <w:r w:rsidRPr="00B07FBA">
        <w:rPr>
          <w:b/>
          <w:bCs/>
          <w:szCs w:val="18"/>
        </w:rPr>
        <w:t>Verantwoordingsformulier Social Return</w:t>
      </w:r>
    </w:p>
    <w:p w14:paraId="592CDA91" w14:textId="16387491" w:rsidR="00CB1D02" w:rsidRPr="00B07FBA" w:rsidRDefault="00CB1D02" w:rsidP="00CB1D02">
      <w:pPr>
        <w:spacing w:before="120" w:after="120"/>
        <w:rPr>
          <w:szCs w:val="18"/>
        </w:rPr>
      </w:pPr>
      <w:r w:rsidRPr="00B07FBA">
        <w:rPr>
          <w:szCs w:val="18"/>
        </w:rPr>
        <w:t>(art.</w:t>
      </w:r>
      <w:r w:rsidR="00786572">
        <w:rPr>
          <w:szCs w:val="18"/>
        </w:rPr>
        <w:t>33</w:t>
      </w:r>
      <w:r w:rsidRPr="00B07FBA">
        <w:rPr>
          <w:szCs w:val="18"/>
        </w:rPr>
        <w:t xml:space="preserve"> van de Overeenkomst)</w:t>
      </w:r>
    </w:p>
    <w:tbl>
      <w:tblPr>
        <w:tblStyle w:val="Tabelraster"/>
        <w:tblW w:w="9352" w:type="dxa"/>
        <w:tblLook w:val="04A0" w:firstRow="1" w:lastRow="0" w:firstColumn="1" w:lastColumn="0" w:noHBand="0" w:noVBand="1"/>
      </w:tblPr>
      <w:tblGrid>
        <w:gridCol w:w="1107"/>
        <w:gridCol w:w="1040"/>
        <w:gridCol w:w="1612"/>
        <w:gridCol w:w="1839"/>
        <w:gridCol w:w="2093"/>
        <w:gridCol w:w="1315"/>
        <w:gridCol w:w="1232"/>
      </w:tblGrid>
      <w:tr w:rsidR="00CB1D02" w:rsidRPr="00B07FBA" w14:paraId="1D16C1A1" w14:textId="77777777" w:rsidTr="003A2188">
        <w:tc>
          <w:tcPr>
            <w:tcW w:w="1086" w:type="dxa"/>
            <w:shd w:val="clear" w:color="auto" w:fill="D6E3BC" w:themeFill="accent3" w:themeFillTint="66"/>
          </w:tcPr>
          <w:p w14:paraId="28C9E0D1" w14:textId="77777777" w:rsidR="00CB1D02" w:rsidRPr="00B07FBA" w:rsidRDefault="00CB1D02" w:rsidP="003A2188">
            <w:pPr>
              <w:jc w:val="center"/>
              <w:rPr>
                <w:rFonts w:cstheme="minorHAnsi"/>
                <w:b/>
                <w:bCs/>
                <w:szCs w:val="18"/>
              </w:rPr>
            </w:pPr>
            <w:r w:rsidRPr="00B07FBA">
              <w:rPr>
                <w:rFonts w:cstheme="minorHAnsi"/>
                <w:b/>
                <w:bCs/>
                <w:szCs w:val="18"/>
              </w:rPr>
              <w:t xml:space="preserve">Periode inzet </w:t>
            </w:r>
            <w:r w:rsidRPr="00B07FBA">
              <w:rPr>
                <w:rFonts w:cstheme="minorHAnsi"/>
                <w:i/>
                <w:iCs/>
                <w:szCs w:val="18"/>
              </w:rPr>
              <w:t>[van…tot]</w:t>
            </w:r>
          </w:p>
        </w:tc>
        <w:tc>
          <w:tcPr>
            <w:tcW w:w="1003" w:type="dxa"/>
            <w:shd w:val="clear" w:color="auto" w:fill="D6E3BC" w:themeFill="accent3" w:themeFillTint="66"/>
          </w:tcPr>
          <w:p w14:paraId="63C27A3B" w14:textId="77777777" w:rsidR="00CB1D02" w:rsidRPr="00B07FBA" w:rsidRDefault="00CB1D02" w:rsidP="003A2188">
            <w:pPr>
              <w:jc w:val="center"/>
              <w:rPr>
                <w:rFonts w:cstheme="minorHAnsi"/>
                <w:b/>
                <w:bCs/>
                <w:szCs w:val="18"/>
              </w:rPr>
            </w:pPr>
            <w:r w:rsidRPr="00B07FBA">
              <w:rPr>
                <w:rFonts w:cstheme="minorHAnsi"/>
                <w:b/>
                <w:bCs/>
                <w:szCs w:val="18"/>
              </w:rPr>
              <w:t>Persoon</w:t>
            </w:r>
          </w:p>
        </w:tc>
        <w:tc>
          <w:tcPr>
            <w:tcW w:w="1357" w:type="dxa"/>
            <w:shd w:val="clear" w:color="auto" w:fill="D6E3BC" w:themeFill="accent3" w:themeFillTint="66"/>
          </w:tcPr>
          <w:p w14:paraId="36D80E23" w14:textId="77777777" w:rsidR="00CB1D02" w:rsidRPr="00B07FBA" w:rsidRDefault="00CB1D02" w:rsidP="003A2188">
            <w:pPr>
              <w:jc w:val="center"/>
              <w:rPr>
                <w:rFonts w:cstheme="minorHAnsi"/>
                <w:b/>
                <w:bCs/>
                <w:szCs w:val="18"/>
              </w:rPr>
            </w:pPr>
            <w:r w:rsidRPr="00B07FBA">
              <w:rPr>
                <w:rFonts w:cstheme="minorHAnsi"/>
                <w:b/>
                <w:bCs/>
                <w:szCs w:val="18"/>
              </w:rPr>
              <w:t xml:space="preserve">Indicatie ingezette arbeidskracht </w:t>
            </w:r>
            <w:r w:rsidRPr="00B07FBA">
              <w:rPr>
                <w:rFonts w:cstheme="minorHAnsi"/>
                <w:i/>
                <w:iCs/>
                <w:szCs w:val="18"/>
              </w:rPr>
              <w:t>(bijv. WWB, WSW, WIA, etc.)</w:t>
            </w:r>
          </w:p>
        </w:tc>
        <w:tc>
          <w:tcPr>
            <w:tcW w:w="1544" w:type="dxa"/>
            <w:shd w:val="clear" w:color="auto" w:fill="D6E3BC" w:themeFill="accent3" w:themeFillTint="66"/>
          </w:tcPr>
          <w:p w14:paraId="19A3335A" w14:textId="77777777" w:rsidR="00CB1D02" w:rsidRPr="00B07FBA" w:rsidRDefault="00CB1D02" w:rsidP="003A2188">
            <w:pPr>
              <w:pStyle w:val="Default"/>
              <w:jc w:val="center"/>
              <w:rPr>
                <w:rFonts w:cstheme="minorHAnsi"/>
                <w:color w:val="auto"/>
                <w:sz w:val="18"/>
                <w:szCs w:val="18"/>
              </w:rPr>
            </w:pPr>
            <w:r w:rsidRPr="00B07FBA">
              <w:rPr>
                <w:rFonts w:cstheme="minorHAnsi"/>
                <w:b/>
                <w:bCs/>
                <w:color w:val="auto"/>
                <w:sz w:val="18"/>
                <w:szCs w:val="18"/>
              </w:rPr>
              <w:t xml:space="preserve">Wervingskanaal </w:t>
            </w:r>
            <w:r w:rsidRPr="00B07FBA">
              <w:rPr>
                <w:rFonts w:cstheme="minorHAnsi"/>
                <w:i/>
                <w:iCs/>
                <w:color w:val="auto"/>
                <w:sz w:val="18"/>
                <w:szCs w:val="18"/>
              </w:rPr>
              <w:t>(bijv. gemeente, UWV, etc.)</w:t>
            </w:r>
          </w:p>
        </w:tc>
        <w:tc>
          <w:tcPr>
            <w:tcW w:w="1784" w:type="dxa"/>
            <w:shd w:val="clear" w:color="auto" w:fill="D6E3BC" w:themeFill="accent3" w:themeFillTint="66"/>
          </w:tcPr>
          <w:p w14:paraId="24F5C6FC" w14:textId="77777777" w:rsidR="00CB1D02" w:rsidRPr="00B07FBA" w:rsidRDefault="00CB1D02" w:rsidP="003A2188">
            <w:pPr>
              <w:jc w:val="center"/>
              <w:rPr>
                <w:rFonts w:cstheme="minorHAnsi"/>
                <w:b/>
                <w:bCs/>
                <w:szCs w:val="18"/>
              </w:rPr>
            </w:pPr>
            <w:r w:rsidRPr="00B07FBA">
              <w:rPr>
                <w:rFonts w:cstheme="minorHAnsi"/>
                <w:b/>
                <w:bCs/>
                <w:szCs w:val="18"/>
              </w:rPr>
              <w:t>Over deze periode gehaalde waarde van de omzet gerelateerd aan de Diensten met een arbeidscomponent</w:t>
            </w:r>
          </w:p>
          <w:p w14:paraId="03DF695F" w14:textId="77777777" w:rsidR="00CB1D02" w:rsidRPr="00B07FBA" w:rsidRDefault="00CB1D02" w:rsidP="003A2188">
            <w:pPr>
              <w:jc w:val="center"/>
              <w:rPr>
                <w:rFonts w:cstheme="minorHAnsi"/>
                <w:i/>
                <w:iCs/>
                <w:szCs w:val="18"/>
              </w:rPr>
            </w:pPr>
            <w:r w:rsidRPr="00B07FBA">
              <w:rPr>
                <w:rFonts w:cstheme="minorHAnsi"/>
                <w:i/>
                <w:iCs/>
                <w:szCs w:val="18"/>
              </w:rPr>
              <w:t>(excl. BTW)</w:t>
            </w:r>
          </w:p>
          <w:p w14:paraId="2CDA215A" w14:textId="77777777" w:rsidR="00CB1D02" w:rsidRPr="00B07FBA" w:rsidRDefault="00CB1D02" w:rsidP="003A2188">
            <w:pPr>
              <w:jc w:val="center"/>
              <w:rPr>
                <w:szCs w:val="18"/>
              </w:rPr>
            </w:pPr>
          </w:p>
          <w:p w14:paraId="473E4A3E" w14:textId="77777777" w:rsidR="00CB1D02" w:rsidRPr="00B07FBA" w:rsidRDefault="00CB1D02" w:rsidP="003A2188">
            <w:pPr>
              <w:jc w:val="center"/>
              <w:rPr>
                <w:rFonts w:cstheme="minorHAnsi"/>
                <w:szCs w:val="18"/>
              </w:rPr>
            </w:pPr>
            <w:r w:rsidRPr="00B07FBA">
              <w:rPr>
                <w:szCs w:val="18"/>
              </w:rPr>
              <w:t>[€/uren]</w:t>
            </w:r>
          </w:p>
        </w:tc>
        <w:tc>
          <w:tcPr>
            <w:tcW w:w="1230" w:type="dxa"/>
            <w:shd w:val="clear" w:color="auto" w:fill="D6E3BC" w:themeFill="accent3" w:themeFillTint="66"/>
          </w:tcPr>
          <w:p w14:paraId="3BB3107A" w14:textId="77777777" w:rsidR="00CB1D02" w:rsidRPr="00B07FBA" w:rsidRDefault="00CB1D02" w:rsidP="003A2188">
            <w:pPr>
              <w:jc w:val="center"/>
              <w:rPr>
                <w:rFonts w:cstheme="minorHAnsi"/>
                <w:b/>
                <w:bCs/>
                <w:szCs w:val="18"/>
              </w:rPr>
            </w:pPr>
            <w:r w:rsidRPr="00B07FBA">
              <w:rPr>
                <w:rFonts w:cstheme="minorHAnsi"/>
                <w:b/>
                <w:bCs/>
                <w:szCs w:val="18"/>
              </w:rPr>
              <w:t>Cumulatief</w:t>
            </w:r>
          </w:p>
          <w:p w14:paraId="5F8BFDFF" w14:textId="77777777" w:rsidR="00CB1D02" w:rsidRPr="00B07FBA" w:rsidRDefault="00CB1D02" w:rsidP="003A2188">
            <w:pPr>
              <w:jc w:val="center"/>
              <w:rPr>
                <w:rFonts w:cstheme="minorHAnsi"/>
                <w:szCs w:val="18"/>
              </w:rPr>
            </w:pPr>
          </w:p>
          <w:p w14:paraId="189C0C23" w14:textId="77777777" w:rsidR="00CB1D02" w:rsidRPr="00B07FBA" w:rsidRDefault="00CB1D02" w:rsidP="003A2188">
            <w:pPr>
              <w:jc w:val="center"/>
              <w:rPr>
                <w:rFonts w:cstheme="minorHAnsi"/>
                <w:szCs w:val="18"/>
              </w:rPr>
            </w:pPr>
          </w:p>
          <w:p w14:paraId="358A4ECA" w14:textId="77777777" w:rsidR="00CB1D02" w:rsidRPr="00B07FBA" w:rsidRDefault="00CB1D02" w:rsidP="003A2188">
            <w:pPr>
              <w:jc w:val="center"/>
              <w:rPr>
                <w:rFonts w:cstheme="minorHAnsi"/>
                <w:szCs w:val="18"/>
              </w:rPr>
            </w:pPr>
          </w:p>
          <w:p w14:paraId="15FD7E71" w14:textId="77777777" w:rsidR="00CB1D02" w:rsidRPr="00B07FBA" w:rsidRDefault="00CB1D02" w:rsidP="003A2188">
            <w:pPr>
              <w:jc w:val="center"/>
              <w:rPr>
                <w:rFonts w:cstheme="minorHAnsi"/>
                <w:szCs w:val="18"/>
              </w:rPr>
            </w:pPr>
          </w:p>
          <w:p w14:paraId="38E86D79" w14:textId="77777777" w:rsidR="00CB1D02" w:rsidRPr="00B07FBA" w:rsidRDefault="00CB1D02" w:rsidP="003A2188">
            <w:pPr>
              <w:jc w:val="center"/>
              <w:rPr>
                <w:rFonts w:cstheme="minorHAnsi"/>
                <w:szCs w:val="18"/>
              </w:rPr>
            </w:pPr>
          </w:p>
          <w:p w14:paraId="47BC8C2E" w14:textId="77777777" w:rsidR="00CB1D02" w:rsidRPr="00B07FBA" w:rsidRDefault="00CB1D02" w:rsidP="003A2188">
            <w:pPr>
              <w:jc w:val="center"/>
              <w:rPr>
                <w:rFonts w:cstheme="minorHAnsi"/>
                <w:szCs w:val="18"/>
              </w:rPr>
            </w:pPr>
          </w:p>
          <w:p w14:paraId="275A96A8" w14:textId="77777777" w:rsidR="00CB1D02" w:rsidRPr="00B07FBA" w:rsidRDefault="00CB1D02" w:rsidP="003A2188">
            <w:pPr>
              <w:jc w:val="center"/>
              <w:rPr>
                <w:rFonts w:cstheme="minorHAnsi"/>
                <w:szCs w:val="18"/>
              </w:rPr>
            </w:pPr>
          </w:p>
          <w:p w14:paraId="59526B9E" w14:textId="77777777" w:rsidR="00CB1D02" w:rsidRPr="00B07FBA" w:rsidRDefault="00CB1D02" w:rsidP="003A2188">
            <w:pPr>
              <w:jc w:val="center"/>
              <w:rPr>
                <w:rFonts w:cstheme="minorHAnsi"/>
                <w:szCs w:val="18"/>
              </w:rPr>
            </w:pPr>
            <w:r w:rsidRPr="00B07FBA">
              <w:rPr>
                <w:szCs w:val="18"/>
              </w:rPr>
              <w:t>[€/uren]</w:t>
            </w:r>
          </w:p>
        </w:tc>
        <w:tc>
          <w:tcPr>
            <w:tcW w:w="1348" w:type="dxa"/>
            <w:shd w:val="clear" w:color="auto" w:fill="D6E3BC" w:themeFill="accent3" w:themeFillTint="66"/>
          </w:tcPr>
          <w:p w14:paraId="49F77C44" w14:textId="77777777" w:rsidR="00CB1D02" w:rsidRPr="00B07FBA" w:rsidRDefault="00CB1D02" w:rsidP="003A2188">
            <w:pPr>
              <w:jc w:val="center"/>
              <w:rPr>
                <w:rFonts w:cstheme="minorHAnsi"/>
                <w:b/>
                <w:bCs/>
                <w:szCs w:val="18"/>
              </w:rPr>
            </w:pPr>
            <w:r w:rsidRPr="00B07FBA">
              <w:rPr>
                <w:rFonts w:cstheme="minorHAnsi"/>
                <w:b/>
                <w:bCs/>
                <w:szCs w:val="18"/>
              </w:rPr>
              <w:t>Nog te realiseren</w:t>
            </w:r>
          </w:p>
          <w:p w14:paraId="36671DD0" w14:textId="77777777" w:rsidR="00CB1D02" w:rsidRPr="00B07FBA" w:rsidRDefault="00CB1D02" w:rsidP="003A2188">
            <w:pPr>
              <w:jc w:val="center"/>
              <w:rPr>
                <w:rFonts w:cstheme="minorHAnsi"/>
                <w:szCs w:val="18"/>
              </w:rPr>
            </w:pPr>
          </w:p>
          <w:p w14:paraId="2CEF77A0" w14:textId="77777777" w:rsidR="00CB1D02" w:rsidRPr="00B07FBA" w:rsidRDefault="00CB1D02" w:rsidP="003A2188">
            <w:pPr>
              <w:jc w:val="center"/>
              <w:rPr>
                <w:rFonts w:cstheme="minorHAnsi"/>
                <w:szCs w:val="18"/>
              </w:rPr>
            </w:pPr>
          </w:p>
          <w:p w14:paraId="79CCFE67" w14:textId="77777777" w:rsidR="00CB1D02" w:rsidRPr="00B07FBA" w:rsidRDefault="00CB1D02" w:rsidP="003A2188">
            <w:pPr>
              <w:jc w:val="center"/>
              <w:rPr>
                <w:rFonts w:cstheme="minorHAnsi"/>
                <w:szCs w:val="18"/>
              </w:rPr>
            </w:pPr>
          </w:p>
          <w:p w14:paraId="4848A7FC" w14:textId="77777777" w:rsidR="00CB1D02" w:rsidRPr="00B07FBA" w:rsidRDefault="00CB1D02" w:rsidP="003A2188">
            <w:pPr>
              <w:jc w:val="center"/>
              <w:rPr>
                <w:rFonts w:cstheme="minorHAnsi"/>
                <w:szCs w:val="18"/>
              </w:rPr>
            </w:pPr>
          </w:p>
          <w:p w14:paraId="26613E0C" w14:textId="77777777" w:rsidR="00CB1D02" w:rsidRPr="00B07FBA" w:rsidRDefault="00CB1D02" w:rsidP="003A2188">
            <w:pPr>
              <w:jc w:val="center"/>
              <w:rPr>
                <w:rFonts w:cstheme="minorHAnsi"/>
                <w:szCs w:val="18"/>
              </w:rPr>
            </w:pPr>
          </w:p>
          <w:p w14:paraId="7B96217B" w14:textId="77777777" w:rsidR="00CB1D02" w:rsidRPr="00B07FBA" w:rsidRDefault="00CB1D02" w:rsidP="003A2188">
            <w:pPr>
              <w:jc w:val="center"/>
              <w:rPr>
                <w:rFonts w:cstheme="minorHAnsi"/>
                <w:szCs w:val="18"/>
              </w:rPr>
            </w:pPr>
          </w:p>
          <w:p w14:paraId="498F64B1" w14:textId="77777777" w:rsidR="00CB1D02" w:rsidRPr="00B07FBA" w:rsidRDefault="00CB1D02" w:rsidP="003A2188">
            <w:pPr>
              <w:jc w:val="center"/>
              <w:rPr>
                <w:rFonts w:cstheme="minorHAnsi"/>
                <w:szCs w:val="18"/>
              </w:rPr>
            </w:pPr>
            <w:r w:rsidRPr="00B07FBA">
              <w:rPr>
                <w:szCs w:val="18"/>
              </w:rPr>
              <w:t>[€/uren]</w:t>
            </w:r>
          </w:p>
        </w:tc>
      </w:tr>
      <w:tr w:rsidR="00CB1D02" w:rsidRPr="00B07FBA" w14:paraId="7F28E28B" w14:textId="77777777" w:rsidTr="003A2188">
        <w:tc>
          <w:tcPr>
            <w:tcW w:w="1086" w:type="dxa"/>
          </w:tcPr>
          <w:p w14:paraId="0D0F037A" w14:textId="77777777" w:rsidR="00CB1D02" w:rsidRPr="00B07FBA" w:rsidRDefault="00CB1D02" w:rsidP="003A2188">
            <w:pPr>
              <w:rPr>
                <w:rFonts w:cstheme="minorHAnsi"/>
                <w:szCs w:val="18"/>
              </w:rPr>
            </w:pPr>
          </w:p>
        </w:tc>
        <w:tc>
          <w:tcPr>
            <w:tcW w:w="1003" w:type="dxa"/>
          </w:tcPr>
          <w:p w14:paraId="14050576" w14:textId="77777777" w:rsidR="00CB1D02" w:rsidRPr="00B07FBA" w:rsidRDefault="00CB1D02" w:rsidP="003A2188">
            <w:pPr>
              <w:rPr>
                <w:rFonts w:cstheme="minorHAnsi"/>
                <w:szCs w:val="18"/>
              </w:rPr>
            </w:pPr>
          </w:p>
        </w:tc>
        <w:tc>
          <w:tcPr>
            <w:tcW w:w="1357" w:type="dxa"/>
          </w:tcPr>
          <w:p w14:paraId="1FAF44CE" w14:textId="77777777" w:rsidR="00CB1D02" w:rsidRPr="00B07FBA" w:rsidRDefault="00CB1D02" w:rsidP="003A2188">
            <w:pPr>
              <w:rPr>
                <w:rFonts w:cstheme="minorHAnsi"/>
                <w:szCs w:val="18"/>
              </w:rPr>
            </w:pPr>
          </w:p>
        </w:tc>
        <w:tc>
          <w:tcPr>
            <w:tcW w:w="1544" w:type="dxa"/>
          </w:tcPr>
          <w:p w14:paraId="21EF4A83" w14:textId="77777777" w:rsidR="00CB1D02" w:rsidRPr="00B07FBA" w:rsidRDefault="00CB1D02" w:rsidP="003A2188">
            <w:pPr>
              <w:rPr>
                <w:rFonts w:cstheme="minorHAnsi"/>
                <w:szCs w:val="18"/>
              </w:rPr>
            </w:pPr>
          </w:p>
        </w:tc>
        <w:tc>
          <w:tcPr>
            <w:tcW w:w="1784" w:type="dxa"/>
          </w:tcPr>
          <w:p w14:paraId="740A357D" w14:textId="77777777" w:rsidR="00CB1D02" w:rsidRPr="00B07FBA" w:rsidRDefault="00CB1D02" w:rsidP="003A2188">
            <w:pPr>
              <w:jc w:val="right"/>
              <w:rPr>
                <w:rFonts w:cstheme="minorHAnsi"/>
                <w:szCs w:val="18"/>
              </w:rPr>
            </w:pPr>
          </w:p>
        </w:tc>
        <w:tc>
          <w:tcPr>
            <w:tcW w:w="1230" w:type="dxa"/>
          </w:tcPr>
          <w:p w14:paraId="46B2FB90" w14:textId="77777777" w:rsidR="00CB1D02" w:rsidRPr="00B07FBA" w:rsidRDefault="00CB1D02" w:rsidP="003A2188">
            <w:pPr>
              <w:jc w:val="right"/>
              <w:rPr>
                <w:rFonts w:cstheme="minorHAnsi"/>
                <w:szCs w:val="18"/>
              </w:rPr>
            </w:pPr>
          </w:p>
        </w:tc>
        <w:tc>
          <w:tcPr>
            <w:tcW w:w="1348" w:type="dxa"/>
          </w:tcPr>
          <w:p w14:paraId="5B69A697" w14:textId="77777777" w:rsidR="00CB1D02" w:rsidRPr="00B07FBA" w:rsidRDefault="00CB1D02" w:rsidP="003A2188">
            <w:pPr>
              <w:jc w:val="right"/>
              <w:rPr>
                <w:rFonts w:cstheme="minorHAnsi"/>
                <w:szCs w:val="18"/>
              </w:rPr>
            </w:pPr>
          </w:p>
        </w:tc>
      </w:tr>
      <w:tr w:rsidR="00CB1D02" w:rsidRPr="00B07FBA" w14:paraId="742F9CC6" w14:textId="77777777" w:rsidTr="003A2188">
        <w:tc>
          <w:tcPr>
            <w:tcW w:w="1086" w:type="dxa"/>
          </w:tcPr>
          <w:p w14:paraId="5E87D9B8" w14:textId="77777777" w:rsidR="00CB1D02" w:rsidRPr="00B07FBA" w:rsidRDefault="00CB1D02" w:rsidP="003A2188">
            <w:pPr>
              <w:rPr>
                <w:rFonts w:cstheme="minorHAnsi"/>
                <w:szCs w:val="18"/>
              </w:rPr>
            </w:pPr>
          </w:p>
        </w:tc>
        <w:tc>
          <w:tcPr>
            <w:tcW w:w="1003" w:type="dxa"/>
          </w:tcPr>
          <w:p w14:paraId="1CB83EFD" w14:textId="77777777" w:rsidR="00CB1D02" w:rsidRPr="00B07FBA" w:rsidRDefault="00CB1D02" w:rsidP="003A2188">
            <w:pPr>
              <w:rPr>
                <w:rFonts w:cstheme="minorHAnsi"/>
                <w:szCs w:val="18"/>
              </w:rPr>
            </w:pPr>
          </w:p>
        </w:tc>
        <w:tc>
          <w:tcPr>
            <w:tcW w:w="1357" w:type="dxa"/>
          </w:tcPr>
          <w:p w14:paraId="63552CE6" w14:textId="77777777" w:rsidR="00CB1D02" w:rsidRPr="00B07FBA" w:rsidRDefault="00CB1D02" w:rsidP="003A2188">
            <w:pPr>
              <w:rPr>
                <w:rFonts w:cstheme="minorHAnsi"/>
                <w:szCs w:val="18"/>
              </w:rPr>
            </w:pPr>
          </w:p>
        </w:tc>
        <w:tc>
          <w:tcPr>
            <w:tcW w:w="1544" w:type="dxa"/>
          </w:tcPr>
          <w:p w14:paraId="55A86E36" w14:textId="77777777" w:rsidR="00CB1D02" w:rsidRPr="00B07FBA" w:rsidRDefault="00CB1D02" w:rsidP="003A2188">
            <w:pPr>
              <w:rPr>
                <w:rFonts w:cstheme="minorHAnsi"/>
                <w:szCs w:val="18"/>
              </w:rPr>
            </w:pPr>
          </w:p>
        </w:tc>
        <w:tc>
          <w:tcPr>
            <w:tcW w:w="1784" w:type="dxa"/>
          </w:tcPr>
          <w:p w14:paraId="3998F4B8" w14:textId="77777777" w:rsidR="00CB1D02" w:rsidRPr="00B07FBA" w:rsidRDefault="00CB1D02" w:rsidP="003A2188">
            <w:pPr>
              <w:jc w:val="right"/>
              <w:rPr>
                <w:rFonts w:cstheme="minorHAnsi"/>
                <w:szCs w:val="18"/>
              </w:rPr>
            </w:pPr>
          </w:p>
        </w:tc>
        <w:tc>
          <w:tcPr>
            <w:tcW w:w="1230" w:type="dxa"/>
          </w:tcPr>
          <w:p w14:paraId="3BF10E49" w14:textId="77777777" w:rsidR="00CB1D02" w:rsidRPr="00B07FBA" w:rsidRDefault="00CB1D02" w:rsidP="003A2188">
            <w:pPr>
              <w:jc w:val="right"/>
              <w:rPr>
                <w:rFonts w:cstheme="minorHAnsi"/>
                <w:szCs w:val="18"/>
              </w:rPr>
            </w:pPr>
          </w:p>
        </w:tc>
        <w:tc>
          <w:tcPr>
            <w:tcW w:w="1348" w:type="dxa"/>
          </w:tcPr>
          <w:p w14:paraId="29BDDF63" w14:textId="77777777" w:rsidR="00CB1D02" w:rsidRPr="00B07FBA" w:rsidRDefault="00CB1D02" w:rsidP="003A2188">
            <w:pPr>
              <w:pStyle w:val="Default"/>
              <w:jc w:val="right"/>
              <w:rPr>
                <w:sz w:val="18"/>
                <w:szCs w:val="18"/>
              </w:rPr>
            </w:pPr>
          </w:p>
        </w:tc>
      </w:tr>
      <w:tr w:rsidR="00CB1D02" w:rsidRPr="00B07FBA" w14:paraId="5FD61F91" w14:textId="77777777" w:rsidTr="003A2188">
        <w:tc>
          <w:tcPr>
            <w:tcW w:w="1086" w:type="dxa"/>
          </w:tcPr>
          <w:p w14:paraId="619E4087" w14:textId="77777777" w:rsidR="00CB1D02" w:rsidRPr="00B07FBA" w:rsidRDefault="00CB1D02" w:rsidP="003A2188">
            <w:pPr>
              <w:rPr>
                <w:rFonts w:cstheme="minorHAnsi"/>
                <w:szCs w:val="18"/>
              </w:rPr>
            </w:pPr>
          </w:p>
        </w:tc>
        <w:tc>
          <w:tcPr>
            <w:tcW w:w="1003" w:type="dxa"/>
          </w:tcPr>
          <w:p w14:paraId="0F1E6AC4" w14:textId="77777777" w:rsidR="00CB1D02" w:rsidRPr="00B07FBA" w:rsidRDefault="00CB1D02" w:rsidP="003A2188">
            <w:pPr>
              <w:rPr>
                <w:rFonts w:cstheme="minorHAnsi"/>
                <w:szCs w:val="18"/>
              </w:rPr>
            </w:pPr>
          </w:p>
        </w:tc>
        <w:tc>
          <w:tcPr>
            <w:tcW w:w="1357" w:type="dxa"/>
          </w:tcPr>
          <w:p w14:paraId="1CF28E03" w14:textId="77777777" w:rsidR="00CB1D02" w:rsidRPr="00B07FBA" w:rsidRDefault="00CB1D02" w:rsidP="003A2188">
            <w:pPr>
              <w:rPr>
                <w:rFonts w:cstheme="minorHAnsi"/>
                <w:szCs w:val="18"/>
              </w:rPr>
            </w:pPr>
          </w:p>
        </w:tc>
        <w:tc>
          <w:tcPr>
            <w:tcW w:w="1544" w:type="dxa"/>
          </w:tcPr>
          <w:p w14:paraId="203ED465" w14:textId="77777777" w:rsidR="00CB1D02" w:rsidRPr="00B07FBA" w:rsidRDefault="00CB1D02" w:rsidP="003A2188">
            <w:pPr>
              <w:rPr>
                <w:rFonts w:cstheme="minorHAnsi"/>
                <w:szCs w:val="18"/>
              </w:rPr>
            </w:pPr>
          </w:p>
        </w:tc>
        <w:tc>
          <w:tcPr>
            <w:tcW w:w="1784" w:type="dxa"/>
          </w:tcPr>
          <w:p w14:paraId="2566EF39" w14:textId="77777777" w:rsidR="00CB1D02" w:rsidRPr="00B07FBA" w:rsidRDefault="00CB1D02" w:rsidP="003A2188">
            <w:pPr>
              <w:jc w:val="right"/>
              <w:rPr>
                <w:rFonts w:cstheme="minorHAnsi"/>
                <w:szCs w:val="18"/>
              </w:rPr>
            </w:pPr>
          </w:p>
        </w:tc>
        <w:tc>
          <w:tcPr>
            <w:tcW w:w="1230" w:type="dxa"/>
          </w:tcPr>
          <w:p w14:paraId="78F430F3" w14:textId="77777777" w:rsidR="00CB1D02" w:rsidRPr="00B07FBA" w:rsidRDefault="00CB1D02" w:rsidP="003A2188">
            <w:pPr>
              <w:jc w:val="right"/>
              <w:rPr>
                <w:rFonts w:cstheme="minorHAnsi"/>
                <w:szCs w:val="18"/>
              </w:rPr>
            </w:pPr>
          </w:p>
        </w:tc>
        <w:tc>
          <w:tcPr>
            <w:tcW w:w="1348" w:type="dxa"/>
          </w:tcPr>
          <w:p w14:paraId="4B06D2E9" w14:textId="77777777" w:rsidR="00CB1D02" w:rsidRPr="00B07FBA" w:rsidRDefault="00CB1D02" w:rsidP="003A2188">
            <w:pPr>
              <w:pStyle w:val="Default"/>
              <w:jc w:val="right"/>
              <w:rPr>
                <w:rFonts w:cs="Times New Roman"/>
                <w:sz w:val="18"/>
                <w:szCs w:val="18"/>
              </w:rPr>
            </w:pPr>
          </w:p>
        </w:tc>
      </w:tr>
      <w:tr w:rsidR="00CB1D02" w:rsidRPr="00B07FBA" w14:paraId="0FBB2A51" w14:textId="77777777" w:rsidTr="003A2188">
        <w:tc>
          <w:tcPr>
            <w:tcW w:w="1086" w:type="dxa"/>
          </w:tcPr>
          <w:p w14:paraId="3485DF3C" w14:textId="77777777" w:rsidR="00CB1D02" w:rsidRPr="00B07FBA" w:rsidRDefault="00CB1D02" w:rsidP="003A2188">
            <w:pPr>
              <w:rPr>
                <w:rFonts w:cstheme="minorHAnsi"/>
                <w:szCs w:val="18"/>
              </w:rPr>
            </w:pPr>
          </w:p>
        </w:tc>
        <w:tc>
          <w:tcPr>
            <w:tcW w:w="1003" w:type="dxa"/>
          </w:tcPr>
          <w:p w14:paraId="0ED1C74F" w14:textId="77777777" w:rsidR="00CB1D02" w:rsidRPr="00B07FBA" w:rsidRDefault="00CB1D02" w:rsidP="003A2188">
            <w:pPr>
              <w:rPr>
                <w:rFonts w:cstheme="minorHAnsi"/>
                <w:szCs w:val="18"/>
              </w:rPr>
            </w:pPr>
          </w:p>
        </w:tc>
        <w:tc>
          <w:tcPr>
            <w:tcW w:w="1357" w:type="dxa"/>
          </w:tcPr>
          <w:p w14:paraId="20D7D241" w14:textId="77777777" w:rsidR="00CB1D02" w:rsidRPr="00B07FBA" w:rsidRDefault="00CB1D02" w:rsidP="003A2188">
            <w:pPr>
              <w:rPr>
                <w:rFonts w:cstheme="minorHAnsi"/>
                <w:szCs w:val="18"/>
              </w:rPr>
            </w:pPr>
          </w:p>
        </w:tc>
        <w:tc>
          <w:tcPr>
            <w:tcW w:w="1544" w:type="dxa"/>
          </w:tcPr>
          <w:p w14:paraId="12A9D611" w14:textId="77777777" w:rsidR="00CB1D02" w:rsidRPr="00B07FBA" w:rsidRDefault="00CB1D02" w:rsidP="003A2188">
            <w:pPr>
              <w:rPr>
                <w:rFonts w:cstheme="minorHAnsi"/>
                <w:szCs w:val="18"/>
              </w:rPr>
            </w:pPr>
          </w:p>
        </w:tc>
        <w:tc>
          <w:tcPr>
            <w:tcW w:w="1784" w:type="dxa"/>
          </w:tcPr>
          <w:p w14:paraId="18860479" w14:textId="77777777" w:rsidR="00CB1D02" w:rsidRPr="00B07FBA" w:rsidRDefault="00CB1D02" w:rsidP="003A2188">
            <w:pPr>
              <w:jc w:val="right"/>
              <w:rPr>
                <w:rFonts w:cstheme="minorHAnsi"/>
                <w:szCs w:val="18"/>
              </w:rPr>
            </w:pPr>
          </w:p>
        </w:tc>
        <w:tc>
          <w:tcPr>
            <w:tcW w:w="1230" w:type="dxa"/>
          </w:tcPr>
          <w:p w14:paraId="68665592" w14:textId="77777777" w:rsidR="00CB1D02" w:rsidRPr="00B07FBA" w:rsidRDefault="00CB1D02" w:rsidP="003A2188">
            <w:pPr>
              <w:jc w:val="right"/>
              <w:rPr>
                <w:rFonts w:cstheme="minorHAnsi"/>
                <w:szCs w:val="18"/>
              </w:rPr>
            </w:pPr>
          </w:p>
        </w:tc>
        <w:tc>
          <w:tcPr>
            <w:tcW w:w="1348" w:type="dxa"/>
          </w:tcPr>
          <w:p w14:paraId="38EDA40C" w14:textId="77777777" w:rsidR="00CB1D02" w:rsidRPr="00B07FBA" w:rsidRDefault="00CB1D02" w:rsidP="003A2188">
            <w:pPr>
              <w:jc w:val="right"/>
              <w:rPr>
                <w:szCs w:val="18"/>
              </w:rPr>
            </w:pPr>
          </w:p>
        </w:tc>
      </w:tr>
      <w:tr w:rsidR="00CB1D02" w:rsidRPr="00B07FBA" w14:paraId="70BB9FA2" w14:textId="77777777" w:rsidTr="003A2188">
        <w:tc>
          <w:tcPr>
            <w:tcW w:w="1086" w:type="dxa"/>
          </w:tcPr>
          <w:p w14:paraId="1A53239E" w14:textId="77777777" w:rsidR="00CB1D02" w:rsidRPr="00B07FBA" w:rsidRDefault="00CB1D02" w:rsidP="003A2188">
            <w:pPr>
              <w:rPr>
                <w:rFonts w:cstheme="minorHAnsi"/>
                <w:szCs w:val="18"/>
              </w:rPr>
            </w:pPr>
          </w:p>
        </w:tc>
        <w:tc>
          <w:tcPr>
            <w:tcW w:w="1003" w:type="dxa"/>
          </w:tcPr>
          <w:p w14:paraId="028A351A" w14:textId="77777777" w:rsidR="00CB1D02" w:rsidRPr="00B07FBA" w:rsidRDefault="00CB1D02" w:rsidP="003A2188">
            <w:pPr>
              <w:rPr>
                <w:rFonts w:cstheme="minorHAnsi"/>
                <w:szCs w:val="18"/>
              </w:rPr>
            </w:pPr>
          </w:p>
        </w:tc>
        <w:tc>
          <w:tcPr>
            <w:tcW w:w="1357" w:type="dxa"/>
          </w:tcPr>
          <w:p w14:paraId="0B23CB9D" w14:textId="77777777" w:rsidR="00CB1D02" w:rsidRPr="00B07FBA" w:rsidRDefault="00CB1D02" w:rsidP="003A2188">
            <w:pPr>
              <w:rPr>
                <w:rFonts w:cstheme="minorHAnsi"/>
                <w:szCs w:val="18"/>
              </w:rPr>
            </w:pPr>
          </w:p>
        </w:tc>
        <w:tc>
          <w:tcPr>
            <w:tcW w:w="1544" w:type="dxa"/>
          </w:tcPr>
          <w:p w14:paraId="7746FD1B" w14:textId="77777777" w:rsidR="00CB1D02" w:rsidRPr="00B07FBA" w:rsidRDefault="00CB1D02" w:rsidP="003A2188">
            <w:pPr>
              <w:rPr>
                <w:rFonts w:cstheme="minorHAnsi"/>
                <w:szCs w:val="18"/>
              </w:rPr>
            </w:pPr>
          </w:p>
        </w:tc>
        <w:tc>
          <w:tcPr>
            <w:tcW w:w="1784" w:type="dxa"/>
          </w:tcPr>
          <w:p w14:paraId="7968F90B" w14:textId="77777777" w:rsidR="00CB1D02" w:rsidRPr="00B07FBA" w:rsidRDefault="00CB1D02" w:rsidP="003A2188">
            <w:pPr>
              <w:jc w:val="right"/>
              <w:rPr>
                <w:rFonts w:cstheme="minorHAnsi"/>
                <w:szCs w:val="18"/>
              </w:rPr>
            </w:pPr>
          </w:p>
        </w:tc>
        <w:tc>
          <w:tcPr>
            <w:tcW w:w="1230" w:type="dxa"/>
          </w:tcPr>
          <w:p w14:paraId="4B2722D7" w14:textId="77777777" w:rsidR="00CB1D02" w:rsidRPr="00B07FBA" w:rsidRDefault="00CB1D02" w:rsidP="003A2188">
            <w:pPr>
              <w:jc w:val="right"/>
              <w:rPr>
                <w:rFonts w:cstheme="minorHAnsi"/>
                <w:szCs w:val="18"/>
              </w:rPr>
            </w:pPr>
          </w:p>
        </w:tc>
        <w:tc>
          <w:tcPr>
            <w:tcW w:w="1348" w:type="dxa"/>
          </w:tcPr>
          <w:p w14:paraId="37707815" w14:textId="77777777" w:rsidR="00CB1D02" w:rsidRPr="00B07FBA" w:rsidRDefault="00CB1D02" w:rsidP="003A2188">
            <w:pPr>
              <w:jc w:val="right"/>
              <w:rPr>
                <w:rFonts w:cstheme="minorHAnsi"/>
                <w:szCs w:val="18"/>
              </w:rPr>
            </w:pPr>
          </w:p>
        </w:tc>
      </w:tr>
      <w:tr w:rsidR="00CB1D02" w:rsidRPr="00B07FBA" w14:paraId="40AA1C2E" w14:textId="77777777" w:rsidTr="003A2188">
        <w:tc>
          <w:tcPr>
            <w:tcW w:w="4990" w:type="dxa"/>
            <w:gridSpan w:val="4"/>
            <w:shd w:val="clear" w:color="auto" w:fill="D6E3BC" w:themeFill="accent3" w:themeFillTint="66"/>
            <w:vAlign w:val="center"/>
          </w:tcPr>
          <w:p w14:paraId="68E7FA2B" w14:textId="77777777" w:rsidR="00CB1D02" w:rsidRPr="00B07FBA" w:rsidRDefault="00CB1D02" w:rsidP="003A2188">
            <w:pPr>
              <w:jc w:val="right"/>
              <w:rPr>
                <w:rFonts w:cstheme="minorHAnsi"/>
                <w:szCs w:val="18"/>
              </w:rPr>
            </w:pPr>
            <w:r w:rsidRPr="00B07FBA">
              <w:rPr>
                <w:rFonts w:cstheme="minorHAnsi"/>
                <w:b/>
                <w:bCs/>
                <w:szCs w:val="18"/>
              </w:rPr>
              <w:t>Totaal</w:t>
            </w:r>
          </w:p>
        </w:tc>
        <w:tc>
          <w:tcPr>
            <w:tcW w:w="1784" w:type="dxa"/>
            <w:shd w:val="clear" w:color="auto" w:fill="D6E3BC" w:themeFill="accent3" w:themeFillTint="66"/>
            <w:vAlign w:val="center"/>
          </w:tcPr>
          <w:p w14:paraId="26752840" w14:textId="77777777" w:rsidR="00CB1D02" w:rsidRPr="00B07FBA" w:rsidRDefault="00CB1D02" w:rsidP="003A2188">
            <w:pPr>
              <w:jc w:val="right"/>
              <w:rPr>
                <w:rFonts w:cstheme="minorHAnsi"/>
                <w:b/>
                <w:bCs/>
                <w:szCs w:val="18"/>
              </w:rPr>
            </w:pPr>
            <w:r w:rsidRPr="00B07FBA">
              <w:rPr>
                <w:b/>
                <w:bCs/>
                <w:szCs w:val="18"/>
              </w:rPr>
              <w:t>€/uren</w:t>
            </w:r>
          </w:p>
        </w:tc>
        <w:tc>
          <w:tcPr>
            <w:tcW w:w="1230" w:type="dxa"/>
            <w:shd w:val="clear" w:color="auto" w:fill="D6E3BC" w:themeFill="accent3" w:themeFillTint="66"/>
            <w:vAlign w:val="center"/>
          </w:tcPr>
          <w:p w14:paraId="7795F6EA" w14:textId="77777777" w:rsidR="00CB1D02" w:rsidRPr="00B07FBA" w:rsidRDefault="00CB1D02" w:rsidP="003A2188">
            <w:pPr>
              <w:jc w:val="right"/>
              <w:rPr>
                <w:rFonts w:cstheme="minorHAnsi"/>
                <w:b/>
                <w:bCs/>
                <w:szCs w:val="18"/>
              </w:rPr>
            </w:pPr>
            <w:r w:rsidRPr="00B07FBA">
              <w:rPr>
                <w:b/>
                <w:bCs/>
                <w:szCs w:val="18"/>
              </w:rPr>
              <w:t>€/uren</w:t>
            </w:r>
          </w:p>
        </w:tc>
        <w:tc>
          <w:tcPr>
            <w:tcW w:w="1348" w:type="dxa"/>
            <w:shd w:val="clear" w:color="auto" w:fill="D6E3BC" w:themeFill="accent3" w:themeFillTint="66"/>
            <w:vAlign w:val="center"/>
          </w:tcPr>
          <w:p w14:paraId="4F2E5CC7" w14:textId="77777777" w:rsidR="00CB1D02" w:rsidRPr="00B07FBA" w:rsidRDefault="00CB1D02" w:rsidP="003A2188">
            <w:pPr>
              <w:jc w:val="right"/>
              <w:rPr>
                <w:rFonts w:cstheme="minorHAnsi"/>
                <w:b/>
                <w:bCs/>
                <w:szCs w:val="18"/>
              </w:rPr>
            </w:pPr>
            <w:r w:rsidRPr="00B07FBA">
              <w:rPr>
                <w:b/>
                <w:bCs/>
                <w:szCs w:val="18"/>
              </w:rPr>
              <w:t>€/uren</w:t>
            </w:r>
          </w:p>
        </w:tc>
      </w:tr>
    </w:tbl>
    <w:p w14:paraId="16FAB3D5" w14:textId="77777777" w:rsidR="00C46DE3" w:rsidRDefault="00C46DE3" w:rsidP="00CB1D02">
      <w:pPr>
        <w:rPr>
          <w:szCs w:val="18"/>
          <w:u w:val="single"/>
        </w:rPr>
      </w:pPr>
    </w:p>
    <w:p w14:paraId="5907DB0A" w14:textId="01864466" w:rsidR="00CB1D02" w:rsidRPr="00B07FBA" w:rsidRDefault="00CB1D02" w:rsidP="00CB1D02">
      <w:pPr>
        <w:rPr>
          <w:szCs w:val="18"/>
          <w:u w:val="single"/>
        </w:rPr>
      </w:pPr>
      <w:r w:rsidRPr="00B07FBA">
        <w:rPr>
          <w:szCs w:val="18"/>
          <w:u w:val="single"/>
        </w:rPr>
        <w:t>Let op</w:t>
      </w:r>
    </w:p>
    <w:p w14:paraId="1D6AEFAB" w14:textId="77777777" w:rsidR="00CB1D02" w:rsidRPr="00B07FBA" w:rsidRDefault="00CB1D02" w:rsidP="00CB1D02">
      <w:pPr>
        <w:rPr>
          <w:szCs w:val="18"/>
        </w:rPr>
      </w:pPr>
      <w:r w:rsidRPr="00B07FBA">
        <w:rPr>
          <w:szCs w:val="18"/>
        </w:rPr>
        <w:t>De kolom "Persoon" mag geen persoonsgegevens (naam) bevatten.</w:t>
      </w:r>
    </w:p>
    <w:p w14:paraId="2A792F37" w14:textId="77777777" w:rsidR="00CB1D02" w:rsidRPr="00B07FBA" w:rsidRDefault="00CB1D02" w:rsidP="00CB1D02">
      <w:pPr>
        <w:rPr>
          <w:szCs w:val="18"/>
        </w:rPr>
      </w:pPr>
      <w:r w:rsidRPr="00B07FBA">
        <w:rPr>
          <w:szCs w:val="18"/>
        </w:rPr>
        <w:t>U dient de persoonsgegevens te anonimiseren door bijvoorbeeld een fictieve naam of nummering toe te kennen aan de ingezette medewerkers.</w:t>
      </w:r>
    </w:p>
    <w:p w14:paraId="22868CDE" w14:textId="2AD19D64" w:rsidR="00C46DE3" w:rsidRDefault="00C46DE3" w:rsidP="00CB1D02">
      <w:pPr>
        <w:pStyle w:val="Default"/>
        <w:spacing w:before="120" w:after="120"/>
        <w:rPr>
          <w:rFonts w:cs="Times New Roman"/>
          <w:b/>
          <w:bCs/>
          <w:color w:val="auto"/>
          <w:sz w:val="18"/>
          <w:szCs w:val="18"/>
        </w:rPr>
      </w:pPr>
    </w:p>
    <w:p w14:paraId="468FCE58" w14:textId="15EBF354" w:rsidR="00C46DE3" w:rsidRDefault="00C46DE3" w:rsidP="00CB1D02">
      <w:pPr>
        <w:pStyle w:val="Default"/>
        <w:spacing w:before="120" w:after="120"/>
        <w:rPr>
          <w:rFonts w:cs="Times New Roman"/>
          <w:b/>
          <w:bCs/>
          <w:color w:val="auto"/>
          <w:sz w:val="18"/>
          <w:szCs w:val="18"/>
        </w:rPr>
      </w:pPr>
    </w:p>
    <w:p w14:paraId="17E2A826" w14:textId="6D5969FB" w:rsidR="00C46DE3" w:rsidRDefault="00C46DE3" w:rsidP="00CB1D02">
      <w:pPr>
        <w:pStyle w:val="Default"/>
        <w:spacing w:before="120" w:after="120"/>
        <w:rPr>
          <w:rFonts w:cs="Times New Roman"/>
          <w:b/>
          <w:bCs/>
          <w:color w:val="auto"/>
          <w:sz w:val="18"/>
          <w:szCs w:val="18"/>
        </w:rPr>
      </w:pPr>
    </w:p>
    <w:p w14:paraId="1A43BA85" w14:textId="33574F5E" w:rsidR="00C46DE3" w:rsidRDefault="00C46DE3" w:rsidP="00CB1D02">
      <w:pPr>
        <w:pStyle w:val="Default"/>
        <w:spacing w:before="120" w:after="120"/>
        <w:rPr>
          <w:rFonts w:cs="Times New Roman"/>
          <w:b/>
          <w:bCs/>
          <w:color w:val="auto"/>
          <w:sz w:val="18"/>
          <w:szCs w:val="18"/>
        </w:rPr>
      </w:pPr>
    </w:p>
    <w:p w14:paraId="378C94D4" w14:textId="27364E07" w:rsidR="00C46DE3" w:rsidRDefault="00C46DE3" w:rsidP="00CB1D02">
      <w:pPr>
        <w:pStyle w:val="Default"/>
        <w:spacing w:before="120" w:after="120"/>
        <w:rPr>
          <w:rFonts w:cs="Times New Roman"/>
          <w:b/>
          <w:bCs/>
          <w:color w:val="auto"/>
          <w:sz w:val="18"/>
          <w:szCs w:val="18"/>
        </w:rPr>
      </w:pPr>
    </w:p>
    <w:p w14:paraId="695C212E" w14:textId="0E71DC39" w:rsidR="00C46DE3" w:rsidRDefault="00C46DE3" w:rsidP="00CB1D02">
      <w:pPr>
        <w:pStyle w:val="Default"/>
        <w:spacing w:before="120" w:after="120"/>
        <w:rPr>
          <w:rFonts w:cs="Times New Roman"/>
          <w:b/>
          <w:bCs/>
          <w:color w:val="auto"/>
          <w:sz w:val="18"/>
          <w:szCs w:val="18"/>
        </w:rPr>
      </w:pPr>
    </w:p>
    <w:p w14:paraId="411A2982" w14:textId="23B73FE9" w:rsidR="00C46DE3" w:rsidRDefault="00C46DE3" w:rsidP="00CB1D02">
      <w:pPr>
        <w:pStyle w:val="Default"/>
        <w:spacing w:before="120" w:after="120"/>
        <w:rPr>
          <w:rFonts w:cs="Times New Roman"/>
          <w:b/>
          <w:bCs/>
          <w:color w:val="auto"/>
          <w:sz w:val="18"/>
          <w:szCs w:val="18"/>
        </w:rPr>
      </w:pPr>
    </w:p>
    <w:p w14:paraId="481BA5C3" w14:textId="67B2F4B1" w:rsidR="00C46DE3" w:rsidRDefault="00C46DE3" w:rsidP="00CB1D02">
      <w:pPr>
        <w:pStyle w:val="Default"/>
        <w:spacing w:before="120" w:after="120"/>
        <w:rPr>
          <w:rFonts w:cs="Times New Roman"/>
          <w:b/>
          <w:bCs/>
          <w:color w:val="auto"/>
          <w:sz w:val="18"/>
          <w:szCs w:val="18"/>
        </w:rPr>
      </w:pPr>
    </w:p>
    <w:p w14:paraId="576215BF" w14:textId="68E92C5B" w:rsidR="00C46DE3" w:rsidRDefault="00C46DE3" w:rsidP="00CB1D02">
      <w:pPr>
        <w:pStyle w:val="Default"/>
        <w:spacing w:before="120" w:after="120"/>
        <w:rPr>
          <w:rFonts w:cs="Times New Roman"/>
          <w:b/>
          <w:bCs/>
          <w:color w:val="auto"/>
          <w:sz w:val="18"/>
          <w:szCs w:val="18"/>
        </w:rPr>
      </w:pPr>
    </w:p>
    <w:p w14:paraId="54579572" w14:textId="77777777" w:rsidR="00C46DE3" w:rsidRDefault="00C46DE3" w:rsidP="00CB1D02">
      <w:pPr>
        <w:pStyle w:val="Default"/>
        <w:spacing w:before="120" w:after="120"/>
        <w:rPr>
          <w:rFonts w:cs="Times New Roman"/>
          <w:b/>
          <w:bCs/>
          <w:color w:val="auto"/>
          <w:sz w:val="18"/>
          <w:szCs w:val="18"/>
        </w:rPr>
      </w:pPr>
    </w:p>
    <w:p w14:paraId="06151E63" w14:textId="542ECD4B" w:rsidR="00CB1D02" w:rsidRPr="00B07FBA" w:rsidRDefault="00CB1D02" w:rsidP="00CB1D02">
      <w:pPr>
        <w:pStyle w:val="Default"/>
        <w:spacing w:before="120" w:after="120"/>
        <w:rPr>
          <w:rFonts w:cs="Times New Roman"/>
          <w:color w:val="auto"/>
          <w:sz w:val="18"/>
          <w:szCs w:val="18"/>
        </w:rPr>
      </w:pPr>
      <w:r w:rsidRPr="00B07FBA">
        <w:rPr>
          <w:rFonts w:cs="Times New Roman"/>
          <w:b/>
          <w:bCs/>
          <w:color w:val="auto"/>
          <w:sz w:val="18"/>
          <w:szCs w:val="18"/>
        </w:rPr>
        <w:t xml:space="preserve">Akkoord </w:t>
      </w:r>
    </w:p>
    <w:p w14:paraId="733B616D" w14:textId="77777777" w:rsidR="00CB1D02" w:rsidRPr="00B07FBA" w:rsidRDefault="00CB1D02" w:rsidP="00CB1D02">
      <w:pPr>
        <w:rPr>
          <w:szCs w:val="18"/>
        </w:rPr>
      </w:pPr>
      <w:r w:rsidRPr="00B07FBA">
        <w:rPr>
          <w:szCs w:val="18"/>
        </w:rPr>
        <w:t xml:space="preserve">[Opdrachtnemer / Leverancier] verklaart hierbij dat zij voldoet aan haar </w:t>
      </w:r>
      <w:r>
        <w:rPr>
          <w:szCs w:val="18"/>
        </w:rPr>
        <w:t>v</w:t>
      </w:r>
      <w:r w:rsidRPr="00B07FBA">
        <w:rPr>
          <w:szCs w:val="18"/>
        </w:rPr>
        <w:t>erplichting voor Social Return.</w:t>
      </w:r>
    </w:p>
    <w:p w14:paraId="48158BE8" w14:textId="37E4A869" w:rsidR="00CB1D02" w:rsidRPr="00B07FBA" w:rsidRDefault="00CB1D02" w:rsidP="00CB1D02">
      <w:pPr>
        <w:rPr>
          <w:szCs w:val="18"/>
        </w:rPr>
      </w:pPr>
      <w:r w:rsidRPr="00B07FBA">
        <w:rPr>
          <w:szCs w:val="18"/>
        </w:rPr>
        <w:t xml:space="preserve">Deze verplichting staat in artikel </w:t>
      </w:r>
      <w:r w:rsidR="00BB7BAC">
        <w:rPr>
          <w:szCs w:val="18"/>
        </w:rPr>
        <w:t>33</w:t>
      </w:r>
      <w:r w:rsidRPr="00B07FBA">
        <w:rPr>
          <w:szCs w:val="18"/>
        </w:rPr>
        <w:t xml:space="preserve"> van de Overeenkomst IWR202</w:t>
      </w:r>
      <w:r>
        <w:rPr>
          <w:szCs w:val="18"/>
        </w:rPr>
        <w:t>4</w:t>
      </w:r>
      <w:r w:rsidRPr="00B07FBA">
        <w:rPr>
          <w:szCs w:val="18"/>
        </w:rPr>
        <w:t>|</w:t>
      </w:r>
      <w:r>
        <w:rPr>
          <w:szCs w:val="18"/>
        </w:rPr>
        <w:t>Vaste telefonie</w:t>
      </w:r>
      <w:r w:rsidRPr="00B07FBA">
        <w:rPr>
          <w:szCs w:val="18"/>
        </w:rPr>
        <w:t xml:space="preserve"> </w:t>
      </w:r>
      <w:r w:rsidRPr="00336AFA">
        <w:rPr>
          <w:szCs w:val="18"/>
          <w:highlight w:val="yellow"/>
        </w:rPr>
        <w:t>[…naam contract…], […Kenmerk…]</w:t>
      </w:r>
      <w:r w:rsidRPr="00B07FBA">
        <w:rPr>
          <w:szCs w:val="18"/>
        </w:rPr>
        <w:t>.</w:t>
      </w:r>
    </w:p>
    <w:p w14:paraId="7DA5201D" w14:textId="77777777" w:rsidR="00CB1D02" w:rsidRPr="00B07FBA" w:rsidRDefault="00CB1D02" w:rsidP="00CB1D02">
      <w:pPr>
        <w:pStyle w:val="Default"/>
        <w:spacing w:before="120" w:after="120"/>
        <w:rPr>
          <w:rFonts w:cs="Times New Roman"/>
          <w:color w:val="auto"/>
          <w:sz w:val="18"/>
          <w:szCs w:val="18"/>
        </w:rPr>
      </w:pPr>
      <w:r w:rsidRPr="00B07FBA">
        <w:rPr>
          <w:rFonts w:cs="Times New Roman"/>
          <w:b/>
          <w:bCs/>
          <w:color w:val="auto"/>
          <w:sz w:val="18"/>
          <w:szCs w:val="18"/>
        </w:rPr>
        <w:t>Ondertekening</w:t>
      </w:r>
    </w:p>
    <w:tbl>
      <w:tblPr>
        <w:tblStyle w:val="Tabelraster"/>
        <w:tblW w:w="0" w:type="auto"/>
        <w:tblLook w:val="04A0" w:firstRow="1" w:lastRow="0" w:firstColumn="1" w:lastColumn="0" w:noHBand="0" w:noVBand="1"/>
      </w:tblPr>
      <w:tblGrid>
        <w:gridCol w:w="4345"/>
        <w:gridCol w:w="4151"/>
      </w:tblGrid>
      <w:tr w:rsidR="00CB1D02" w:rsidRPr="00B07FBA" w14:paraId="41A64D0F" w14:textId="77777777" w:rsidTr="003A2188">
        <w:tc>
          <w:tcPr>
            <w:tcW w:w="4530" w:type="dxa"/>
            <w:shd w:val="clear" w:color="auto" w:fill="D6E3BC" w:themeFill="accent3" w:themeFillTint="66"/>
          </w:tcPr>
          <w:p w14:paraId="42CDFAC3" w14:textId="77777777" w:rsidR="00CB1D02" w:rsidRPr="00B07FBA" w:rsidRDefault="00CB1D02" w:rsidP="003A2188">
            <w:pPr>
              <w:rPr>
                <w:rFonts w:cstheme="minorHAnsi"/>
                <w:i/>
                <w:iCs/>
                <w:szCs w:val="18"/>
              </w:rPr>
            </w:pPr>
            <w:r w:rsidRPr="00B07FBA">
              <w:rPr>
                <w:rFonts w:cstheme="minorHAnsi"/>
                <w:i/>
                <w:iCs/>
                <w:szCs w:val="18"/>
              </w:rPr>
              <w:t>Naam organisatie</w:t>
            </w:r>
          </w:p>
        </w:tc>
        <w:tc>
          <w:tcPr>
            <w:tcW w:w="4530" w:type="dxa"/>
          </w:tcPr>
          <w:p w14:paraId="7319D8FD" w14:textId="77777777" w:rsidR="00CB1D02" w:rsidRPr="00B07FBA" w:rsidRDefault="00CB1D02" w:rsidP="003A2188">
            <w:pPr>
              <w:spacing w:before="120" w:after="120"/>
              <w:rPr>
                <w:rFonts w:cstheme="minorHAnsi"/>
                <w:szCs w:val="18"/>
              </w:rPr>
            </w:pPr>
          </w:p>
        </w:tc>
      </w:tr>
      <w:tr w:rsidR="00CB1D02" w:rsidRPr="00B07FBA" w14:paraId="12C398F9" w14:textId="77777777" w:rsidTr="003A2188">
        <w:tc>
          <w:tcPr>
            <w:tcW w:w="4530" w:type="dxa"/>
            <w:shd w:val="clear" w:color="auto" w:fill="D6E3BC" w:themeFill="accent3" w:themeFillTint="66"/>
          </w:tcPr>
          <w:p w14:paraId="23E708B3" w14:textId="77777777" w:rsidR="00CB1D02" w:rsidRPr="00B07FBA" w:rsidRDefault="00CB1D02" w:rsidP="003A2188">
            <w:pPr>
              <w:rPr>
                <w:rFonts w:cstheme="minorHAnsi"/>
                <w:i/>
                <w:iCs/>
                <w:szCs w:val="18"/>
              </w:rPr>
            </w:pPr>
            <w:r w:rsidRPr="00B07FBA">
              <w:rPr>
                <w:rFonts w:cstheme="minorHAnsi"/>
                <w:i/>
                <w:iCs/>
                <w:szCs w:val="18"/>
              </w:rPr>
              <w:t>Naam Ondertekeningbevoegde</w:t>
            </w:r>
          </w:p>
        </w:tc>
        <w:tc>
          <w:tcPr>
            <w:tcW w:w="4530" w:type="dxa"/>
          </w:tcPr>
          <w:p w14:paraId="7145831B" w14:textId="77777777" w:rsidR="00CB1D02" w:rsidRPr="00B07FBA" w:rsidRDefault="00CB1D02" w:rsidP="003A2188">
            <w:pPr>
              <w:spacing w:before="120" w:after="120"/>
              <w:rPr>
                <w:rFonts w:cstheme="minorHAnsi"/>
                <w:szCs w:val="18"/>
              </w:rPr>
            </w:pPr>
          </w:p>
        </w:tc>
      </w:tr>
      <w:tr w:rsidR="00CB1D02" w:rsidRPr="00B07FBA" w14:paraId="3F273161" w14:textId="77777777" w:rsidTr="003A2188">
        <w:tc>
          <w:tcPr>
            <w:tcW w:w="4530" w:type="dxa"/>
            <w:shd w:val="clear" w:color="auto" w:fill="D6E3BC" w:themeFill="accent3" w:themeFillTint="66"/>
          </w:tcPr>
          <w:p w14:paraId="74D04D2A" w14:textId="77777777" w:rsidR="00CB1D02" w:rsidRPr="00B07FBA" w:rsidRDefault="00CB1D02" w:rsidP="003A2188">
            <w:pPr>
              <w:rPr>
                <w:rFonts w:cstheme="minorHAnsi"/>
                <w:i/>
                <w:iCs/>
                <w:szCs w:val="18"/>
              </w:rPr>
            </w:pPr>
            <w:r w:rsidRPr="00B07FBA">
              <w:rPr>
                <w:rFonts w:cstheme="minorHAnsi"/>
                <w:i/>
                <w:iCs/>
                <w:szCs w:val="18"/>
              </w:rPr>
              <w:t>Datum</w:t>
            </w:r>
          </w:p>
        </w:tc>
        <w:tc>
          <w:tcPr>
            <w:tcW w:w="4530" w:type="dxa"/>
          </w:tcPr>
          <w:p w14:paraId="762D33C0" w14:textId="77777777" w:rsidR="00CB1D02" w:rsidRPr="00B07FBA" w:rsidRDefault="00CB1D02" w:rsidP="003A2188">
            <w:pPr>
              <w:spacing w:before="120" w:after="120"/>
              <w:rPr>
                <w:rFonts w:cstheme="minorHAnsi"/>
                <w:szCs w:val="18"/>
              </w:rPr>
            </w:pPr>
          </w:p>
        </w:tc>
      </w:tr>
      <w:tr w:rsidR="00CB1D02" w:rsidRPr="00B07FBA" w14:paraId="53BF7BA3" w14:textId="77777777" w:rsidTr="003A2188">
        <w:tc>
          <w:tcPr>
            <w:tcW w:w="4530" w:type="dxa"/>
            <w:shd w:val="clear" w:color="auto" w:fill="D6E3BC" w:themeFill="accent3" w:themeFillTint="66"/>
          </w:tcPr>
          <w:p w14:paraId="5D9E2DFA" w14:textId="77777777" w:rsidR="00CB1D02" w:rsidRPr="00B07FBA" w:rsidRDefault="00CB1D02" w:rsidP="003A2188">
            <w:pPr>
              <w:rPr>
                <w:rFonts w:cstheme="minorHAnsi"/>
                <w:i/>
                <w:iCs/>
                <w:szCs w:val="18"/>
              </w:rPr>
            </w:pPr>
            <w:r w:rsidRPr="00B07FBA">
              <w:rPr>
                <w:rFonts w:cstheme="minorHAnsi"/>
                <w:i/>
                <w:iCs/>
                <w:szCs w:val="18"/>
              </w:rPr>
              <w:t>Handtekening</w:t>
            </w:r>
          </w:p>
        </w:tc>
        <w:tc>
          <w:tcPr>
            <w:tcW w:w="4530" w:type="dxa"/>
          </w:tcPr>
          <w:p w14:paraId="1856C490" w14:textId="77777777" w:rsidR="00CB1D02" w:rsidRPr="00B07FBA" w:rsidRDefault="00CB1D02" w:rsidP="003A2188">
            <w:pPr>
              <w:spacing w:before="240" w:after="240"/>
              <w:rPr>
                <w:rFonts w:cstheme="minorHAnsi"/>
                <w:szCs w:val="18"/>
              </w:rPr>
            </w:pPr>
          </w:p>
        </w:tc>
      </w:tr>
    </w:tbl>
    <w:p w14:paraId="15A5BCEB" w14:textId="77777777" w:rsidR="00696F24" w:rsidRDefault="00696F24" w:rsidP="00696F24">
      <w:pPr>
        <w:pStyle w:val="Kop1"/>
        <w:numPr>
          <w:ilvl w:val="0"/>
          <w:numId w:val="0"/>
        </w:numPr>
      </w:pPr>
      <w:bookmarkStart w:id="45" w:name="_Toc59646388"/>
      <w:bookmarkEnd w:id="22"/>
      <w:bookmarkEnd w:id="23"/>
      <w:bookmarkEnd w:id="24"/>
    </w:p>
    <w:p w14:paraId="3743B43F" w14:textId="77777777" w:rsidR="00696F24" w:rsidRDefault="00696F24">
      <w:pPr>
        <w:spacing w:line="240" w:lineRule="auto"/>
        <w:rPr>
          <w:rFonts w:cs="Arial"/>
          <w:b/>
          <w:bCs/>
          <w:kern w:val="32"/>
          <w:sz w:val="24"/>
          <w:szCs w:val="32"/>
        </w:rPr>
      </w:pPr>
      <w:r>
        <w:br w:type="page"/>
      </w:r>
    </w:p>
    <w:p w14:paraId="021AD48B" w14:textId="124D3700" w:rsidR="00AB1645" w:rsidRPr="00925991" w:rsidRDefault="00AB1645" w:rsidP="0039053D">
      <w:pPr>
        <w:pStyle w:val="Kop1"/>
      </w:pPr>
      <w:bookmarkStart w:id="46" w:name="_Toc138422332"/>
      <w:r>
        <w:t xml:space="preserve">Bijlage b </w:t>
      </w:r>
      <w:r w:rsidRPr="00925991">
        <w:t>Root Cause Analysis</w:t>
      </w:r>
      <w:r>
        <w:rPr>
          <w:noProof/>
        </w:rPr>
        <w:drawing>
          <wp:anchor distT="0" distB="0" distL="114300" distR="114300" simplePos="0" relativeHeight="251659264" behindDoc="0" locked="0" layoutInCell="1" allowOverlap="1" wp14:anchorId="12759B7E" wp14:editId="44DAEB71">
            <wp:simplePos x="3495675" y="571500"/>
            <wp:positionH relativeFrom="margin">
              <wp:align>right</wp:align>
            </wp:positionH>
            <wp:positionV relativeFrom="margin">
              <wp:align>top</wp:align>
            </wp:positionV>
            <wp:extent cx="944880" cy="474980"/>
            <wp:effectExtent l="0" t="0" r="7620" b="1270"/>
            <wp:wrapSquare wrapText="bothSides"/>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ec2.png"/>
                    <pic:cNvPicPr/>
                  </pic:nvPicPr>
                  <pic:blipFill>
                    <a:blip r:embed="rId29">
                      <a:extLst>
                        <a:ext uri="{28A0092B-C50C-407E-A947-70E740481C1C}">
                          <a14:useLocalDpi xmlns:a14="http://schemas.microsoft.com/office/drawing/2010/main" val="0"/>
                        </a:ext>
                      </a:extLst>
                    </a:blip>
                    <a:stretch>
                      <a:fillRect/>
                    </a:stretch>
                  </pic:blipFill>
                  <pic:spPr>
                    <a:xfrm>
                      <a:off x="0" y="0"/>
                      <a:ext cx="944880" cy="474980"/>
                    </a:xfrm>
                    <a:prstGeom prst="rect">
                      <a:avLst/>
                    </a:prstGeom>
                  </pic:spPr>
                </pic:pic>
              </a:graphicData>
            </a:graphic>
          </wp:anchor>
        </w:drawing>
      </w:r>
      <w:bookmarkEnd w:id="45"/>
      <w:bookmarkEnd w:id="46"/>
    </w:p>
    <w:p w14:paraId="5A587F02" w14:textId="77777777" w:rsidR="00AB1645" w:rsidRPr="00925991" w:rsidRDefault="00AB1645" w:rsidP="00AB1645">
      <w:r w:rsidRPr="00925991">
        <w:t>Informatie &amp; Details van P1-incident</w:t>
      </w:r>
    </w:p>
    <w:p w14:paraId="6AE2D04B" w14:textId="77777777" w:rsidR="00AB1645" w:rsidRDefault="00AB1645" w:rsidP="00AB1645">
      <w:pPr>
        <w:rPr>
          <w:szCs w:val="18"/>
        </w:rPr>
      </w:pPr>
    </w:p>
    <w:p w14:paraId="1A5DC4AF" w14:textId="77777777" w:rsidR="00AB1645" w:rsidRPr="007E474F" w:rsidRDefault="00AB1645" w:rsidP="00AB1645">
      <w:pPr>
        <w:rPr>
          <w:szCs w:val="18"/>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7"/>
        <w:gridCol w:w="2161"/>
        <w:gridCol w:w="2200"/>
        <w:gridCol w:w="21"/>
        <w:gridCol w:w="2402"/>
      </w:tblGrid>
      <w:tr w:rsidR="00AB1645" w:rsidRPr="007E474F" w14:paraId="6BCD1DB3" w14:textId="77777777" w:rsidTr="00902BED">
        <w:tc>
          <w:tcPr>
            <w:tcW w:w="9351" w:type="dxa"/>
            <w:gridSpan w:val="5"/>
          </w:tcPr>
          <w:p w14:paraId="1A4F35BC" w14:textId="77777777" w:rsidR="00AB1645" w:rsidRPr="007E474F" w:rsidRDefault="00AB1645" w:rsidP="00902BED">
            <w:pPr>
              <w:rPr>
                <w:b/>
                <w:sz w:val="22"/>
                <w:szCs w:val="18"/>
              </w:rPr>
            </w:pPr>
            <w:r>
              <w:rPr>
                <w:b/>
                <w:sz w:val="22"/>
                <w:szCs w:val="18"/>
              </w:rPr>
              <w:t>Incidentinformatie (ingevuld door leverancier en Deelnemer)</w:t>
            </w:r>
          </w:p>
        </w:tc>
      </w:tr>
      <w:tr w:rsidR="00AB1645" w:rsidRPr="007E474F" w14:paraId="45D44D6C" w14:textId="77777777" w:rsidTr="00902BED">
        <w:tc>
          <w:tcPr>
            <w:tcW w:w="2567" w:type="dxa"/>
            <w:tcBorders>
              <w:bottom w:val="single" w:sz="4" w:space="0" w:color="auto"/>
            </w:tcBorders>
            <w:shd w:val="clear" w:color="auto" w:fill="F2F2F2"/>
          </w:tcPr>
          <w:p w14:paraId="36F942E8" w14:textId="77777777" w:rsidR="00AB1645" w:rsidRPr="007E474F" w:rsidRDefault="00AB1645" w:rsidP="00902BED">
            <w:pPr>
              <w:rPr>
                <w:b/>
                <w:szCs w:val="18"/>
              </w:rPr>
            </w:pPr>
            <w:r w:rsidRPr="007E474F">
              <w:rPr>
                <w:b/>
                <w:szCs w:val="18"/>
              </w:rPr>
              <w:t>Datum RCA</w:t>
            </w:r>
            <w:r>
              <w:rPr>
                <w:b/>
                <w:szCs w:val="18"/>
              </w:rPr>
              <w:t>:</w:t>
            </w:r>
          </w:p>
        </w:tc>
        <w:tc>
          <w:tcPr>
            <w:tcW w:w="2161" w:type="dxa"/>
            <w:tcBorders>
              <w:bottom w:val="single" w:sz="4" w:space="0" w:color="auto"/>
            </w:tcBorders>
          </w:tcPr>
          <w:p w14:paraId="138880E5" w14:textId="77777777" w:rsidR="00AB1645" w:rsidRPr="007E474F" w:rsidRDefault="00AB1645" w:rsidP="00902BED">
            <w:pPr>
              <w:rPr>
                <w:szCs w:val="18"/>
              </w:rPr>
            </w:pPr>
          </w:p>
        </w:tc>
        <w:tc>
          <w:tcPr>
            <w:tcW w:w="2221" w:type="dxa"/>
            <w:gridSpan w:val="2"/>
            <w:tcBorders>
              <w:bottom w:val="single" w:sz="4" w:space="0" w:color="auto"/>
            </w:tcBorders>
            <w:shd w:val="clear" w:color="auto" w:fill="F2F2F2"/>
          </w:tcPr>
          <w:p w14:paraId="76C59706" w14:textId="77777777" w:rsidR="00AB1645" w:rsidRPr="007E474F" w:rsidRDefault="00AB1645" w:rsidP="00902BED">
            <w:pPr>
              <w:rPr>
                <w:b/>
                <w:szCs w:val="18"/>
              </w:rPr>
            </w:pPr>
            <w:r w:rsidRPr="007E474F">
              <w:rPr>
                <w:b/>
                <w:szCs w:val="18"/>
              </w:rPr>
              <w:t>Incident gerapporteerd door</w:t>
            </w:r>
            <w:r>
              <w:rPr>
                <w:b/>
                <w:szCs w:val="18"/>
              </w:rPr>
              <w:t>:</w:t>
            </w:r>
          </w:p>
        </w:tc>
        <w:tc>
          <w:tcPr>
            <w:tcW w:w="2402" w:type="dxa"/>
            <w:tcBorders>
              <w:bottom w:val="single" w:sz="4" w:space="0" w:color="auto"/>
            </w:tcBorders>
          </w:tcPr>
          <w:p w14:paraId="153FA61C" w14:textId="77777777" w:rsidR="00AB1645" w:rsidRPr="007E474F" w:rsidRDefault="00AB1645" w:rsidP="00902BED">
            <w:pPr>
              <w:rPr>
                <w:szCs w:val="18"/>
              </w:rPr>
            </w:pPr>
          </w:p>
        </w:tc>
      </w:tr>
      <w:tr w:rsidR="00AB1645" w:rsidRPr="007E474F" w14:paraId="5141FF64" w14:textId="77777777" w:rsidTr="00902BED">
        <w:tc>
          <w:tcPr>
            <w:tcW w:w="2567" w:type="dxa"/>
            <w:tcBorders>
              <w:bottom w:val="single" w:sz="4" w:space="0" w:color="auto"/>
            </w:tcBorders>
            <w:shd w:val="clear" w:color="auto" w:fill="F2F2F2"/>
          </w:tcPr>
          <w:p w14:paraId="7CAB0C7C" w14:textId="77777777" w:rsidR="00AB1645" w:rsidRPr="007E474F" w:rsidRDefault="00AB1645" w:rsidP="00902BED">
            <w:pPr>
              <w:rPr>
                <w:b/>
                <w:szCs w:val="18"/>
              </w:rPr>
            </w:pPr>
            <w:r w:rsidRPr="007E474F">
              <w:rPr>
                <w:b/>
                <w:szCs w:val="18"/>
              </w:rPr>
              <w:t>RCA Opleverdatum</w:t>
            </w:r>
            <w:r>
              <w:rPr>
                <w:b/>
                <w:szCs w:val="18"/>
              </w:rPr>
              <w:t>:</w:t>
            </w:r>
          </w:p>
        </w:tc>
        <w:tc>
          <w:tcPr>
            <w:tcW w:w="2161" w:type="dxa"/>
            <w:tcBorders>
              <w:bottom w:val="single" w:sz="4" w:space="0" w:color="auto"/>
            </w:tcBorders>
          </w:tcPr>
          <w:p w14:paraId="490AF299" w14:textId="77777777" w:rsidR="00AB1645" w:rsidRPr="007E474F" w:rsidRDefault="00AB1645" w:rsidP="00902BED">
            <w:pPr>
              <w:rPr>
                <w:szCs w:val="18"/>
              </w:rPr>
            </w:pPr>
          </w:p>
        </w:tc>
        <w:tc>
          <w:tcPr>
            <w:tcW w:w="2221" w:type="dxa"/>
            <w:gridSpan w:val="2"/>
            <w:tcBorders>
              <w:bottom w:val="single" w:sz="4" w:space="0" w:color="auto"/>
            </w:tcBorders>
            <w:shd w:val="clear" w:color="auto" w:fill="F2F2F2"/>
          </w:tcPr>
          <w:p w14:paraId="4409B3AB" w14:textId="77777777" w:rsidR="00AB1645" w:rsidRPr="007E474F" w:rsidRDefault="00AB1645" w:rsidP="00902BED">
            <w:pPr>
              <w:rPr>
                <w:b/>
                <w:szCs w:val="18"/>
              </w:rPr>
            </w:pPr>
          </w:p>
        </w:tc>
        <w:tc>
          <w:tcPr>
            <w:tcW w:w="2402" w:type="dxa"/>
            <w:tcBorders>
              <w:bottom w:val="single" w:sz="4" w:space="0" w:color="auto"/>
            </w:tcBorders>
          </w:tcPr>
          <w:p w14:paraId="433E8A07" w14:textId="77777777" w:rsidR="00AB1645" w:rsidRPr="007E474F" w:rsidRDefault="00AB1645" w:rsidP="00902BED">
            <w:pPr>
              <w:rPr>
                <w:szCs w:val="18"/>
              </w:rPr>
            </w:pPr>
          </w:p>
        </w:tc>
      </w:tr>
      <w:tr w:rsidR="00AB1645" w:rsidRPr="007E474F" w14:paraId="78045D41" w14:textId="77777777" w:rsidTr="00902BED">
        <w:tc>
          <w:tcPr>
            <w:tcW w:w="2567" w:type="dxa"/>
            <w:shd w:val="clear" w:color="auto" w:fill="F2F2F2"/>
          </w:tcPr>
          <w:p w14:paraId="6BEF78CA" w14:textId="77777777" w:rsidR="00AB1645" w:rsidRPr="007E474F" w:rsidRDefault="00AB1645" w:rsidP="00902BED">
            <w:pPr>
              <w:rPr>
                <w:b/>
                <w:szCs w:val="18"/>
              </w:rPr>
            </w:pPr>
            <w:r>
              <w:rPr>
                <w:b/>
                <w:szCs w:val="18"/>
              </w:rPr>
              <w:t>Ticketnummers Deelnemer:</w:t>
            </w:r>
          </w:p>
        </w:tc>
        <w:tc>
          <w:tcPr>
            <w:tcW w:w="6784" w:type="dxa"/>
            <w:gridSpan w:val="4"/>
          </w:tcPr>
          <w:p w14:paraId="5CF9D8F0" w14:textId="77777777" w:rsidR="00AB1645" w:rsidRPr="007E474F" w:rsidRDefault="00AB1645" w:rsidP="00902BED">
            <w:pPr>
              <w:rPr>
                <w:szCs w:val="18"/>
              </w:rPr>
            </w:pPr>
          </w:p>
        </w:tc>
      </w:tr>
      <w:tr w:rsidR="00AB1645" w:rsidRPr="007E474F" w14:paraId="0691B77D" w14:textId="77777777" w:rsidTr="00902BED">
        <w:tc>
          <w:tcPr>
            <w:tcW w:w="2567" w:type="dxa"/>
            <w:shd w:val="clear" w:color="auto" w:fill="F2F2F2"/>
          </w:tcPr>
          <w:p w14:paraId="5A7A804C" w14:textId="77777777" w:rsidR="00AB1645" w:rsidRPr="007E474F" w:rsidRDefault="00AB1645" w:rsidP="00902BED">
            <w:pPr>
              <w:rPr>
                <w:b/>
                <w:szCs w:val="18"/>
              </w:rPr>
            </w:pPr>
            <w:r w:rsidRPr="007E474F">
              <w:rPr>
                <w:b/>
                <w:szCs w:val="18"/>
              </w:rPr>
              <w:t xml:space="preserve">RCA </w:t>
            </w:r>
            <w:r>
              <w:rPr>
                <w:b/>
                <w:szCs w:val="18"/>
              </w:rPr>
              <w:t>a</w:t>
            </w:r>
            <w:r w:rsidRPr="007E474F">
              <w:rPr>
                <w:b/>
                <w:szCs w:val="18"/>
              </w:rPr>
              <w:t>uteur</w:t>
            </w:r>
            <w:r>
              <w:rPr>
                <w:b/>
                <w:szCs w:val="18"/>
              </w:rPr>
              <w:t>:</w:t>
            </w:r>
          </w:p>
        </w:tc>
        <w:tc>
          <w:tcPr>
            <w:tcW w:w="6784" w:type="dxa"/>
            <w:gridSpan w:val="4"/>
          </w:tcPr>
          <w:p w14:paraId="2898BCDA" w14:textId="77777777" w:rsidR="00AB1645" w:rsidRPr="007E474F" w:rsidRDefault="00AB1645" w:rsidP="00902BED">
            <w:pPr>
              <w:rPr>
                <w:szCs w:val="18"/>
              </w:rPr>
            </w:pPr>
          </w:p>
        </w:tc>
      </w:tr>
      <w:tr w:rsidR="00AB1645" w:rsidRPr="00CE7647" w14:paraId="341983A2" w14:textId="77777777" w:rsidTr="00902BED">
        <w:tc>
          <w:tcPr>
            <w:tcW w:w="2567" w:type="dxa"/>
            <w:shd w:val="clear" w:color="auto" w:fill="F2F2F2"/>
          </w:tcPr>
          <w:p w14:paraId="1F38E40B" w14:textId="77777777" w:rsidR="00AB1645" w:rsidRPr="007E474F" w:rsidRDefault="00AB1645" w:rsidP="00902BED">
            <w:pPr>
              <w:rPr>
                <w:b/>
                <w:szCs w:val="18"/>
              </w:rPr>
            </w:pPr>
            <w:r w:rsidRPr="007E474F">
              <w:rPr>
                <w:b/>
                <w:szCs w:val="18"/>
              </w:rPr>
              <w:t>RCA betrokkenen</w:t>
            </w:r>
            <w:r>
              <w:rPr>
                <w:b/>
                <w:szCs w:val="18"/>
              </w:rPr>
              <w:t>:</w:t>
            </w:r>
          </w:p>
        </w:tc>
        <w:tc>
          <w:tcPr>
            <w:tcW w:w="6784" w:type="dxa"/>
            <w:gridSpan w:val="4"/>
          </w:tcPr>
          <w:p w14:paraId="64914539" w14:textId="77777777" w:rsidR="00AB1645" w:rsidRPr="00475371" w:rsidRDefault="00AB1645" w:rsidP="00902BED">
            <w:pPr>
              <w:rPr>
                <w:szCs w:val="18"/>
                <w:lang w:val="en-US"/>
              </w:rPr>
            </w:pPr>
          </w:p>
        </w:tc>
      </w:tr>
      <w:tr w:rsidR="00AB1645" w:rsidRPr="007E474F" w14:paraId="76CA5FF4" w14:textId="77777777" w:rsidTr="00902BED">
        <w:tc>
          <w:tcPr>
            <w:tcW w:w="2567" w:type="dxa"/>
            <w:shd w:val="clear" w:color="auto" w:fill="F2F2F2"/>
          </w:tcPr>
          <w:p w14:paraId="51DBB538" w14:textId="77777777" w:rsidR="00AB1645" w:rsidRDefault="00AB1645" w:rsidP="00902BED">
            <w:pPr>
              <w:rPr>
                <w:b/>
                <w:szCs w:val="18"/>
              </w:rPr>
            </w:pPr>
            <w:r>
              <w:rPr>
                <w:b/>
                <w:szCs w:val="18"/>
              </w:rPr>
              <w:t>Geraakte omgevingen:</w:t>
            </w:r>
          </w:p>
          <w:p w14:paraId="74C3F73D" w14:textId="77777777" w:rsidR="00AB1645" w:rsidRPr="007E474F" w:rsidRDefault="00AB1645" w:rsidP="00902BED">
            <w:pPr>
              <w:rPr>
                <w:b/>
                <w:szCs w:val="18"/>
              </w:rPr>
            </w:pPr>
          </w:p>
        </w:tc>
        <w:tc>
          <w:tcPr>
            <w:tcW w:w="2161" w:type="dxa"/>
          </w:tcPr>
          <w:p w14:paraId="1CF0CD75" w14:textId="77777777" w:rsidR="00AB1645" w:rsidRPr="00C01C20" w:rsidRDefault="00AB1645" w:rsidP="00902BED"/>
        </w:tc>
        <w:tc>
          <w:tcPr>
            <w:tcW w:w="2221" w:type="dxa"/>
            <w:gridSpan w:val="2"/>
            <w:shd w:val="clear" w:color="auto" w:fill="F2F2F2"/>
          </w:tcPr>
          <w:p w14:paraId="5D06C35D" w14:textId="77777777" w:rsidR="00AB1645" w:rsidRPr="007E474F" w:rsidRDefault="00AB1645" w:rsidP="00902BED">
            <w:pPr>
              <w:rPr>
                <w:b/>
                <w:szCs w:val="18"/>
              </w:rPr>
            </w:pPr>
            <w:r>
              <w:rPr>
                <w:b/>
                <w:szCs w:val="18"/>
              </w:rPr>
              <w:t>Incidentmanager:</w:t>
            </w:r>
          </w:p>
        </w:tc>
        <w:tc>
          <w:tcPr>
            <w:tcW w:w="2402" w:type="dxa"/>
          </w:tcPr>
          <w:p w14:paraId="6781BA06" w14:textId="77777777" w:rsidR="00AB1645" w:rsidRPr="007E474F" w:rsidRDefault="00AB1645" w:rsidP="00902BED">
            <w:pPr>
              <w:rPr>
                <w:szCs w:val="18"/>
              </w:rPr>
            </w:pPr>
          </w:p>
        </w:tc>
      </w:tr>
      <w:tr w:rsidR="00AB1645" w:rsidRPr="007E474F" w14:paraId="09982C4F" w14:textId="77777777" w:rsidTr="00902BED">
        <w:tc>
          <w:tcPr>
            <w:tcW w:w="2567" w:type="dxa"/>
            <w:shd w:val="clear" w:color="auto" w:fill="F2F2F2"/>
          </w:tcPr>
          <w:p w14:paraId="4CD0036F" w14:textId="77777777" w:rsidR="00AB1645" w:rsidRPr="007E474F" w:rsidRDefault="00AB1645" w:rsidP="00902BED">
            <w:pPr>
              <w:rPr>
                <w:b/>
                <w:szCs w:val="18"/>
              </w:rPr>
            </w:pPr>
            <w:r w:rsidRPr="007E474F">
              <w:rPr>
                <w:b/>
                <w:szCs w:val="18"/>
              </w:rPr>
              <w:t>Begin storing</w:t>
            </w:r>
            <w:r>
              <w:rPr>
                <w:b/>
                <w:szCs w:val="18"/>
              </w:rPr>
              <w:t>:</w:t>
            </w:r>
          </w:p>
        </w:tc>
        <w:tc>
          <w:tcPr>
            <w:tcW w:w="2161" w:type="dxa"/>
          </w:tcPr>
          <w:p w14:paraId="63209376" w14:textId="77777777" w:rsidR="00AB1645" w:rsidRPr="007E474F" w:rsidRDefault="00AB1645" w:rsidP="00902BED">
            <w:pPr>
              <w:rPr>
                <w:szCs w:val="18"/>
              </w:rPr>
            </w:pPr>
          </w:p>
        </w:tc>
        <w:tc>
          <w:tcPr>
            <w:tcW w:w="2221" w:type="dxa"/>
            <w:gridSpan w:val="2"/>
            <w:shd w:val="clear" w:color="auto" w:fill="F2F2F2"/>
          </w:tcPr>
          <w:p w14:paraId="73C60369" w14:textId="77777777" w:rsidR="00AB1645" w:rsidRPr="007E474F" w:rsidRDefault="00AB1645" w:rsidP="00902BED">
            <w:pPr>
              <w:rPr>
                <w:b/>
                <w:szCs w:val="18"/>
              </w:rPr>
            </w:pPr>
            <w:r>
              <w:rPr>
                <w:b/>
                <w:szCs w:val="18"/>
              </w:rPr>
              <w:t>Continu</w:t>
            </w:r>
            <w:r w:rsidRPr="00925991">
              <w:rPr>
                <w:b/>
                <w:szCs w:val="18"/>
              </w:rPr>
              <w:t xml:space="preserve"> of deels (onderbroken) onbeschikbaar?</w:t>
            </w:r>
          </w:p>
        </w:tc>
        <w:tc>
          <w:tcPr>
            <w:tcW w:w="2402" w:type="dxa"/>
          </w:tcPr>
          <w:p w14:paraId="0E7DC26B" w14:textId="77777777" w:rsidR="00AB1645" w:rsidRPr="007E474F" w:rsidRDefault="00AB1645" w:rsidP="00902BED">
            <w:pPr>
              <w:rPr>
                <w:szCs w:val="18"/>
              </w:rPr>
            </w:pPr>
          </w:p>
        </w:tc>
      </w:tr>
      <w:tr w:rsidR="00AB1645" w:rsidRPr="007E474F" w14:paraId="2E04D82B" w14:textId="77777777" w:rsidTr="00902BED">
        <w:tc>
          <w:tcPr>
            <w:tcW w:w="2567" w:type="dxa"/>
            <w:shd w:val="clear" w:color="auto" w:fill="F2F2F2"/>
          </w:tcPr>
          <w:p w14:paraId="2DE89756" w14:textId="77777777" w:rsidR="00AB1645" w:rsidRPr="007E474F" w:rsidRDefault="00AB1645" w:rsidP="00902BED">
            <w:pPr>
              <w:rPr>
                <w:b/>
                <w:szCs w:val="18"/>
              </w:rPr>
            </w:pPr>
            <w:r>
              <w:rPr>
                <w:b/>
                <w:szCs w:val="18"/>
              </w:rPr>
              <w:t>Einde s</w:t>
            </w:r>
            <w:r w:rsidRPr="007E474F">
              <w:rPr>
                <w:b/>
                <w:szCs w:val="18"/>
              </w:rPr>
              <w:t>toring</w:t>
            </w:r>
            <w:r>
              <w:rPr>
                <w:b/>
                <w:szCs w:val="18"/>
              </w:rPr>
              <w:t>:</w:t>
            </w:r>
          </w:p>
        </w:tc>
        <w:tc>
          <w:tcPr>
            <w:tcW w:w="6784" w:type="dxa"/>
            <w:gridSpan w:val="4"/>
          </w:tcPr>
          <w:p w14:paraId="4F028067" w14:textId="77777777" w:rsidR="00AB1645" w:rsidRPr="007E474F" w:rsidRDefault="00AB1645" w:rsidP="00902BED">
            <w:pPr>
              <w:rPr>
                <w:szCs w:val="18"/>
              </w:rPr>
            </w:pPr>
          </w:p>
        </w:tc>
      </w:tr>
      <w:tr w:rsidR="00AB1645" w:rsidRPr="007E474F" w14:paraId="0339123E" w14:textId="77777777" w:rsidTr="00902BED">
        <w:trPr>
          <w:trHeight w:val="345"/>
        </w:trPr>
        <w:tc>
          <w:tcPr>
            <w:tcW w:w="2567" w:type="dxa"/>
            <w:tcBorders>
              <w:bottom w:val="single" w:sz="4" w:space="0" w:color="auto"/>
            </w:tcBorders>
            <w:shd w:val="clear" w:color="auto" w:fill="F2F2F2"/>
          </w:tcPr>
          <w:p w14:paraId="0AE5C0EB" w14:textId="77777777" w:rsidR="00AB1645" w:rsidRPr="007E474F" w:rsidRDefault="00AB1645" w:rsidP="00902BED">
            <w:pPr>
              <w:rPr>
                <w:b/>
                <w:szCs w:val="18"/>
              </w:rPr>
            </w:pPr>
            <w:r w:rsidRPr="007E474F">
              <w:rPr>
                <w:b/>
                <w:szCs w:val="18"/>
              </w:rPr>
              <w:t>Totale duur storing</w:t>
            </w:r>
            <w:r>
              <w:rPr>
                <w:b/>
                <w:szCs w:val="18"/>
              </w:rPr>
              <w:t>:</w:t>
            </w:r>
          </w:p>
        </w:tc>
        <w:tc>
          <w:tcPr>
            <w:tcW w:w="6784" w:type="dxa"/>
            <w:gridSpan w:val="4"/>
            <w:tcBorders>
              <w:bottom w:val="single" w:sz="4" w:space="0" w:color="auto"/>
            </w:tcBorders>
          </w:tcPr>
          <w:p w14:paraId="2B269BF0" w14:textId="77777777" w:rsidR="00AB1645" w:rsidRPr="007E474F" w:rsidRDefault="00AB1645" w:rsidP="00902BED">
            <w:pPr>
              <w:rPr>
                <w:szCs w:val="18"/>
              </w:rPr>
            </w:pPr>
          </w:p>
        </w:tc>
      </w:tr>
      <w:tr w:rsidR="00AB1645" w:rsidRPr="007E474F" w14:paraId="0D76A523" w14:textId="77777777" w:rsidTr="00902BED">
        <w:trPr>
          <w:trHeight w:val="330"/>
        </w:trPr>
        <w:tc>
          <w:tcPr>
            <w:tcW w:w="2567" w:type="dxa"/>
            <w:tcBorders>
              <w:bottom w:val="single" w:sz="4" w:space="0" w:color="auto"/>
            </w:tcBorders>
            <w:shd w:val="clear" w:color="auto" w:fill="F2F2F2"/>
          </w:tcPr>
          <w:p w14:paraId="3F7D9603" w14:textId="77777777" w:rsidR="00AB1645" w:rsidRPr="007E474F" w:rsidRDefault="00AB1645" w:rsidP="00902BED">
            <w:pPr>
              <w:rPr>
                <w:b/>
                <w:szCs w:val="18"/>
              </w:rPr>
            </w:pPr>
            <w:r>
              <w:rPr>
                <w:b/>
                <w:szCs w:val="18"/>
              </w:rPr>
              <w:t>Duur onbeschikbaarheid:</w:t>
            </w:r>
          </w:p>
        </w:tc>
        <w:tc>
          <w:tcPr>
            <w:tcW w:w="2161" w:type="dxa"/>
            <w:tcBorders>
              <w:bottom w:val="single" w:sz="4" w:space="0" w:color="auto"/>
            </w:tcBorders>
          </w:tcPr>
          <w:p w14:paraId="4FF0C17D" w14:textId="77777777" w:rsidR="00AB1645" w:rsidRDefault="00AB1645" w:rsidP="00902BED">
            <w:pPr>
              <w:rPr>
                <w:szCs w:val="18"/>
              </w:rPr>
            </w:pPr>
          </w:p>
        </w:tc>
        <w:tc>
          <w:tcPr>
            <w:tcW w:w="2200" w:type="dxa"/>
            <w:tcBorders>
              <w:bottom w:val="single" w:sz="4" w:space="0" w:color="auto"/>
            </w:tcBorders>
            <w:shd w:val="clear" w:color="auto" w:fill="F2F2F2" w:themeFill="background1" w:themeFillShade="F2"/>
          </w:tcPr>
          <w:p w14:paraId="623BC56E" w14:textId="77777777" w:rsidR="00AB1645" w:rsidRPr="00E1087A" w:rsidRDefault="00AB1645" w:rsidP="00902BED">
            <w:pPr>
              <w:rPr>
                <w:b/>
                <w:szCs w:val="18"/>
              </w:rPr>
            </w:pPr>
            <w:r w:rsidRPr="00E1087A">
              <w:rPr>
                <w:b/>
                <w:szCs w:val="18"/>
              </w:rPr>
              <w:t>Service met onbeschikbaarheid:</w:t>
            </w:r>
          </w:p>
        </w:tc>
        <w:tc>
          <w:tcPr>
            <w:tcW w:w="2423" w:type="dxa"/>
            <w:gridSpan w:val="2"/>
            <w:tcBorders>
              <w:bottom w:val="single" w:sz="4" w:space="0" w:color="auto"/>
            </w:tcBorders>
          </w:tcPr>
          <w:p w14:paraId="2A11F1D1" w14:textId="77777777" w:rsidR="00AB1645" w:rsidRDefault="00AB1645" w:rsidP="00902BED">
            <w:pPr>
              <w:rPr>
                <w:szCs w:val="18"/>
              </w:rPr>
            </w:pPr>
          </w:p>
        </w:tc>
      </w:tr>
      <w:tr w:rsidR="00AB1645" w:rsidRPr="007E474F" w14:paraId="3D30CF78" w14:textId="77777777" w:rsidTr="00902BED">
        <w:tc>
          <w:tcPr>
            <w:tcW w:w="2567" w:type="dxa"/>
            <w:shd w:val="clear" w:color="auto" w:fill="F2F2F2"/>
          </w:tcPr>
          <w:p w14:paraId="1BA9EAC3" w14:textId="77777777" w:rsidR="00AB1645" w:rsidRPr="007E474F" w:rsidRDefault="00AB1645" w:rsidP="00902BED">
            <w:pPr>
              <w:rPr>
                <w:b/>
                <w:szCs w:val="18"/>
              </w:rPr>
            </w:pPr>
            <w:r w:rsidRPr="007E474F">
              <w:rPr>
                <w:b/>
                <w:szCs w:val="18"/>
              </w:rPr>
              <w:t>#</w:t>
            </w:r>
            <w:r>
              <w:rPr>
                <w:b/>
                <w:szCs w:val="18"/>
              </w:rPr>
              <w:t xml:space="preserve"> </w:t>
            </w:r>
            <w:r w:rsidRPr="007E474F">
              <w:rPr>
                <w:b/>
                <w:szCs w:val="18"/>
              </w:rPr>
              <w:t>gebruikers</w:t>
            </w:r>
            <w:r>
              <w:rPr>
                <w:b/>
                <w:szCs w:val="18"/>
              </w:rPr>
              <w:t>/afnemers</w:t>
            </w:r>
            <w:r w:rsidRPr="007E474F">
              <w:rPr>
                <w:b/>
                <w:szCs w:val="18"/>
              </w:rPr>
              <w:t xml:space="preserve"> benadeeld</w:t>
            </w:r>
            <w:r>
              <w:rPr>
                <w:b/>
                <w:szCs w:val="18"/>
              </w:rPr>
              <w:t>:</w:t>
            </w:r>
          </w:p>
        </w:tc>
        <w:tc>
          <w:tcPr>
            <w:tcW w:w="2161" w:type="dxa"/>
          </w:tcPr>
          <w:p w14:paraId="609FF369" w14:textId="77777777" w:rsidR="00AB1645" w:rsidRPr="007E474F" w:rsidRDefault="00AB1645" w:rsidP="00902BED">
            <w:pPr>
              <w:rPr>
                <w:szCs w:val="18"/>
              </w:rPr>
            </w:pPr>
          </w:p>
        </w:tc>
        <w:tc>
          <w:tcPr>
            <w:tcW w:w="2221" w:type="dxa"/>
            <w:gridSpan w:val="2"/>
            <w:shd w:val="clear" w:color="auto" w:fill="F2F2F2"/>
          </w:tcPr>
          <w:p w14:paraId="7349E24D" w14:textId="77777777" w:rsidR="00AB1645" w:rsidRPr="007E474F" w:rsidRDefault="00AB1645" w:rsidP="00902BED">
            <w:pPr>
              <w:rPr>
                <w:b/>
                <w:szCs w:val="18"/>
              </w:rPr>
            </w:pPr>
            <w:r>
              <w:rPr>
                <w:b/>
                <w:szCs w:val="18"/>
              </w:rPr>
              <w:t>Soort incident:</w:t>
            </w:r>
          </w:p>
        </w:tc>
        <w:tc>
          <w:tcPr>
            <w:tcW w:w="2402" w:type="dxa"/>
          </w:tcPr>
          <w:p w14:paraId="747B9809" w14:textId="77777777" w:rsidR="00AB1645" w:rsidRDefault="00AB1645" w:rsidP="00902BED">
            <w:pPr>
              <w:spacing w:line="240" w:lineRule="auto"/>
              <w:rPr>
                <w:sz w:val="16"/>
              </w:rPr>
            </w:pPr>
            <w:r w:rsidRPr="007E474F">
              <w:rPr>
                <w:sz w:val="16"/>
              </w:rPr>
              <w:sym w:font="Wingdings" w:char="F06F"/>
            </w:r>
            <w:r>
              <w:rPr>
                <w:sz w:val="16"/>
                <w:szCs w:val="18"/>
              </w:rPr>
              <w:t xml:space="preserve"> </w:t>
            </w:r>
            <w:r w:rsidRPr="007E474F">
              <w:rPr>
                <w:sz w:val="16"/>
              </w:rPr>
              <w:t xml:space="preserve">Beveiligingsincident     </w:t>
            </w:r>
          </w:p>
          <w:p w14:paraId="4484790C" w14:textId="77777777" w:rsidR="00AB1645" w:rsidRDefault="00AB1645" w:rsidP="00902BED">
            <w:pPr>
              <w:spacing w:line="240" w:lineRule="auto"/>
              <w:rPr>
                <w:sz w:val="16"/>
              </w:rPr>
            </w:pPr>
            <w:r w:rsidRPr="007E474F">
              <w:rPr>
                <w:sz w:val="16"/>
              </w:rPr>
              <w:sym w:font="Wingdings" w:char="F06F"/>
            </w:r>
            <w:r w:rsidRPr="007E474F">
              <w:rPr>
                <w:sz w:val="16"/>
              </w:rPr>
              <w:t xml:space="preserve"> Storing Infrastructuur   </w:t>
            </w:r>
          </w:p>
          <w:p w14:paraId="29248ADE" w14:textId="77777777" w:rsidR="00AB1645" w:rsidRDefault="00AB1645" w:rsidP="00902BED">
            <w:pPr>
              <w:spacing w:line="240" w:lineRule="auto"/>
              <w:rPr>
                <w:sz w:val="16"/>
              </w:rPr>
            </w:pPr>
            <w:r w:rsidRPr="007E474F">
              <w:rPr>
                <w:sz w:val="16"/>
              </w:rPr>
              <w:sym w:font="Wingdings" w:char="F06F"/>
            </w:r>
            <w:r w:rsidRPr="007E474F">
              <w:rPr>
                <w:sz w:val="16"/>
              </w:rPr>
              <w:t xml:space="preserve"> Storing Software </w:t>
            </w:r>
          </w:p>
          <w:p w14:paraId="79F02164" w14:textId="77777777" w:rsidR="00AB1645" w:rsidRDefault="00AB1645" w:rsidP="00902BED">
            <w:pPr>
              <w:spacing w:line="240" w:lineRule="auto"/>
              <w:rPr>
                <w:sz w:val="16"/>
              </w:rPr>
            </w:pPr>
            <w:r w:rsidRPr="007E474F">
              <w:rPr>
                <w:sz w:val="16"/>
              </w:rPr>
              <w:sym w:font="Wingdings" w:char="F06F"/>
            </w:r>
            <w:r>
              <w:rPr>
                <w:sz w:val="16"/>
              </w:rPr>
              <w:t xml:space="preserve"> </w:t>
            </w:r>
            <w:r w:rsidRPr="007E474F">
              <w:rPr>
                <w:sz w:val="16"/>
              </w:rPr>
              <w:t xml:space="preserve">Imago schade </w:t>
            </w:r>
          </w:p>
          <w:p w14:paraId="0C3DE2C1" w14:textId="77777777" w:rsidR="00AB1645" w:rsidRPr="007E474F" w:rsidRDefault="00AB1645" w:rsidP="00902BED">
            <w:pPr>
              <w:spacing w:line="240" w:lineRule="auto"/>
              <w:rPr>
                <w:sz w:val="16"/>
              </w:rPr>
            </w:pPr>
            <w:r w:rsidRPr="007E474F">
              <w:rPr>
                <w:sz w:val="16"/>
              </w:rPr>
              <w:sym w:font="Wingdings" w:char="F06F"/>
            </w:r>
            <w:r>
              <w:rPr>
                <w:sz w:val="16"/>
              </w:rPr>
              <w:t xml:space="preserve"> </w:t>
            </w:r>
            <w:r w:rsidRPr="007E474F">
              <w:rPr>
                <w:sz w:val="16"/>
              </w:rPr>
              <w:t>Anders</w:t>
            </w:r>
            <w:r>
              <w:rPr>
                <w:sz w:val="16"/>
              </w:rPr>
              <w:t>, nl:………</w:t>
            </w:r>
          </w:p>
        </w:tc>
      </w:tr>
    </w:tbl>
    <w:p w14:paraId="149401C4" w14:textId="77777777" w:rsidR="00AB1645" w:rsidRPr="007E474F" w:rsidRDefault="00AB1645" w:rsidP="00AB1645">
      <w:pPr>
        <w:rPr>
          <w:szCs w:val="18"/>
        </w:rPr>
      </w:pPr>
    </w:p>
    <w:tbl>
      <w:tblPr>
        <w:tblW w:w="9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8"/>
        <w:gridCol w:w="2580"/>
        <w:gridCol w:w="2107"/>
        <w:gridCol w:w="2408"/>
      </w:tblGrid>
      <w:tr w:rsidR="00AB1645" w:rsidRPr="007E474F" w14:paraId="679F4EC1" w14:textId="77777777" w:rsidTr="00902BED">
        <w:tc>
          <w:tcPr>
            <w:tcW w:w="9353" w:type="dxa"/>
            <w:gridSpan w:val="4"/>
          </w:tcPr>
          <w:p w14:paraId="0D148782" w14:textId="77777777" w:rsidR="00AB1645" w:rsidRPr="007E474F" w:rsidRDefault="00AB1645" w:rsidP="00902BED">
            <w:pPr>
              <w:rPr>
                <w:b/>
                <w:sz w:val="22"/>
                <w:szCs w:val="18"/>
              </w:rPr>
            </w:pPr>
            <w:r w:rsidRPr="007E474F">
              <w:rPr>
                <w:b/>
                <w:sz w:val="22"/>
                <w:szCs w:val="18"/>
              </w:rPr>
              <w:t>Beschrijving van de geraakte service</w:t>
            </w:r>
            <w:r>
              <w:rPr>
                <w:b/>
                <w:sz w:val="22"/>
                <w:szCs w:val="18"/>
              </w:rPr>
              <w:t xml:space="preserve"> (ingevuld door leverancier)</w:t>
            </w:r>
          </w:p>
        </w:tc>
      </w:tr>
      <w:tr w:rsidR="00AB1645" w:rsidRPr="007E474F" w14:paraId="1EBC015C" w14:textId="77777777" w:rsidTr="00902BED">
        <w:tc>
          <w:tcPr>
            <w:tcW w:w="2258" w:type="dxa"/>
            <w:shd w:val="clear" w:color="auto" w:fill="F2F2F2"/>
          </w:tcPr>
          <w:p w14:paraId="659D3BB8" w14:textId="77777777" w:rsidR="00AB1645" w:rsidRPr="007E474F" w:rsidRDefault="00AB1645" w:rsidP="00902BED">
            <w:pPr>
              <w:rPr>
                <w:b/>
                <w:szCs w:val="18"/>
              </w:rPr>
            </w:pPr>
            <w:r w:rsidRPr="007E474F">
              <w:rPr>
                <w:b/>
                <w:szCs w:val="18"/>
              </w:rPr>
              <w:t>Dienstverlening van</w:t>
            </w:r>
            <w:r>
              <w:rPr>
                <w:b/>
                <w:szCs w:val="18"/>
              </w:rPr>
              <w:t>:</w:t>
            </w:r>
          </w:p>
        </w:tc>
        <w:tc>
          <w:tcPr>
            <w:tcW w:w="2580" w:type="dxa"/>
          </w:tcPr>
          <w:p w14:paraId="5C08FA7A" w14:textId="77777777" w:rsidR="00AB1645" w:rsidRPr="007E474F" w:rsidRDefault="00AB1645" w:rsidP="00902BED">
            <w:pPr>
              <w:rPr>
                <w:szCs w:val="18"/>
              </w:rPr>
            </w:pPr>
          </w:p>
        </w:tc>
        <w:tc>
          <w:tcPr>
            <w:tcW w:w="2107" w:type="dxa"/>
            <w:shd w:val="clear" w:color="auto" w:fill="F2F2F2"/>
          </w:tcPr>
          <w:p w14:paraId="5F7E0517" w14:textId="77777777" w:rsidR="00AB1645" w:rsidRPr="007E474F" w:rsidRDefault="00AB1645" w:rsidP="00902BED">
            <w:pPr>
              <w:rPr>
                <w:b/>
                <w:szCs w:val="18"/>
              </w:rPr>
            </w:pPr>
            <w:r w:rsidRPr="007E474F">
              <w:rPr>
                <w:b/>
                <w:szCs w:val="18"/>
              </w:rPr>
              <w:t>Platform</w:t>
            </w:r>
            <w:r>
              <w:rPr>
                <w:b/>
                <w:szCs w:val="18"/>
              </w:rPr>
              <w:t>:</w:t>
            </w:r>
          </w:p>
        </w:tc>
        <w:tc>
          <w:tcPr>
            <w:tcW w:w="2408" w:type="dxa"/>
          </w:tcPr>
          <w:p w14:paraId="00963D58" w14:textId="77777777" w:rsidR="00AB1645" w:rsidRPr="007E474F" w:rsidRDefault="00AB1645" w:rsidP="00902BED">
            <w:pPr>
              <w:rPr>
                <w:szCs w:val="18"/>
              </w:rPr>
            </w:pPr>
          </w:p>
        </w:tc>
      </w:tr>
      <w:tr w:rsidR="00AB1645" w:rsidRPr="007E474F" w14:paraId="31369B84" w14:textId="77777777" w:rsidTr="00902BED">
        <w:tc>
          <w:tcPr>
            <w:tcW w:w="2258" w:type="dxa"/>
            <w:shd w:val="clear" w:color="auto" w:fill="F2F2F2"/>
          </w:tcPr>
          <w:p w14:paraId="2D8CD63B" w14:textId="77777777" w:rsidR="00AB1645" w:rsidRPr="00925991" w:rsidRDefault="00AB1645" w:rsidP="00902BED">
            <w:pPr>
              <w:rPr>
                <w:b/>
                <w:szCs w:val="18"/>
                <w:lang w:val="en-US"/>
              </w:rPr>
            </w:pPr>
            <w:r w:rsidRPr="00925991">
              <w:rPr>
                <w:b/>
                <w:szCs w:val="18"/>
                <w:lang w:val="en-US"/>
              </w:rPr>
              <w:t>Afnemer(s) v/d service:</w:t>
            </w:r>
          </w:p>
        </w:tc>
        <w:tc>
          <w:tcPr>
            <w:tcW w:w="2580" w:type="dxa"/>
          </w:tcPr>
          <w:p w14:paraId="0F035011" w14:textId="77777777" w:rsidR="00AB1645" w:rsidRPr="00925991" w:rsidRDefault="00AB1645" w:rsidP="00902BED">
            <w:pPr>
              <w:rPr>
                <w:szCs w:val="18"/>
                <w:lang w:val="en-US"/>
              </w:rPr>
            </w:pPr>
          </w:p>
        </w:tc>
        <w:tc>
          <w:tcPr>
            <w:tcW w:w="2107" w:type="dxa"/>
            <w:shd w:val="clear" w:color="auto" w:fill="F2F2F2"/>
          </w:tcPr>
          <w:p w14:paraId="0D2367F8" w14:textId="77777777" w:rsidR="00AB1645" w:rsidRPr="007E474F" w:rsidRDefault="00AB1645" w:rsidP="00902BED">
            <w:pPr>
              <w:rPr>
                <w:b/>
                <w:szCs w:val="18"/>
              </w:rPr>
            </w:pPr>
            <w:r w:rsidRPr="007E474F">
              <w:rPr>
                <w:b/>
                <w:szCs w:val="18"/>
              </w:rPr>
              <w:t>Release</w:t>
            </w:r>
            <w:r>
              <w:rPr>
                <w:b/>
                <w:szCs w:val="18"/>
              </w:rPr>
              <w:t>:</w:t>
            </w:r>
          </w:p>
        </w:tc>
        <w:tc>
          <w:tcPr>
            <w:tcW w:w="2408" w:type="dxa"/>
          </w:tcPr>
          <w:p w14:paraId="22585160" w14:textId="77777777" w:rsidR="00AB1645" w:rsidRPr="007E474F" w:rsidRDefault="00AB1645" w:rsidP="00902BED">
            <w:pPr>
              <w:rPr>
                <w:szCs w:val="18"/>
              </w:rPr>
            </w:pPr>
          </w:p>
        </w:tc>
      </w:tr>
      <w:tr w:rsidR="00AB1645" w:rsidRPr="007E474F" w14:paraId="4B4A6096" w14:textId="77777777" w:rsidTr="00902BED">
        <w:tc>
          <w:tcPr>
            <w:tcW w:w="2258" w:type="dxa"/>
            <w:shd w:val="clear" w:color="auto" w:fill="F2F2F2"/>
          </w:tcPr>
          <w:p w14:paraId="16F8EBAA" w14:textId="77777777" w:rsidR="00AB1645" w:rsidRPr="007E474F" w:rsidRDefault="00AB1645" w:rsidP="00902BED">
            <w:pPr>
              <w:rPr>
                <w:b/>
                <w:szCs w:val="18"/>
              </w:rPr>
            </w:pPr>
            <w:r w:rsidRPr="007E474F">
              <w:rPr>
                <w:b/>
                <w:szCs w:val="18"/>
              </w:rPr>
              <w:t>Locatie van getroffen systeem</w:t>
            </w:r>
            <w:r>
              <w:rPr>
                <w:b/>
                <w:szCs w:val="18"/>
              </w:rPr>
              <w:t>:</w:t>
            </w:r>
          </w:p>
        </w:tc>
        <w:tc>
          <w:tcPr>
            <w:tcW w:w="2580" w:type="dxa"/>
          </w:tcPr>
          <w:p w14:paraId="66758646" w14:textId="77777777" w:rsidR="00AB1645" w:rsidRPr="007E474F" w:rsidRDefault="00AB1645" w:rsidP="00902BED">
            <w:pPr>
              <w:rPr>
                <w:szCs w:val="18"/>
              </w:rPr>
            </w:pPr>
          </w:p>
        </w:tc>
        <w:tc>
          <w:tcPr>
            <w:tcW w:w="2107" w:type="dxa"/>
            <w:shd w:val="clear" w:color="auto" w:fill="F2F2F2"/>
          </w:tcPr>
          <w:p w14:paraId="45AD25C0" w14:textId="77777777" w:rsidR="00AB1645" w:rsidRPr="007E474F" w:rsidRDefault="00AB1645" w:rsidP="00902BED">
            <w:pPr>
              <w:rPr>
                <w:b/>
                <w:szCs w:val="18"/>
              </w:rPr>
            </w:pPr>
            <w:r>
              <w:rPr>
                <w:b/>
                <w:szCs w:val="18"/>
              </w:rPr>
              <w:t>Betrokken l</w:t>
            </w:r>
            <w:r w:rsidRPr="007E474F">
              <w:rPr>
                <w:b/>
                <w:szCs w:val="18"/>
              </w:rPr>
              <w:t>everancier</w:t>
            </w:r>
            <w:r>
              <w:rPr>
                <w:b/>
                <w:szCs w:val="18"/>
              </w:rPr>
              <w:t>(s):</w:t>
            </w:r>
          </w:p>
        </w:tc>
        <w:tc>
          <w:tcPr>
            <w:tcW w:w="2408" w:type="dxa"/>
          </w:tcPr>
          <w:p w14:paraId="1E8E11B7" w14:textId="77777777" w:rsidR="00AB1645" w:rsidRPr="007E474F" w:rsidRDefault="00AB1645" w:rsidP="00902BED">
            <w:pPr>
              <w:rPr>
                <w:szCs w:val="18"/>
              </w:rPr>
            </w:pPr>
          </w:p>
        </w:tc>
      </w:tr>
      <w:tr w:rsidR="00AB1645" w:rsidRPr="007E474F" w14:paraId="5DD73997" w14:textId="77777777" w:rsidTr="00902BED">
        <w:tc>
          <w:tcPr>
            <w:tcW w:w="9353" w:type="dxa"/>
            <w:gridSpan w:val="4"/>
            <w:shd w:val="clear" w:color="auto" w:fill="auto"/>
          </w:tcPr>
          <w:p w14:paraId="7F6842CA" w14:textId="77777777" w:rsidR="00AB1645" w:rsidRPr="007E474F" w:rsidRDefault="00AB1645" w:rsidP="00902BED">
            <w:pPr>
              <w:rPr>
                <w:szCs w:val="18"/>
              </w:rPr>
            </w:pPr>
          </w:p>
        </w:tc>
      </w:tr>
      <w:tr w:rsidR="00AB1645" w:rsidRPr="007E474F" w14:paraId="04F3E9BB" w14:textId="77777777" w:rsidTr="00902BED">
        <w:tc>
          <w:tcPr>
            <w:tcW w:w="2258" w:type="dxa"/>
            <w:shd w:val="clear" w:color="auto" w:fill="F2F2F2"/>
          </w:tcPr>
          <w:p w14:paraId="24C93996" w14:textId="77777777" w:rsidR="00AB1645" w:rsidRPr="007E474F" w:rsidRDefault="00AB1645" w:rsidP="00902BED">
            <w:pPr>
              <w:rPr>
                <w:b/>
                <w:szCs w:val="18"/>
              </w:rPr>
            </w:pPr>
            <w:r w:rsidRPr="007E474F">
              <w:rPr>
                <w:b/>
                <w:szCs w:val="18"/>
              </w:rPr>
              <w:t>Is het probleem ontdekt door monitoring?</w:t>
            </w:r>
          </w:p>
        </w:tc>
        <w:tc>
          <w:tcPr>
            <w:tcW w:w="2580" w:type="dxa"/>
          </w:tcPr>
          <w:p w14:paraId="56B30044" w14:textId="77777777" w:rsidR="00AB1645" w:rsidRPr="007E474F" w:rsidRDefault="00AB1645" w:rsidP="00902BED">
            <w:pPr>
              <w:rPr>
                <w:szCs w:val="18"/>
              </w:rPr>
            </w:pPr>
            <w:r w:rsidRPr="007E474F">
              <w:rPr>
                <w:sz w:val="16"/>
                <w:szCs w:val="18"/>
              </w:rPr>
              <w:sym w:font="Wingdings" w:char="F06F"/>
            </w:r>
            <w:r>
              <w:rPr>
                <w:sz w:val="16"/>
                <w:szCs w:val="18"/>
              </w:rPr>
              <w:t xml:space="preserve"> Ja </w:t>
            </w:r>
            <w:r w:rsidRPr="007E474F">
              <w:rPr>
                <w:sz w:val="16"/>
                <w:szCs w:val="18"/>
              </w:rPr>
              <w:sym w:font="Wingdings" w:char="F06F"/>
            </w:r>
            <w:r>
              <w:rPr>
                <w:sz w:val="16"/>
                <w:szCs w:val="18"/>
              </w:rPr>
              <w:t xml:space="preserve"> Nee</w:t>
            </w:r>
          </w:p>
        </w:tc>
        <w:tc>
          <w:tcPr>
            <w:tcW w:w="2107" w:type="dxa"/>
            <w:shd w:val="clear" w:color="auto" w:fill="F2F2F2"/>
          </w:tcPr>
          <w:p w14:paraId="2C1E0333" w14:textId="77777777" w:rsidR="00AB1645" w:rsidRPr="007E474F" w:rsidRDefault="00AB1645" w:rsidP="00902BED">
            <w:pPr>
              <w:rPr>
                <w:b/>
                <w:szCs w:val="18"/>
              </w:rPr>
            </w:pPr>
            <w:r w:rsidRPr="007E474F">
              <w:rPr>
                <w:b/>
                <w:szCs w:val="18"/>
              </w:rPr>
              <w:t>Was er monitoring beschikbaar?</w:t>
            </w:r>
          </w:p>
        </w:tc>
        <w:tc>
          <w:tcPr>
            <w:tcW w:w="2408" w:type="dxa"/>
          </w:tcPr>
          <w:p w14:paraId="166D94D8" w14:textId="77777777" w:rsidR="00AB1645" w:rsidRPr="007E474F" w:rsidRDefault="00AB1645" w:rsidP="00902BED">
            <w:pPr>
              <w:rPr>
                <w:szCs w:val="18"/>
              </w:rPr>
            </w:pPr>
            <w:r w:rsidRPr="007E474F">
              <w:rPr>
                <w:sz w:val="16"/>
                <w:szCs w:val="18"/>
              </w:rPr>
              <w:sym w:font="Wingdings" w:char="F06F"/>
            </w:r>
            <w:r>
              <w:rPr>
                <w:sz w:val="16"/>
                <w:szCs w:val="18"/>
              </w:rPr>
              <w:t xml:space="preserve"> Ja </w:t>
            </w:r>
            <w:r w:rsidRPr="007E474F">
              <w:rPr>
                <w:sz w:val="16"/>
                <w:szCs w:val="18"/>
              </w:rPr>
              <w:sym w:font="Wingdings" w:char="F06F"/>
            </w:r>
            <w:r>
              <w:rPr>
                <w:sz w:val="16"/>
                <w:szCs w:val="18"/>
              </w:rPr>
              <w:t xml:space="preserve"> Nee</w:t>
            </w:r>
          </w:p>
        </w:tc>
      </w:tr>
      <w:tr w:rsidR="00AB1645" w:rsidRPr="007E474F" w14:paraId="0A27BD5A" w14:textId="77777777" w:rsidTr="00902BED">
        <w:tc>
          <w:tcPr>
            <w:tcW w:w="2258" w:type="dxa"/>
            <w:shd w:val="clear" w:color="auto" w:fill="F2F2F2"/>
          </w:tcPr>
          <w:p w14:paraId="1C5A5472" w14:textId="77777777" w:rsidR="00AB1645" w:rsidRPr="007E474F" w:rsidRDefault="00AB1645" w:rsidP="00902BED">
            <w:pPr>
              <w:rPr>
                <w:b/>
                <w:szCs w:val="18"/>
              </w:rPr>
            </w:pPr>
            <w:r>
              <w:rPr>
                <w:b/>
                <w:szCs w:val="18"/>
              </w:rPr>
              <w:t xml:space="preserve">Type verkeer </w:t>
            </w:r>
          </w:p>
        </w:tc>
        <w:tc>
          <w:tcPr>
            <w:tcW w:w="2580" w:type="dxa"/>
          </w:tcPr>
          <w:p w14:paraId="50666504" w14:textId="77777777" w:rsidR="00AB1645" w:rsidRPr="008F08EA" w:rsidRDefault="00AB1645" w:rsidP="00902BED">
            <w:pPr>
              <w:tabs>
                <w:tab w:val="right" w:pos="2364"/>
              </w:tabs>
              <w:rPr>
                <w:sz w:val="16"/>
                <w:szCs w:val="18"/>
              </w:rPr>
            </w:pPr>
          </w:p>
        </w:tc>
        <w:tc>
          <w:tcPr>
            <w:tcW w:w="2107" w:type="dxa"/>
            <w:shd w:val="clear" w:color="auto" w:fill="F2F2F2"/>
          </w:tcPr>
          <w:p w14:paraId="033E2EDC" w14:textId="77777777" w:rsidR="00AB1645" w:rsidRPr="007E474F" w:rsidRDefault="00AB1645" w:rsidP="00902BED">
            <w:pPr>
              <w:rPr>
                <w:b/>
                <w:szCs w:val="18"/>
              </w:rPr>
            </w:pPr>
            <w:r w:rsidRPr="007E474F">
              <w:rPr>
                <w:b/>
                <w:szCs w:val="18"/>
              </w:rPr>
              <w:t xml:space="preserve">Was er </w:t>
            </w:r>
            <w:r>
              <w:rPr>
                <w:b/>
                <w:szCs w:val="18"/>
              </w:rPr>
              <w:t>logging</w:t>
            </w:r>
            <w:r w:rsidRPr="007E474F">
              <w:rPr>
                <w:b/>
                <w:szCs w:val="18"/>
              </w:rPr>
              <w:t xml:space="preserve"> beschikbaar?</w:t>
            </w:r>
          </w:p>
        </w:tc>
        <w:tc>
          <w:tcPr>
            <w:tcW w:w="2408" w:type="dxa"/>
          </w:tcPr>
          <w:p w14:paraId="039870B0" w14:textId="77777777" w:rsidR="00AB1645" w:rsidRPr="007E474F" w:rsidRDefault="00AB1645" w:rsidP="00902BED">
            <w:pPr>
              <w:rPr>
                <w:szCs w:val="18"/>
              </w:rPr>
            </w:pPr>
            <w:r w:rsidRPr="007E474F">
              <w:rPr>
                <w:sz w:val="16"/>
                <w:szCs w:val="18"/>
              </w:rPr>
              <w:sym w:font="Wingdings" w:char="F06F"/>
            </w:r>
            <w:r>
              <w:rPr>
                <w:sz w:val="16"/>
                <w:szCs w:val="18"/>
              </w:rPr>
              <w:t xml:space="preserve"> Ja </w:t>
            </w:r>
            <w:r w:rsidRPr="007E474F">
              <w:rPr>
                <w:sz w:val="16"/>
                <w:szCs w:val="18"/>
              </w:rPr>
              <w:sym w:font="Wingdings" w:char="F06F"/>
            </w:r>
            <w:r>
              <w:rPr>
                <w:sz w:val="16"/>
                <w:szCs w:val="18"/>
              </w:rPr>
              <w:t xml:space="preserve"> Nee</w:t>
            </w:r>
          </w:p>
        </w:tc>
      </w:tr>
    </w:tbl>
    <w:p w14:paraId="3197CCA6" w14:textId="77777777" w:rsidR="00AB1645" w:rsidRDefault="00AB1645" w:rsidP="00AB1645">
      <w:pPr>
        <w:rPr>
          <w:szCs w:val="18"/>
        </w:rPr>
      </w:pPr>
    </w:p>
    <w:tbl>
      <w:tblPr>
        <w:tblW w:w="9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4"/>
        <w:gridCol w:w="1925"/>
        <w:gridCol w:w="5134"/>
      </w:tblGrid>
      <w:tr w:rsidR="00AB1645" w:rsidRPr="007E474F" w14:paraId="477FAB74" w14:textId="77777777" w:rsidTr="00902BED">
        <w:tc>
          <w:tcPr>
            <w:tcW w:w="9353" w:type="dxa"/>
            <w:gridSpan w:val="3"/>
          </w:tcPr>
          <w:p w14:paraId="2792D846" w14:textId="77777777" w:rsidR="00AB1645" w:rsidRPr="007E474F" w:rsidRDefault="00AB1645" w:rsidP="00902BED">
            <w:pPr>
              <w:rPr>
                <w:b/>
                <w:sz w:val="22"/>
                <w:szCs w:val="18"/>
              </w:rPr>
            </w:pPr>
            <w:r w:rsidRPr="007E474F">
              <w:rPr>
                <w:b/>
                <w:sz w:val="22"/>
                <w:szCs w:val="18"/>
              </w:rPr>
              <w:t xml:space="preserve">Beschrijving van </w:t>
            </w:r>
            <w:r>
              <w:rPr>
                <w:b/>
                <w:sz w:val="22"/>
                <w:szCs w:val="18"/>
              </w:rPr>
              <w:t>het probleem/incident (in te vullen door leverancier)</w:t>
            </w:r>
          </w:p>
        </w:tc>
      </w:tr>
      <w:tr w:rsidR="00AB1645" w:rsidRPr="007E474F" w14:paraId="7EFB6F06" w14:textId="77777777" w:rsidTr="00902BED">
        <w:trPr>
          <w:trHeight w:val="70"/>
        </w:trPr>
        <w:tc>
          <w:tcPr>
            <w:tcW w:w="9353" w:type="dxa"/>
            <w:gridSpan w:val="3"/>
            <w:shd w:val="clear" w:color="auto" w:fill="auto"/>
          </w:tcPr>
          <w:p w14:paraId="07E1598F" w14:textId="77777777" w:rsidR="00AB1645" w:rsidRDefault="00AB1645" w:rsidP="00902BED">
            <w:pPr>
              <w:rPr>
                <w:szCs w:val="18"/>
              </w:rPr>
            </w:pPr>
          </w:p>
          <w:p w14:paraId="6B35834F" w14:textId="77777777" w:rsidR="00AB1645" w:rsidRPr="00F56738" w:rsidRDefault="00AB1645" w:rsidP="00902BED">
            <w:pPr>
              <w:rPr>
                <w:szCs w:val="18"/>
              </w:rPr>
            </w:pPr>
          </w:p>
        </w:tc>
      </w:tr>
      <w:tr w:rsidR="00AB1645" w:rsidRPr="007E474F" w14:paraId="21E0566C" w14:textId="77777777" w:rsidTr="00902BED">
        <w:tc>
          <w:tcPr>
            <w:tcW w:w="9353" w:type="dxa"/>
            <w:gridSpan w:val="3"/>
          </w:tcPr>
          <w:p w14:paraId="0EDF26CE" w14:textId="77777777" w:rsidR="00AB1645" w:rsidRPr="001E59E3" w:rsidRDefault="00AB1645" w:rsidP="00902BED">
            <w:pPr>
              <w:rPr>
                <w:b/>
                <w:sz w:val="22"/>
                <w:szCs w:val="18"/>
              </w:rPr>
            </w:pPr>
            <w:r>
              <w:br w:type="page"/>
            </w:r>
            <w:r>
              <w:rPr>
                <w:b/>
                <w:sz w:val="22"/>
                <w:szCs w:val="18"/>
              </w:rPr>
              <w:t>Samenstelling Oplosteam (in te vullen door Deelnemer)</w:t>
            </w:r>
          </w:p>
        </w:tc>
      </w:tr>
      <w:tr w:rsidR="00AB1645" w:rsidRPr="00C44118" w14:paraId="39644266" w14:textId="77777777" w:rsidTr="00902BED">
        <w:tc>
          <w:tcPr>
            <w:tcW w:w="9353" w:type="dxa"/>
            <w:gridSpan w:val="3"/>
            <w:shd w:val="clear" w:color="auto" w:fill="auto"/>
          </w:tcPr>
          <w:p w14:paraId="36603FCE" w14:textId="77777777" w:rsidR="00AB1645" w:rsidRDefault="00AB1645" w:rsidP="00902BED">
            <w:pPr>
              <w:rPr>
                <w:szCs w:val="18"/>
              </w:rPr>
            </w:pPr>
          </w:p>
          <w:p w14:paraId="257CA21F" w14:textId="77777777" w:rsidR="00AB1645" w:rsidRPr="00C44118" w:rsidRDefault="00AB1645" w:rsidP="00902BED">
            <w:pPr>
              <w:rPr>
                <w:szCs w:val="18"/>
              </w:rPr>
            </w:pPr>
          </w:p>
        </w:tc>
      </w:tr>
      <w:tr w:rsidR="00AB1645" w:rsidRPr="007E474F" w14:paraId="72755F6A" w14:textId="77777777" w:rsidTr="00902BED">
        <w:tc>
          <w:tcPr>
            <w:tcW w:w="9353" w:type="dxa"/>
            <w:gridSpan w:val="3"/>
            <w:tcBorders>
              <w:top w:val="single" w:sz="4" w:space="0" w:color="auto"/>
              <w:left w:val="single" w:sz="4" w:space="0" w:color="auto"/>
              <w:bottom w:val="single" w:sz="4" w:space="0" w:color="auto"/>
              <w:right w:val="single" w:sz="4" w:space="0" w:color="auto"/>
            </w:tcBorders>
            <w:shd w:val="clear" w:color="auto" w:fill="auto"/>
          </w:tcPr>
          <w:p w14:paraId="5654134D" w14:textId="77777777" w:rsidR="00AB1645" w:rsidRPr="001E59E3" w:rsidRDefault="00AB1645" w:rsidP="00902BED">
            <w:pPr>
              <w:rPr>
                <w:b/>
                <w:sz w:val="22"/>
                <w:szCs w:val="18"/>
              </w:rPr>
            </w:pPr>
            <w:r>
              <w:rPr>
                <w:b/>
                <w:sz w:val="22"/>
                <w:szCs w:val="18"/>
              </w:rPr>
              <w:t xml:space="preserve">Samenstelling </w:t>
            </w:r>
            <w:r w:rsidRPr="001E59E3">
              <w:rPr>
                <w:b/>
                <w:sz w:val="22"/>
                <w:szCs w:val="18"/>
              </w:rPr>
              <w:t>Calamiteit</w:t>
            </w:r>
            <w:r>
              <w:rPr>
                <w:b/>
                <w:sz w:val="22"/>
                <w:szCs w:val="18"/>
              </w:rPr>
              <w:t>en</w:t>
            </w:r>
            <w:r w:rsidRPr="001E59E3">
              <w:rPr>
                <w:b/>
                <w:sz w:val="22"/>
                <w:szCs w:val="18"/>
              </w:rPr>
              <w:t>team</w:t>
            </w:r>
            <w:r>
              <w:rPr>
                <w:b/>
                <w:sz w:val="22"/>
                <w:szCs w:val="18"/>
              </w:rPr>
              <w:t xml:space="preserve"> (in te vullen door Deelnemer)</w:t>
            </w:r>
          </w:p>
        </w:tc>
      </w:tr>
      <w:tr w:rsidR="00AB1645" w:rsidRPr="007E474F" w14:paraId="2957394C" w14:textId="77777777" w:rsidTr="00902BED">
        <w:tc>
          <w:tcPr>
            <w:tcW w:w="9353" w:type="dxa"/>
            <w:gridSpan w:val="3"/>
            <w:tcBorders>
              <w:top w:val="single" w:sz="4" w:space="0" w:color="auto"/>
              <w:left w:val="single" w:sz="4" w:space="0" w:color="auto"/>
              <w:bottom w:val="single" w:sz="4" w:space="0" w:color="auto"/>
              <w:right w:val="single" w:sz="4" w:space="0" w:color="auto"/>
            </w:tcBorders>
            <w:shd w:val="clear" w:color="auto" w:fill="auto"/>
          </w:tcPr>
          <w:p w14:paraId="1BDA5BAC" w14:textId="77777777" w:rsidR="00AB1645" w:rsidRDefault="00AB1645" w:rsidP="00902BED">
            <w:pPr>
              <w:rPr>
                <w:szCs w:val="18"/>
              </w:rPr>
            </w:pPr>
          </w:p>
          <w:p w14:paraId="22FB9A32" w14:textId="77777777" w:rsidR="00AB1645" w:rsidRPr="007E474F" w:rsidRDefault="00AB1645" w:rsidP="00902BED">
            <w:pPr>
              <w:rPr>
                <w:szCs w:val="18"/>
              </w:rPr>
            </w:pPr>
          </w:p>
        </w:tc>
      </w:tr>
      <w:tr w:rsidR="00AB1645" w:rsidRPr="007E474F" w14:paraId="020B9868" w14:textId="77777777" w:rsidTr="00902BED">
        <w:tc>
          <w:tcPr>
            <w:tcW w:w="9353" w:type="dxa"/>
            <w:gridSpan w:val="3"/>
          </w:tcPr>
          <w:p w14:paraId="123DD6E1" w14:textId="77777777" w:rsidR="00AB1645" w:rsidRDefault="00AB1645" w:rsidP="00902BED">
            <w:pPr>
              <w:autoSpaceDE w:val="0"/>
              <w:autoSpaceDN w:val="0"/>
              <w:adjustRightInd w:val="0"/>
              <w:spacing w:line="240" w:lineRule="auto"/>
              <w:rPr>
                <w:rFonts w:cs="Verdana,Bold"/>
                <w:b/>
                <w:bCs/>
                <w:sz w:val="22"/>
                <w:szCs w:val="18"/>
                <w:lang w:eastAsia="en-US"/>
              </w:rPr>
            </w:pPr>
            <w:r w:rsidRPr="007E474F">
              <w:rPr>
                <w:rFonts w:cs="Verdana,Bold"/>
                <w:b/>
                <w:bCs/>
                <w:sz w:val="22"/>
                <w:szCs w:val="18"/>
                <w:lang w:eastAsia="en-US"/>
              </w:rPr>
              <w:t xml:space="preserve">Gebeurtenissen en Impact </w:t>
            </w:r>
            <w:r>
              <w:rPr>
                <w:rFonts w:cs="Verdana,Bold"/>
                <w:b/>
                <w:bCs/>
                <w:sz w:val="22"/>
                <w:szCs w:val="18"/>
                <w:lang w:eastAsia="en-US"/>
              </w:rPr>
              <w:t>(samenvoegen van logfile Deelnemer en leverancier door Deelnemer)</w:t>
            </w:r>
          </w:p>
          <w:p w14:paraId="6969270A" w14:textId="77777777" w:rsidR="00AB1645" w:rsidRPr="007E474F" w:rsidRDefault="00AB1645" w:rsidP="00902BED">
            <w:pPr>
              <w:autoSpaceDE w:val="0"/>
              <w:autoSpaceDN w:val="0"/>
              <w:adjustRightInd w:val="0"/>
              <w:spacing w:line="240" w:lineRule="auto"/>
              <w:rPr>
                <w:rFonts w:cs="Verdana,Bold"/>
                <w:b/>
                <w:bCs/>
                <w:sz w:val="22"/>
                <w:szCs w:val="18"/>
                <w:lang w:eastAsia="en-US"/>
              </w:rPr>
            </w:pPr>
          </w:p>
        </w:tc>
      </w:tr>
      <w:tr w:rsidR="00AB1645" w:rsidRPr="007E474F" w14:paraId="783A64EE" w14:textId="77777777" w:rsidTr="00902BED">
        <w:trPr>
          <w:trHeight w:val="240"/>
        </w:trPr>
        <w:tc>
          <w:tcPr>
            <w:tcW w:w="2294" w:type="dxa"/>
            <w:vMerge w:val="restart"/>
            <w:shd w:val="clear" w:color="auto" w:fill="F2F2F2"/>
          </w:tcPr>
          <w:p w14:paraId="11E2853B" w14:textId="77777777" w:rsidR="00AB1645" w:rsidRPr="007E474F" w:rsidRDefault="00AB1645" w:rsidP="00902BED">
            <w:pPr>
              <w:autoSpaceDE w:val="0"/>
              <w:autoSpaceDN w:val="0"/>
              <w:adjustRightInd w:val="0"/>
              <w:spacing w:line="240" w:lineRule="auto"/>
              <w:rPr>
                <w:rFonts w:cs="Verdana,Bold"/>
                <w:b/>
                <w:bCs/>
                <w:szCs w:val="18"/>
                <w:lang w:eastAsia="en-US"/>
              </w:rPr>
            </w:pPr>
            <w:r w:rsidRPr="007E474F">
              <w:rPr>
                <w:rFonts w:cs="Verdana,Bold"/>
                <w:b/>
                <w:bCs/>
                <w:szCs w:val="18"/>
                <w:lang w:eastAsia="en-US"/>
              </w:rPr>
              <w:t>Chronologie van gebeurtenissen</w:t>
            </w:r>
            <w:r>
              <w:rPr>
                <w:rFonts w:cs="Verdana,Bold"/>
                <w:b/>
                <w:bCs/>
                <w:szCs w:val="18"/>
                <w:lang w:eastAsia="en-US"/>
              </w:rPr>
              <w:t>:</w:t>
            </w:r>
          </w:p>
        </w:tc>
        <w:tc>
          <w:tcPr>
            <w:tcW w:w="1925" w:type="dxa"/>
            <w:shd w:val="clear" w:color="auto" w:fill="F2F2F2"/>
          </w:tcPr>
          <w:p w14:paraId="3A1DEBCC" w14:textId="77777777" w:rsidR="00AB1645" w:rsidRPr="007E474F" w:rsidRDefault="00AB1645" w:rsidP="00902BED">
            <w:pPr>
              <w:rPr>
                <w:b/>
                <w:szCs w:val="18"/>
              </w:rPr>
            </w:pPr>
            <w:r w:rsidRPr="007E474F">
              <w:rPr>
                <w:b/>
                <w:szCs w:val="18"/>
              </w:rPr>
              <w:t>Datum/tijdstip</w:t>
            </w:r>
          </w:p>
        </w:tc>
        <w:tc>
          <w:tcPr>
            <w:tcW w:w="5134" w:type="dxa"/>
            <w:shd w:val="clear" w:color="auto" w:fill="F2F2F2"/>
          </w:tcPr>
          <w:p w14:paraId="28EBC6E7" w14:textId="77777777" w:rsidR="00AB1645" w:rsidRPr="007E474F" w:rsidRDefault="00AB1645" w:rsidP="00902BED">
            <w:pPr>
              <w:rPr>
                <w:b/>
                <w:szCs w:val="18"/>
              </w:rPr>
            </w:pPr>
            <w:r w:rsidRPr="007E474F">
              <w:rPr>
                <w:b/>
                <w:szCs w:val="18"/>
              </w:rPr>
              <w:t>Gebeurtenis</w:t>
            </w:r>
          </w:p>
        </w:tc>
      </w:tr>
      <w:tr w:rsidR="00AB1645" w:rsidRPr="007E474F" w14:paraId="359278C9" w14:textId="77777777" w:rsidTr="00902BED">
        <w:trPr>
          <w:trHeight w:val="240"/>
        </w:trPr>
        <w:tc>
          <w:tcPr>
            <w:tcW w:w="2294" w:type="dxa"/>
            <w:vMerge/>
            <w:shd w:val="clear" w:color="auto" w:fill="F2F2F2"/>
          </w:tcPr>
          <w:p w14:paraId="733EF691" w14:textId="77777777" w:rsidR="00AB1645" w:rsidRPr="007E474F" w:rsidRDefault="00AB1645" w:rsidP="00902BED">
            <w:pPr>
              <w:autoSpaceDE w:val="0"/>
              <w:autoSpaceDN w:val="0"/>
              <w:adjustRightInd w:val="0"/>
              <w:spacing w:line="240" w:lineRule="auto"/>
              <w:rPr>
                <w:rFonts w:cs="Verdana,Bold"/>
                <w:b/>
                <w:bCs/>
                <w:szCs w:val="18"/>
                <w:lang w:eastAsia="en-US"/>
              </w:rPr>
            </w:pPr>
          </w:p>
        </w:tc>
        <w:tc>
          <w:tcPr>
            <w:tcW w:w="1925" w:type="dxa"/>
          </w:tcPr>
          <w:p w14:paraId="51861F79" w14:textId="77777777" w:rsidR="00AB1645" w:rsidRDefault="00AB1645" w:rsidP="00902BED">
            <w:pPr>
              <w:rPr>
                <w:szCs w:val="18"/>
              </w:rPr>
            </w:pPr>
          </w:p>
        </w:tc>
        <w:tc>
          <w:tcPr>
            <w:tcW w:w="5134" w:type="dxa"/>
          </w:tcPr>
          <w:p w14:paraId="2172361B" w14:textId="77777777" w:rsidR="00AB1645" w:rsidRDefault="00AB1645" w:rsidP="00902BED">
            <w:pPr>
              <w:rPr>
                <w:szCs w:val="18"/>
              </w:rPr>
            </w:pPr>
          </w:p>
        </w:tc>
      </w:tr>
      <w:tr w:rsidR="00AB1645" w:rsidRPr="00117CFB" w14:paraId="668F96B7" w14:textId="77777777" w:rsidTr="00902BED">
        <w:trPr>
          <w:trHeight w:val="240"/>
        </w:trPr>
        <w:tc>
          <w:tcPr>
            <w:tcW w:w="2294" w:type="dxa"/>
            <w:vMerge/>
            <w:shd w:val="clear" w:color="auto" w:fill="F2F2F2"/>
          </w:tcPr>
          <w:p w14:paraId="4F307BBA" w14:textId="77777777" w:rsidR="00AB1645" w:rsidRPr="00117CFB" w:rsidRDefault="00AB1645" w:rsidP="00902BED">
            <w:pPr>
              <w:autoSpaceDE w:val="0"/>
              <w:autoSpaceDN w:val="0"/>
              <w:adjustRightInd w:val="0"/>
              <w:spacing w:line="240" w:lineRule="auto"/>
              <w:rPr>
                <w:rFonts w:cs="Verdana,Bold"/>
                <w:b/>
                <w:bCs/>
                <w:szCs w:val="18"/>
                <w:lang w:eastAsia="en-US"/>
              </w:rPr>
            </w:pPr>
          </w:p>
        </w:tc>
        <w:tc>
          <w:tcPr>
            <w:tcW w:w="1925" w:type="dxa"/>
          </w:tcPr>
          <w:p w14:paraId="12077E11" w14:textId="77777777" w:rsidR="00AB1645" w:rsidRPr="00117CFB" w:rsidRDefault="00AB1645" w:rsidP="00902BED">
            <w:pPr>
              <w:rPr>
                <w:szCs w:val="18"/>
              </w:rPr>
            </w:pPr>
          </w:p>
        </w:tc>
        <w:tc>
          <w:tcPr>
            <w:tcW w:w="5134" w:type="dxa"/>
          </w:tcPr>
          <w:p w14:paraId="447C1071" w14:textId="77777777" w:rsidR="00AB1645" w:rsidRDefault="00AB1645" w:rsidP="00902BED">
            <w:pPr>
              <w:rPr>
                <w:szCs w:val="18"/>
              </w:rPr>
            </w:pPr>
          </w:p>
        </w:tc>
      </w:tr>
      <w:tr w:rsidR="00AB1645" w:rsidRPr="001646E5" w14:paraId="505B7723" w14:textId="77777777" w:rsidTr="00902BED">
        <w:trPr>
          <w:trHeight w:val="240"/>
        </w:trPr>
        <w:tc>
          <w:tcPr>
            <w:tcW w:w="2294" w:type="dxa"/>
            <w:vMerge/>
            <w:shd w:val="clear" w:color="auto" w:fill="F2F2F2"/>
          </w:tcPr>
          <w:p w14:paraId="2D95D840" w14:textId="77777777" w:rsidR="00AB1645" w:rsidRPr="00117CFB" w:rsidRDefault="00AB1645" w:rsidP="00902BED">
            <w:pPr>
              <w:autoSpaceDE w:val="0"/>
              <w:autoSpaceDN w:val="0"/>
              <w:adjustRightInd w:val="0"/>
              <w:spacing w:line="240" w:lineRule="auto"/>
              <w:rPr>
                <w:rFonts w:cs="Verdana,Bold"/>
                <w:b/>
                <w:bCs/>
                <w:szCs w:val="18"/>
                <w:lang w:eastAsia="en-US"/>
              </w:rPr>
            </w:pPr>
          </w:p>
        </w:tc>
        <w:tc>
          <w:tcPr>
            <w:tcW w:w="1925" w:type="dxa"/>
          </w:tcPr>
          <w:p w14:paraId="6895ED0F" w14:textId="77777777" w:rsidR="00AB1645" w:rsidRPr="00117CFB" w:rsidRDefault="00AB1645" w:rsidP="00902BED">
            <w:pPr>
              <w:rPr>
                <w:szCs w:val="18"/>
              </w:rPr>
            </w:pPr>
          </w:p>
        </w:tc>
        <w:tc>
          <w:tcPr>
            <w:tcW w:w="5134" w:type="dxa"/>
          </w:tcPr>
          <w:p w14:paraId="5AB4422C" w14:textId="77777777" w:rsidR="00AB1645" w:rsidRPr="001646E5" w:rsidRDefault="00AB1645" w:rsidP="00902BED">
            <w:pPr>
              <w:rPr>
                <w:szCs w:val="18"/>
              </w:rPr>
            </w:pPr>
          </w:p>
        </w:tc>
      </w:tr>
      <w:tr w:rsidR="00AB1645" w:rsidRPr="00117CFB" w14:paraId="181843AE" w14:textId="77777777" w:rsidTr="00902BED">
        <w:trPr>
          <w:trHeight w:val="240"/>
        </w:trPr>
        <w:tc>
          <w:tcPr>
            <w:tcW w:w="2294" w:type="dxa"/>
            <w:vMerge/>
            <w:shd w:val="clear" w:color="auto" w:fill="F2F2F2"/>
          </w:tcPr>
          <w:p w14:paraId="5FF65BCB" w14:textId="77777777" w:rsidR="00AB1645" w:rsidRPr="001646E5" w:rsidRDefault="00AB1645" w:rsidP="00902BED">
            <w:pPr>
              <w:autoSpaceDE w:val="0"/>
              <w:autoSpaceDN w:val="0"/>
              <w:adjustRightInd w:val="0"/>
              <w:spacing w:line="240" w:lineRule="auto"/>
              <w:rPr>
                <w:rFonts w:cs="Verdana,Bold"/>
                <w:b/>
                <w:bCs/>
                <w:szCs w:val="18"/>
                <w:lang w:eastAsia="en-US"/>
              </w:rPr>
            </w:pPr>
          </w:p>
        </w:tc>
        <w:tc>
          <w:tcPr>
            <w:tcW w:w="1925" w:type="dxa"/>
          </w:tcPr>
          <w:p w14:paraId="092C7209" w14:textId="77777777" w:rsidR="00AB1645" w:rsidRPr="00117CFB" w:rsidRDefault="00AB1645" w:rsidP="00902BED">
            <w:pPr>
              <w:rPr>
                <w:szCs w:val="18"/>
              </w:rPr>
            </w:pPr>
          </w:p>
        </w:tc>
        <w:tc>
          <w:tcPr>
            <w:tcW w:w="5134" w:type="dxa"/>
          </w:tcPr>
          <w:p w14:paraId="091F7D58" w14:textId="77777777" w:rsidR="00AB1645" w:rsidRPr="00117CFB" w:rsidRDefault="00AB1645" w:rsidP="00902BED">
            <w:pPr>
              <w:rPr>
                <w:szCs w:val="18"/>
              </w:rPr>
            </w:pPr>
          </w:p>
        </w:tc>
      </w:tr>
      <w:tr w:rsidR="00AB1645" w:rsidRPr="00117CFB" w14:paraId="02AA279A" w14:textId="77777777" w:rsidTr="00902BED">
        <w:trPr>
          <w:trHeight w:val="240"/>
        </w:trPr>
        <w:tc>
          <w:tcPr>
            <w:tcW w:w="2294" w:type="dxa"/>
            <w:vMerge/>
            <w:shd w:val="clear" w:color="auto" w:fill="F2F2F2"/>
          </w:tcPr>
          <w:p w14:paraId="75E93237" w14:textId="77777777" w:rsidR="00AB1645" w:rsidRPr="00117CFB" w:rsidRDefault="00AB1645" w:rsidP="00902BED">
            <w:pPr>
              <w:autoSpaceDE w:val="0"/>
              <w:autoSpaceDN w:val="0"/>
              <w:adjustRightInd w:val="0"/>
              <w:spacing w:line="240" w:lineRule="auto"/>
              <w:rPr>
                <w:rFonts w:cs="Verdana,Bold"/>
                <w:b/>
                <w:bCs/>
                <w:szCs w:val="18"/>
                <w:lang w:eastAsia="en-US"/>
              </w:rPr>
            </w:pPr>
          </w:p>
        </w:tc>
        <w:tc>
          <w:tcPr>
            <w:tcW w:w="1925" w:type="dxa"/>
          </w:tcPr>
          <w:p w14:paraId="0E38572D" w14:textId="77777777" w:rsidR="00AB1645" w:rsidRPr="00117CFB" w:rsidRDefault="00AB1645" w:rsidP="00902BED">
            <w:pPr>
              <w:rPr>
                <w:szCs w:val="18"/>
              </w:rPr>
            </w:pPr>
          </w:p>
        </w:tc>
        <w:tc>
          <w:tcPr>
            <w:tcW w:w="5134" w:type="dxa"/>
          </w:tcPr>
          <w:p w14:paraId="2275221B" w14:textId="77777777" w:rsidR="00AB1645" w:rsidRPr="00117CFB" w:rsidRDefault="00AB1645" w:rsidP="00902BED">
            <w:pPr>
              <w:rPr>
                <w:szCs w:val="18"/>
              </w:rPr>
            </w:pPr>
          </w:p>
        </w:tc>
      </w:tr>
      <w:tr w:rsidR="00AB1645" w:rsidRPr="00117CFB" w14:paraId="58727A12" w14:textId="77777777" w:rsidTr="00902BED">
        <w:trPr>
          <w:trHeight w:val="240"/>
        </w:trPr>
        <w:tc>
          <w:tcPr>
            <w:tcW w:w="2294" w:type="dxa"/>
            <w:vMerge/>
            <w:shd w:val="clear" w:color="auto" w:fill="F2F2F2"/>
          </w:tcPr>
          <w:p w14:paraId="54BDDE7D" w14:textId="77777777" w:rsidR="00AB1645" w:rsidRPr="00117CFB" w:rsidRDefault="00AB1645" w:rsidP="00902BED">
            <w:pPr>
              <w:autoSpaceDE w:val="0"/>
              <w:autoSpaceDN w:val="0"/>
              <w:adjustRightInd w:val="0"/>
              <w:spacing w:line="240" w:lineRule="auto"/>
              <w:rPr>
                <w:rFonts w:cs="Verdana,Bold"/>
                <w:b/>
                <w:bCs/>
                <w:szCs w:val="18"/>
                <w:lang w:eastAsia="en-US"/>
              </w:rPr>
            </w:pPr>
          </w:p>
        </w:tc>
        <w:tc>
          <w:tcPr>
            <w:tcW w:w="1925" w:type="dxa"/>
          </w:tcPr>
          <w:p w14:paraId="130D4D50" w14:textId="77777777" w:rsidR="00AB1645" w:rsidRDefault="00AB1645" w:rsidP="00902BED">
            <w:pPr>
              <w:rPr>
                <w:szCs w:val="18"/>
              </w:rPr>
            </w:pPr>
          </w:p>
        </w:tc>
        <w:tc>
          <w:tcPr>
            <w:tcW w:w="5134" w:type="dxa"/>
          </w:tcPr>
          <w:p w14:paraId="005BAFC3" w14:textId="77777777" w:rsidR="00AB1645" w:rsidRDefault="00AB1645" w:rsidP="00902BED">
            <w:pPr>
              <w:rPr>
                <w:szCs w:val="18"/>
              </w:rPr>
            </w:pPr>
          </w:p>
        </w:tc>
      </w:tr>
      <w:tr w:rsidR="00AB1645" w:rsidRPr="00117CFB" w14:paraId="767C5E00" w14:textId="77777777" w:rsidTr="00902BED">
        <w:trPr>
          <w:trHeight w:val="240"/>
        </w:trPr>
        <w:tc>
          <w:tcPr>
            <w:tcW w:w="2294" w:type="dxa"/>
            <w:vMerge/>
            <w:shd w:val="clear" w:color="auto" w:fill="F2F2F2"/>
          </w:tcPr>
          <w:p w14:paraId="3AC1E127" w14:textId="77777777" w:rsidR="00AB1645" w:rsidRPr="00117CFB" w:rsidRDefault="00AB1645" w:rsidP="00902BED">
            <w:pPr>
              <w:autoSpaceDE w:val="0"/>
              <w:autoSpaceDN w:val="0"/>
              <w:adjustRightInd w:val="0"/>
              <w:spacing w:line="240" w:lineRule="auto"/>
              <w:rPr>
                <w:rFonts w:cs="Verdana,Bold"/>
                <w:b/>
                <w:bCs/>
                <w:szCs w:val="18"/>
                <w:lang w:eastAsia="en-US"/>
              </w:rPr>
            </w:pPr>
          </w:p>
        </w:tc>
        <w:tc>
          <w:tcPr>
            <w:tcW w:w="1925" w:type="dxa"/>
          </w:tcPr>
          <w:p w14:paraId="3AE76A83" w14:textId="77777777" w:rsidR="00AB1645" w:rsidRDefault="00AB1645" w:rsidP="00902BED">
            <w:pPr>
              <w:rPr>
                <w:szCs w:val="18"/>
              </w:rPr>
            </w:pPr>
          </w:p>
        </w:tc>
        <w:tc>
          <w:tcPr>
            <w:tcW w:w="5134" w:type="dxa"/>
          </w:tcPr>
          <w:p w14:paraId="5AEDF928" w14:textId="77777777" w:rsidR="00AB1645" w:rsidRDefault="00AB1645" w:rsidP="00902BED">
            <w:pPr>
              <w:rPr>
                <w:szCs w:val="18"/>
              </w:rPr>
            </w:pPr>
          </w:p>
        </w:tc>
      </w:tr>
      <w:tr w:rsidR="00AB1645" w:rsidRPr="00117CFB" w14:paraId="61CB762C" w14:textId="77777777" w:rsidTr="00902BED">
        <w:trPr>
          <w:trHeight w:val="240"/>
        </w:trPr>
        <w:tc>
          <w:tcPr>
            <w:tcW w:w="2294" w:type="dxa"/>
            <w:vMerge/>
            <w:shd w:val="clear" w:color="auto" w:fill="F2F2F2"/>
          </w:tcPr>
          <w:p w14:paraId="1C2F2A7A" w14:textId="77777777" w:rsidR="00AB1645" w:rsidRPr="00117CFB" w:rsidRDefault="00AB1645" w:rsidP="00902BED">
            <w:pPr>
              <w:autoSpaceDE w:val="0"/>
              <w:autoSpaceDN w:val="0"/>
              <w:adjustRightInd w:val="0"/>
              <w:spacing w:line="240" w:lineRule="auto"/>
              <w:rPr>
                <w:rFonts w:cs="Verdana,Bold"/>
                <w:b/>
                <w:bCs/>
                <w:szCs w:val="18"/>
                <w:lang w:eastAsia="en-US"/>
              </w:rPr>
            </w:pPr>
          </w:p>
        </w:tc>
        <w:tc>
          <w:tcPr>
            <w:tcW w:w="1925" w:type="dxa"/>
          </w:tcPr>
          <w:p w14:paraId="587D4331" w14:textId="77777777" w:rsidR="00AB1645" w:rsidRDefault="00AB1645" w:rsidP="00902BED">
            <w:pPr>
              <w:rPr>
                <w:szCs w:val="18"/>
              </w:rPr>
            </w:pPr>
          </w:p>
        </w:tc>
        <w:tc>
          <w:tcPr>
            <w:tcW w:w="5134" w:type="dxa"/>
          </w:tcPr>
          <w:p w14:paraId="58878378" w14:textId="77777777" w:rsidR="00AB1645" w:rsidRDefault="00AB1645" w:rsidP="00902BED">
            <w:pPr>
              <w:rPr>
                <w:szCs w:val="18"/>
              </w:rPr>
            </w:pPr>
          </w:p>
        </w:tc>
      </w:tr>
      <w:tr w:rsidR="00AB1645" w:rsidRPr="00CF0C15" w14:paraId="5B15DC49" w14:textId="77777777" w:rsidTr="00902BED">
        <w:trPr>
          <w:trHeight w:val="240"/>
        </w:trPr>
        <w:tc>
          <w:tcPr>
            <w:tcW w:w="2294" w:type="dxa"/>
            <w:vMerge/>
            <w:shd w:val="clear" w:color="auto" w:fill="F2F2F2"/>
          </w:tcPr>
          <w:p w14:paraId="55815F2F" w14:textId="77777777" w:rsidR="00AB1645" w:rsidRPr="00117CFB" w:rsidRDefault="00AB1645" w:rsidP="00902BED">
            <w:pPr>
              <w:autoSpaceDE w:val="0"/>
              <w:autoSpaceDN w:val="0"/>
              <w:adjustRightInd w:val="0"/>
              <w:spacing w:line="240" w:lineRule="auto"/>
              <w:rPr>
                <w:rFonts w:cs="Verdana,Bold"/>
                <w:b/>
                <w:bCs/>
                <w:szCs w:val="18"/>
                <w:lang w:eastAsia="en-US"/>
              </w:rPr>
            </w:pPr>
          </w:p>
        </w:tc>
        <w:tc>
          <w:tcPr>
            <w:tcW w:w="1925" w:type="dxa"/>
          </w:tcPr>
          <w:p w14:paraId="5F2D68D0" w14:textId="77777777" w:rsidR="00AB1645" w:rsidRDefault="00AB1645" w:rsidP="00902BED">
            <w:pPr>
              <w:rPr>
                <w:szCs w:val="18"/>
              </w:rPr>
            </w:pPr>
          </w:p>
        </w:tc>
        <w:tc>
          <w:tcPr>
            <w:tcW w:w="5134" w:type="dxa"/>
          </w:tcPr>
          <w:p w14:paraId="6C1ACC20" w14:textId="77777777" w:rsidR="00AB1645" w:rsidRPr="00473C18" w:rsidRDefault="00AB1645" w:rsidP="00902BED">
            <w:pPr>
              <w:rPr>
                <w:szCs w:val="18"/>
              </w:rPr>
            </w:pPr>
          </w:p>
        </w:tc>
      </w:tr>
      <w:tr w:rsidR="00AB1645" w:rsidRPr="00CF0C15" w14:paraId="1887A028" w14:textId="77777777" w:rsidTr="00902BED">
        <w:trPr>
          <w:trHeight w:val="240"/>
        </w:trPr>
        <w:tc>
          <w:tcPr>
            <w:tcW w:w="2294" w:type="dxa"/>
            <w:shd w:val="clear" w:color="auto" w:fill="F2F2F2"/>
          </w:tcPr>
          <w:p w14:paraId="70B0D5AD" w14:textId="77777777" w:rsidR="00AB1645" w:rsidRPr="00117CFB" w:rsidRDefault="00AB1645" w:rsidP="00902BED">
            <w:pPr>
              <w:autoSpaceDE w:val="0"/>
              <w:autoSpaceDN w:val="0"/>
              <w:adjustRightInd w:val="0"/>
              <w:spacing w:line="240" w:lineRule="auto"/>
              <w:rPr>
                <w:rFonts w:cs="Verdana,Bold"/>
                <w:b/>
                <w:bCs/>
                <w:szCs w:val="18"/>
                <w:lang w:eastAsia="en-US"/>
              </w:rPr>
            </w:pPr>
          </w:p>
        </w:tc>
        <w:tc>
          <w:tcPr>
            <w:tcW w:w="1925" w:type="dxa"/>
          </w:tcPr>
          <w:p w14:paraId="4B024309" w14:textId="77777777" w:rsidR="00AB1645" w:rsidRDefault="00AB1645" w:rsidP="00902BED">
            <w:pPr>
              <w:rPr>
                <w:szCs w:val="18"/>
              </w:rPr>
            </w:pPr>
          </w:p>
        </w:tc>
        <w:tc>
          <w:tcPr>
            <w:tcW w:w="5134" w:type="dxa"/>
          </w:tcPr>
          <w:p w14:paraId="30D28D68" w14:textId="77777777" w:rsidR="00AB1645" w:rsidRDefault="00AB1645" w:rsidP="00902BED">
            <w:pPr>
              <w:rPr>
                <w:szCs w:val="18"/>
              </w:rPr>
            </w:pPr>
          </w:p>
        </w:tc>
      </w:tr>
      <w:tr w:rsidR="00AB1645" w:rsidRPr="007E474F" w14:paraId="46ED57CB" w14:textId="77777777" w:rsidTr="00902BED">
        <w:tc>
          <w:tcPr>
            <w:tcW w:w="2294" w:type="dxa"/>
            <w:tcBorders>
              <w:bottom w:val="single" w:sz="4" w:space="0" w:color="auto"/>
            </w:tcBorders>
            <w:shd w:val="clear" w:color="auto" w:fill="F2F2F2"/>
          </w:tcPr>
          <w:p w14:paraId="2617DC0D" w14:textId="77777777" w:rsidR="00AB1645" w:rsidRPr="007E474F" w:rsidRDefault="00AB1645" w:rsidP="00902BED">
            <w:pPr>
              <w:autoSpaceDE w:val="0"/>
              <w:autoSpaceDN w:val="0"/>
              <w:adjustRightInd w:val="0"/>
              <w:spacing w:line="240" w:lineRule="auto"/>
              <w:rPr>
                <w:rFonts w:cs="Verdana,Bold"/>
                <w:b/>
                <w:bCs/>
                <w:szCs w:val="18"/>
                <w:lang w:eastAsia="en-US"/>
              </w:rPr>
            </w:pPr>
            <w:r w:rsidRPr="007E474F">
              <w:rPr>
                <w:rFonts w:cs="Verdana,Bold"/>
                <w:b/>
                <w:bCs/>
                <w:szCs w:val="18"/>
                <w:lang w:eastAsia="en-US"/>
              </w:rPr>
              <w:t>Impact</w:t>
            </w:r>
            <w:r>
              <w:rPr>
                <w:rFonts w:cs="Verdana,Bold"/>
                <w:b/>
                <w:bCs/>
                <w:szCs w:val="18"/>
                <w:lang w:eastAsia="en-US"/>
              </w:rPr>
              <w:t>:</w:t>
            </w:r>
          </w:p>
        </w:tc>
        <w:tc>
          <w:tcPr>
            <w:tcW w:w="7059" w:type="dxa"/>
            <w:gridSpan w:val="2"/>
          </w:tcPr>
          <w:p w14:paraId="7C619711" w14:textId="77777777" w:rsidR="00AB1645" w:rsidRPr="007E474F" w:rsidRDefault="00AB1645" w:rsidP="00902BED">
            <w:pPr>
              <w:autoSpaceDE w:val="0"/>
              <w:autoSpaceDN w:val="0"/>
              <w:adjustRightInd w:val="0"/>
              <w:spacing w:line="240" w:lineRule="auto"/>
              <w:rPr>
                <w:szCs w:val="18"/>
              </w:rPr>
            </w:pPr>
          </w:p>
        </w:tc>
      </w:tr>
    </w:tbl>
    <w:p w14:paraId="1A4DE0E3" w14:textId="77777777" w:rsidR="00AB1645" w:rsidRDefault="00AB1645" w:rsidP="00AB1645">
      <w:pPr>
        <w:autoSpaceDE w:val="0"/>
        <w:autoSpaceDN w:val="0"/>
        <w:adjustRightInd w:val="0"/>
        <w:spacing w:line="240" w:lineRule="auto"/>
        <w:rPr>
          <w:rFonts w:cs="Verdana,Bold"/>
          <w:b/>
          <w:bCs/>
          <w:szCs w:val="18"/>
          <w:lang w:eastAsia="en-US"/>
        </w:rPr>
      </w:pPr>
    </w:p>
    <w:p w14:paraId="38B92BA6" w14:textId="77777777" w:rsidR="00AB1645" w:rsidRDefault="00AB1645" w:rsidP="00AB1645">
      <w:pPr>
        <w:spacing w:line="240" w:lineRule="auto"/>
        <w:rPr>
          <w:rFonts w:cs="Verdana,Bold"/>
          <w:b/>
          <w:bCs/>
          <w:szCs w:val="18"/>
          <w:lang w:eastAsia="en-US"/>
        </w:rPr>
      </w:pPr>
    </w:p>
    <w:tbl>
      <w:tblPr>
        <w:tblW w:w="9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366"/>
        <w:gridCol w:w="2351"/>
        <w:gridCol w:w="2361"/>
        <w:gridCol w:w="2345"/>
      </w:tblGrid>
      <w:tr w:rsidR="00AB1645" w:rsidRPr="007E474F" w14:paraId="61FB0F57" w14:textId="77777777" w:rsidTr="00902BED">
        <w:tc>
          <w:tcPr>
            <w:tcW w:w="9423" w:type="dxa"/>
            <w:gridSpan w:val="4"/>
            <w:shd w:val="clear" w:color="auto" w:fill="auto"/>
          </w:tcPr>
          <w:p w14:paraId="32CC4836" w14:textId="77777777" w:rsidR="00AB1645" w:rsidRPr="007E474F" w:rsidRDefault="00AB1645" w:rsidP="00902BED">
            <w:pPr>
              <w:autoSpaceDE w:val="0"/>
              <w:autoSpaceDN w:val="0"/>
              <w:adjustRightInd w:val="0"/>
              <w:spacing w:line="240" w:lineRule="auto"/>
              <w:rPr>
                <w:rFonts w:cs="Verdana,Bold"/>
                <w:b/>
                <w:bCs/>
                <w:sz w:val="22"/>
                <w:szCs w:val="18"/>
                <w:lang w:eastAsia="en-US"/>
              </w:rPr>
            </w:pPr>
            <w:r w:rsidRPr="007E474F">
              <w:rPr>
                <w:rFonts w:cs="Verdana,Bold"/>
                <w:b/>
                <w:bCs/>
                <w:sz w:val="22"/>
                <w:szCs w:val="18"/>
                <w:lang w:eastAsia="en-US"/>
              </w:rPr>
              <w:t>Oorzaak en Oplossing</w:t>
            </w:r>
            <w:r>
              <w:rPr>
                <w:rFonts w:cs="Verdana,Bold"/>
                <w:b/>
                <w:bCs/>
                <w:sz w:val="22"/>
                <w:szCs w:val="18"/>
                <w:lang w:eastAsia="en-US"/>
              </w:rPr>
              <w:t xml:space="preserve"> (ingevuld door leverancier)</w:t>
            </w:r>
          </w:p>
        </w:tc>
      </w:tr>
      <w:tr w:rsidR="00AB1645" w:rsidRPr="007E474F" w14:paraId="45F0137F" w14:textId="77777777" w:rsidTr="00902BED">
        <w:tc>
          <w:tcPr>
            <w:tcW w:w="9423" w:type="dxa"/>
            <w:gridSpan w:val="4"/>
            <w:shd w:val="clear" w:color="auto" w:fill="F2F2F2"/>
          </w:tcPr>
          <w:p w14:paraId="778860A2" w14:textId="77777777" w:rsidR="00AB1645" w:rsidRPr="007E474F" w:rsidRDefault="00AB1645" w:rsidP="00902BED">
            <w:pPr>
              <w:autoSpaceDE w:val="0"/>
              <w:autoSpaceDN w:val="0"/>
              <w:adjustRightInd w:val="0"/>
              <w:spacing w:line="240" w:lineRule="auto"/>
              <w:rPr>
                <w:rFonts w:cs="Verdana,Bold"/>
                <w:b/>
                <w:bCs/>
                <w:szCs w:val="18"/>
                <w:lang w:eastAsia="en-US"/>
              </w:rPr>
            </w:pPr>
            <w:r w:rsidRPr="007E474F">
              <w:rPr>
                <w:rFonts w:cs="Verdana,Bold"/>
                <w:b/>
                <w:bCs/>
                <w:szCs w:val="18"/>
                <w:lang w:eastAsia="en-US"/>
              </w:rPr>
              <w:t>Oorzaak</w:t>
            </w:r>
            <w:r>
              <w:rPr>
                <w:rFonts w:cs="Verdana,Bold"/>
                <w:b/>
                <w:bCs/>
                <w:szCs w:val="18"/>
                <w:lang w:eastAsia="en-US"/>
              </w:rPr>
              <w:t>:</w:t>
            </w:r>
          </w:p>
        </w:tc>
      </w:tr>
      <w:tr w:rsidR="00AB1645" w:rsidRPr="007E474F" w14:paraId="71320FAA" w14:textId="77777777" w:rsidTr="00902BED">
        <w:tc>
          <w:tcPr>
            <w:tcW w:w="2366" w:type="dxa"/>
          </w:tcPr>
          <w:p w14:paraId="2628D7AA" w14:textId="77777777" w:rsidR="00AB1645" w:rsidRPr="007E474F" w:rsidRDefault="00AB1645" w:rsidP="00902BED">
            <w:pPr>
              <w:rPr>
                <w:sz w:val="16"/>
                <w:szCs w:val="18"/>
              </w:rPr>
            </w:pPr>
            <w:r w:rsidRPr="007E474F">
              <w:rPr>
                <w:sz w:val="16"/>
                <w:szCs w:val="18"/>
              </w:rPr>
              <w:sym w:font="Wingdings" w:char="F06F"/>
            </w:r>
            <w:r>
              <w:rPr>
                <w:sz w:val="16"/>
                <w:szCs w:val="18"/>
              </w:rPr>
              <w:t xml:space="preserve"> </w:t>
            </w:r>
            <w:r w:rsidRPr="007E474F">
              <w:rPr>
                <w:sz w:val="16"/>
                <w:szCs w:val="18"/>
              </w:rPr>
              <w:t xml:space="preserve">Technische Storing   </w:t>
            </w:r>
          </w:p>
          <w:p w14:paraId="07E65726" w14:textId="77777777" w:rsidR="00AB1645" w:rsidRPr="007E474F" w:rsidRDefault="00AB1645" w:rsidP="00902BED">
            <w:pPr>
              <w:rPr>
                <w:sz w:val="16"/>
                <w:szCs w:val="18"/>
              </w:rPr>
            </w:pPr>
            <w:r w:rsidRPr="007E474F">
              <w:rPr>
                <w:sz w:val="16"/>
                <w:szCs w:val="18"/>
              </w:rPr>
              <w:sym w:font="Wingdings" w:char="F06F"/>
            </w:r>
            <w:r>
              <w:rPr>
                <w:sz w:val="16"/>
              </w:rPr>
              <w:t xml:space="preserve"> </w:t>
            </w:r>
            <w:r w:rsidRPr="007E474F">
              <w:rPr>
                <w:sz w:val="16"/>
                <w:szCs w:val="18"/>
              </w:rPr>
              <w:t xml:space="preserve">Software Storing   </w:t>
            </w:r>
          </w:p>
          <w:p w14:paraId="2AA9FDBC" w14:textId="77777777" w:rsidR="00AB1645" w:rsidRPr="007E474F" w:rsidRDefault="00AB1645" w:rsidP="00902BED">
            <w:pPr>
              <w:rPr>
                <w:sz w:val="16"/>
                <w:szCs w:val="18"/>
              </w:rPr>
            </w:pPr>
            <w:r w:rsidRPr="007E474F">
              <w:rPr>
                <w:sz w:val="16"/>
                <w:szCs w:val="18"/>
              </w:rPr>
              <w:sym w:font="Wingdings" w:char="F06F"/>
            </w:r>
            <w:r w:rsidRPr="007E474F">
              <w:rPr>
                <w:sz w:val="16"/>
                <w:szCs w:val="18"/>
              </w:rPr>
              <w:t xml:space="preserve"> Fout leverancier   </w:t>
            </w:r>
          </w:p>
          <w:p w14:paraId="5677E039" w14:textId="77777777" w:rsidR="00AB1645" w:rsidRPr="007E474F" w:rsidRDefault="00AB1645" w:rsidP="00902BED">
            <w:pPr>
              <w:rPr>
                <w:sz w:val="16"/>
                <w:szCs w:val="18"/>
              </w:rPr>
            </w:pPr>
            <w:r w:rsidRPr="007E474F">
              <w:rPr>
                <w:sz w:val="16"/>
                <w:szCs w:val="18"/>
              </w:rPr>
              <w:sym w:font="Wingdings" w:char="F06F"/>
            </w:r>
            <w:r w:rsidRPr="007E474F">
              <w:rPr>
                <w:sz w:val="16"/>
                <w:szCs w:val="18"/>
              </w:rPr>
              <w:t xml:space="preserve"> Update </w:t>
            </w:r>
          </w:p>
          <w:p w14:paraId="4FE1DD1F" w14:textId="77777777" w:rsidR="00AB1645" w:rsidRPr="007E474F" w:rsidRDefault="00AB1645" w:rsidP="00902BED">
            <w:pPr>
              <w:rPr>
                <w:sz w:val="16"/>
                <w:szCs w:val="18"/>
              </w:rPr>
            </w:pPr>
            <w:r w:rsidRPr="007E474F">
              <w:rPr>
                <w:sz w:val="16"/>
                <w:szCs w:val="18"/>
              </w:rPr>
              <w:sym w:font="Wingdings" w:char="F06F"/>
            </w:r>
            <w:r w:rsidRPr="007E474F">
              <w:rPr>
                <w:sz w:val="16"/>
                <w:szCs w:val="18"/>
              </w:rPr>
              <w:t xml:space="preserve"> Wijziging</w:t>
            </w:r>
          </w:p>
        </w:tc>
        <w:tc>
          <w:tcPr>
            <w:tcW w:w="7057" w:type="dxa"/>
            <w:gridSpan w:val="3"/>
          </w:tcPr>
          <w:p w14:paraId="26ECD61D" w14:textId="77777777" w:rsidR="00AB1645" w:rsidRPr="007E474F" w:rsidRDefault="00AB1645" w:rsidP="00902BED">
            <w:pPr>
              <w:rPr>
                <w:sz w:val="16"/>
                <w:szCs w:val="18"/>
              </w:rPr>
            </w:pPr>
            <w:r w:rsidRPr="007E474F">
              <w:rPr>
                <w:sz w:val="16"/>
                <w:szCs w:val="18"/>
              </w:rPr>
              <w:sym w:font="Wingdings" w:char="F06F"/>
            </w:r>
            <w:r>
              <w:rPr>
                <w:sz w:val="16"/>
                <w:szCs w:val="18"/>
              </w:rPr>
              <w:t xml:space="preserve"> </w:t>
            </w:r>
            <w:r w:rsidRPr="007E474F">
              <w:rPr>
                <w:sz w:val="16"/>
                <w:szCs w:val="18"/>
              </w:rPr>
              <w:t xml:space="preserve">Onderhoud Leverancier   </w:t>
            </w:r>
          </w:p>
          <w:p w14:paraId="66DEE6EE" w14:textId="77777777" w:rsidR="00AB1645" w:rsidRPr="007E474F" w:rsidRDefault="00AB1645" w:rsidP="00902BED">
            <w:pPr>
              <w:rPr>
                <w:sz w:val="16"/>
                <w:szCs w:val="18"/>
              </w:rPr>
            </w:pPr>
            <w:r w:rsidRPr="007E474F">
              <w:rPr>
                <w:sz w:val="16"/>
                <w:szCs w:val="18"/>
              </w:rPr>
              <w:sym w:font="Wingdings" w:char="F06F"/>
            </w:r>
            <w:r>
              <w:rPr>
                <w:sz w:val="16"/>
                <w:szCs w:val="18"/>
              </w:rPr>
              <w:t xml:space="preserve"> </w:t>
            </w:r>
            <w:r w:rsidRPr="007E474F">
              <w:rPr>
                <w:sz w:val="16"/>
                <w:szCs w:val="18"/>
              </w:rPr>
              <w:t xml:space="preserve">(poging) Systeem Hacking  </w:t>
            </w:r>
          </w:p>
          <w:p w14:paraId="104E34D8" w14:textId="77777777" w:rsidR="00AB1645" w:rsidRPr="007E474F" w:rsidRDefault="00AB1645" w:rsidP="00902BED">
            <w:pPr>
              <w:rPr>
                <w:sz w:val="16"/>
                <w:szCs w:val="18"/>
              </w:rPr>
            </w:pPr>
            <w:r w:rsidRPr="007E474F">
              <w:rPr>
                <w:sz w:val="16"/>
                <w:szCs w:val="18"/>
              </w:rPr>
              <w:sym w:font="Wingdings" w:char="F06F"/>
            </w:r>
            <w:r w:rsidRPr="007E474F">
              <w:rPr>
                <w:sz w:val="16"/>
                <w:szCs w:val="18"/>
              </w:rPr>
              <w:t xml:space="preserve"> (poging) Diefstal gegevens     </w:t>
            </w:r>
          </w:p>
          <w:p w14:paraId="234E0A07" w14:textId="77777777" w:rsidR="00AB1645" w:rsidRPr="007E474F" w:rsidRDefault="00AB1645" w:rsidP="00902BED">
            <w:pPr>
              <w:rPr>
                <w:sz w:val="16"/>
                <w:szCs w:val="18"/>
                <w:lang w:val="en-US"/>
              </w:rPr>
            </w:pPr>
            <w:r w:rsidRPr="007E474F">
              <w:rPr>
                <w:sz w:val="16"/>
                <w:szCs w:val="18"/>
              </w:rPr>
              <w:sym w:font="Wingdings" w:char="F06F"/>
            </w:r>
            <w:r w:rsidRPr="007E474F">
              <w:rPr>
                <w:sz w:val="16"/>
                <w:szCs w:val="18"/>
                <w:lang w:val="en-US"/>
              </w:rPr>
              <w:t xml:space="preserve"> (poging) Phishing, malware, virus </w:t>
            </w:r>
          </w:p>
          <w:p w14:paraId="03E373EE" w14:textId="77777777" w:rsidR="00AB1645" w:rsidRPr="007E474F" w:rsidRDefault="00AB1645" w:rsidP="00902BED">
            <w:pPr>
              <w:rPr>
                <w:sz w:val="16"/>
                <w:szCs w:val="18"/>
                <w:lang w:val="en-US"/>
              </w:rPr>
            </w:pPr>
            <w:r w:rsidRPr="007E474F">
              <w:rPr>
                <w:sz w:val="16"/>
                <w:szCs w:val="18"/>
              </w:rPr>
              <w:sym w:font="Wingdings" w:char="F06F"/>
            </w:r>
            <w:r w:rsidRPr="007E474F">
              <w:rPr>
                <w:sz w:val="16"/>
                <w:szCs w:val="18"/>
                <w:lang w:val="en-US"/>
              </w:rPr>
              <w:t xml:space="preserve"> Externe informatiebron </w:t>
            </w:r>
          </w:p>
          <w:p w14:paraId="47E32C94" w14:textId="77777777" w:rsidR="00AB1645" w:rsidRPr="007E474F" w:rsidRDefault="00AB1645" w:rsidP="00902BED">
            <w:pPr>
              <w:spacing w:line="240" w:lineRule="auto"/>
              <w:rPr>
                <w:sz w:val="16"/>
                <w:szCs w:val="18"/>
                <w:lang w:val="en-US"/>
              </w:rPr>
            </w:pPr>
          </w:p>
        </w:tc>
      </w:tr>
      <w:tr w:rsidR="00AB1645" w:rsidRPr="00842E04" w14:paraId="283A66B7" w14:textId="77777777" w:rsidTr="00902B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66" w:type="dxa"/>
            <w:shd w:val="clear" w:color="auto" w:fill="F2F2F2"/>
          </w:tcPr>
          <w:p w14:paraId="288FEE29" w14:textId="77777777" w:rsidR="00AB1645" w:rsidRDefault="00AB1645" w:rsidP="00902BED">
            <w:pPr>
              <w:autoSpaceDE w:val="0"/>
              <w:autoSpaceDN w:val="0"/>
              <w:adjustRightInd w:val="0"/>
              <w:spacing w:line="240" w:lineRule="auto"/>
              <w:rPr>
                <w:rFonts w:cs="Verdana,Bold"/>
                <w:b/>
                <w:bCs/>
                <w:szCs w:val="18"/>
                <w:lang w:eastAsia="en-US"/>
              </w:rPr>
            </w:pPr>
          </w:p>
          <w:p w14:paraId="34B0690C" w14:textId="77777777" w:rsidR="00AB1645" w:rsidRPr="007E474F" w:rsidRDefault="00AB1645" w:rsidP="00902BED">
            <w:pPr>
              <w:autoSpaceDE w:val="0"/>
              <w:autoSpaceDN w:val="0"/>
              <w:adjustRightInd w:val="0"/>
              <w:spacing w:line="240" w:lineRule="auto"/>
              <w:rPr>
                <w:rFonts w:cs="Verdana,Bold"/>
                <w:b/>
                <w:bCs/>
                <w:szCs w:val="18"/>
                <w:lang w:eastAsia="en-US"/>
              </w:rPr>
            </w:pPr>
            <w:r w:rsidRPr="007E474F">
              <w:rPr>
                <w:rFonts w:cs="Verdana,Bold"/>
                <w:b/>
                <w:bCs/>
                <w:szCs w:val="18"/>
                <w:lang w:eastAsia="en-US"/>
              </w:rPr>
              <w:t>Oorzaak</w:t>
            </w:r>
            <w:r>
              <w:rPr>
                <w:rFonts w:cs="Verdana,Bold"/>
                <w:b/>
                <w:bCs/>
                <w:szCs w:val="18"/>
                <w:lang w:eastAsia="en-US"/>
              </w:rPr>
              <w:t>beschrijving:</w:t>
            </w:r>
          </w:p>
        </w:tc>
        <w:tc>
          <w:tcPr>
            <w:tcW w:w="7057" w:type="dxa"/>
            <w:gridSpan w:val="3"/>
          </w:tcPr>
          <w:p w14:paraId="6EBAB624" w14:textId="77777777" w:rsidR="00AB1645" w:rsidRDefault="00AB1645" w:rsidP="00902BED">
            <w:pPr>
              <w:autoSpaceDE w:val="0"/>
              <w:autoSpaceDN w:val="0"/>
              <w:adjustRightInd w:val="0"/>
              <w:spacing w:line="240" w:lineRule="auto"/>
              <w:rPr>
                <w:szCs w:val="18"/>
              </w:rPr>
            </w:pPr>
          </w:p>
          <w:p w14:paraId="0BEA798B" w14:textId="77777777" w:rsidR="00AB1645" w:rsidRDefault="00AB1645" w:rsidP="00902BED">
            <w:pPr>
              <w:autoSpaceDE w:val="0"/>
              <w:autoSpaceDN w:val="0"/>
              <w:adjustRightInd w:val="0"/>
              <w:spacing w:line="240" w:lineRule="auto"/>
              <w:rPr>
                <w:szCs w:val="18"/>
              </w:rPr>
            </w:pPr>
            <w:r w:rsidRPr="009F52CA">
              <w:rPr>
                <w:b/>
                <w:szCs w:val="18"/>
              </w:rPr>
              <w:t>Waarneming</w:t>
            </w:r>
            <w:r>
              <w:rPr>
                <w:szCs w:val="18"/>
              </w:rPr>
              <w:t xml:space="preserve">: </w:t>
            </w:r>
          </w:p>
          <w:p w14:paraId="3D4583B7" w14:textId="77777777" w:rsidR="00AB1645" w:rsidRPr="009D7553" w:rsidRDefault="00AB1645" w:rsidP="00902BED">
            <w:pPr>
              <w:autoSpaceDE w:val="0"/>
              <w:autoSpaceDN w:val="0"/>
              <w:adjustRightInd w:val="0"/>
              <w:spacing w:line="240" w:lineRule="auto"/>
              <w:rPr>
                <w:szCs w:val="18"/>
              </w:rPr>
            </w:pPr>
          </w:p>
          <w:p w14:paraId="2EDAE27E" w14:textId="77777777" w:rsidR="00AB1645" w:rsidRDefault="00AB1645" w:rsidP="00902BED">
            <w:pPr>
              <w:autoSpaceDE w:val="0"/>
              <w:autoSpaceDN w:val="0"/>
              <w:adjustRightInd w:val="0"/>
              <w:spacing w:line="240" w:lineRule="auto"/>
              <w:rPr>
                <w:szCs w:val="18"/>
              </w:rPr>
            </w:pPr>
            <w:r w:rsidRPr="009F52CA">
              <w:rPr>
                <w:b/>
                <w:szCs w:val="18"/>
              </w:rPr>
              <w:t>Verklaring</w:t>
            </w:r>
            <w:r>
              <w:rPr>
                <w:szCs w:val="18"/>
              </w:rPr>
              <w:t xml:space="preserve">: </w:t>
            </w:r>
          </w:p>
          <w:p w14:paraId="1E2FBB8A" w14:textId="77777777" w:rsidR="00AB1645" w:rsidRPr="000302FC" w:rsidRDefault="00AB1645" w:rsidP="00902BED">
            <w:pPr>
              <w:autoSpaceDE w:val="0"/>
              <w:autoSpaceDN w:val="0"/>
              <w:adjustRightInd w:val="0"/>
              <w:spacing w:line="240" w:lineRule="auto"/>
              <w:rPr>
                <w:szCs w:val="18"/>
              </w:rPr>
            </w:pPr>
          </w:p>
        </w:tc>
      </w:tr>
      <w:tr w:rsidR="00AB1645" w:rsidRPr="007E474F" w14:paraId="3BCF1A77" w14:textId="77777777" w:rsidTr="00902BED">
        <w:tc>
          <w:tcPr>
            <w:tcW w:w="2366" w:type="dxa"/>
            <w:shd w:val="clear" w:color="auto" w:fill="F2F2F2"/>
          </w:tcPr>
          <w:p w14:paraId="63833C31" w14:textId="77777777" w:rsidR="00AB1645" w:rsidRPr="007E474F" w:rsidRDefault="00AB1645" w:rsidP="00902BED">
            <w:pPr>
              <w:autoSpaceDE w:val="0"/>
              <w:autoSpaceDN w:val="0"/>
              <w:adjustRightInd w:val="0"/>
              <w:spacing w:line="240" w:lineRule="auto"/>
              <w:rPr>
                <w:rFonts w:cs="Verdana,Bold"/>
                <w:b/>
                <w:bCs/>
                <w:szCs w:val="18"/>
                <w:lang w:eastAsia="en-US"/>
              </w:rPr>
            </w:pPr>
            <w:r w:rsidRPr="007E474F">
              <w:rPr>
                <w:rFonts w:cs="Verdana,Bold"/>
                <w:b/>
                <w:bCs/>
                <w:szCs w:val="18"/>
                <w:lang w:eastAsia="en-US"/>
              </w:rPr>
              <w:t xml:space="preserve">Oplossing: </w:t>
            </w:r>
          </w:p>
        </w:tc>
        <w:tc>
          <w:tcPr>
            <w:tcW w:w="7057" w:type="dxa"/>
            <w:gridSpan w:val="3"/>
            <w:shd w:val="clear" w:color="auto" w:fill="F2F2F2"/>
          </w:tcPr>
          <w:p w14:paraId="3CA9091B" w14:textId="77777777" w:rsidR="00AB1645" w:rsidRPr="007E474F" w:rsidRDefault="00AB1645" w:rsidP="00902BED">
            <w:pPr>
              <w:rPr>
                <w:rFonts w:cs="Verdana,Bold"/>
                <w:b/>
                <w:bCs/>
                <w:szCs w:val="18"/>
                <w:lang w:eastAsia="en-US"/>
              </w:rPr>
            </w:pPr>
            <w:r w:rsidRPr="007E474F">
              <w:rPr>
                <w:rFonts w:cs="Verdana,Bold"/>
                <w:b/>
                <w:bCs/>
                <w:szCs w:val="18"/>
                <w:lang w:eastAsia="en-US"/>
              </w:rPr>
              <w:t>Aanpassingen</w:t>
            </w:r>
            <w:r>
              <w:rPr>
                <w:rFonts w:cs="Verdana,Bold"/>
                <w:b/>
                <w:bCs/>
                <w:szCs w:val="18"/>
                <w:lang w:eastAsia="en-US"/>
              </w:rPr>
              <w:t xml:space="preserve"> noodzakelijk aan:</w:t>
            </w:r>
          </w:p>
        </w:tc>
      </w:tr>
      <w:tr w:rsidR="00AB1645" w:rsidRPr="008F35C1" w14:paraId="24029F18" w14:textId="77777777" w:rsidTr="00902BED">
        <w:tc>
          <w:tcPr>
            <w:tcW w:w="2366" w:type="dxa"/>
          </w:tcPr>
          <w:p w14:paraId="13370FEA" w14:textId="77777777" w:rsidR="00AB1645" w:rsidRPr="00925991" w:rsidRDefault="00AB1645" w:rsidP="00902BED">
            <w:pPr>
              <w:rPr>
                <w:sz w:val="16"/>
                <w:szCs w:val="18"/>
                <w:lang w:val="en-US"/>
              </w:rPr>
            </w:pPr>
            <w:r w:rsidRPr="007E474F">
              <w:rPr>
                <w:sz w:val="16"/>
                <w:szCs w:val="18"/>
              </w:rPr>
              <w:sym w:font="Wingdings" w:char="F06F"/>
            </w:r>
            <w:r w:rsidRPr="00925991">
              <w:rPr>
                <w:sz w:val="16"/>
                <w:szCs w:val="18"/>
                <w:lang w:val="en-US"/>
              </w:rPr>
              <w:t xml:space="preserve"> Software update   </w:t>
            </w:r>
          </w:p>
          <w:p w14:paraId="426A3ED4" w14:textId="77777777" w:rsidR="00AB1645" w:rsidRPr="00925991" w:rsidRDefault="00AB1645" w:rsidP="00902BED">
            <w:pPr>
              <w:rPr>
                <w:sz w:val="16"/>
                <w:szCs w:val="18"/>
                <w:lang w:val="en-US"/>
              </w:rPr>
            </w:pPr>
            <w:r w:rsidRPr="007E474F">
              <w:rPr>
                <w:sz w:val="16"/>
                <w:szCs w:val="18"/>
              </w:rPr>
              <w:sym w:font="Wingdings" w:char="F06F"/>
            </w:r>
            <w:r w:rsidRPr="00925991">
              <w:rPr>
                <w:sz w:val="16"/>
                <w:szCs w:val="18"/>
                <w:lang w:val="en-US"/>
              </w:rPr>
              <w:t xml:space="preserve"> Hardware update</w:t>
            </w:r>
          </w:p>
          <w:p w14:paraId="00F9150D" w14:textId="77777777" w:rsidR="00AB1645" w:rsidRPr="00925991" w:rsidRDefault="00AB1645" w:rsidP="00902BED">
            <w:pPr>
              <w:rPr>
                <w:sz w:val="16"/>
                <w:szCs w:val="18"/>
                <w:lang w:val="en-US"/>
              </w:rPr>
            </w:pPr>
            <w:r w:rsidRPr="007E474F">
              <w:rPr>
                <w:sz w:val="16"/>
                <w:szCs w:val="18"/>
              </w:rPr>
              <w:sym w:font="Wingdings" w:char="F06F"/>
            </w:r>
            <w:r w:rsidRPr="00925991">
              <w:rPr>
                <w:sz w:val="16"/>
                <w:szCs w:val="18"/>
                <w:lang w:val="en-US"/>
              </w:rPr>
              <w:t xml:space="preserve"> </w:t>
            </w:r>
            <w:r>
              <w:rPr>
                <w:sz w:val="16"/>
                <w:szCs w:val="18"/>
                <w:lang w:val="en-US"/>
              </w:rPr>
              <w:t>Herstart server</w:t>
            </w:r>
            <w:r w:rsidRPr="00925991">
              <w:rPr>
                <w:sz w:val="16"/>
                <w:szCs w:val="18"/>
                <w:lang w:val="en-US"/>
              </w:rPr>
              <w:t xml:space="preserve">   </w:t>
            </w:r>
          </w:p>
          <w:p w14:paraId="6EA93284" w14:textId="77777777" w:rsidR="00AB1645" w:rsidRPr="00967F47" w:rsidRDefault="00AB1645" w:rsidP="00902BED">
            <w:pPr>
              <w:rPr>
                <w:sz w:val="16"/>
                <w:szCs w:val="18"/>
                <w:lang w:val="en-US"/>
              </w:rPr>
            </w:pPr>
            <w:r w:rsidRPr="007E474F">
              <w:rPr>
                <w:sz w:val="16"/>
                <w:szCs w:val="18"/>
              </w:rPr>
              <w:sym w:font="Wingdings" w:char="F06F"/>
            </w:r>
            <w:r w:rsidRPr="00967F47">
              <w:rPr>
                <w:sz w:val="16"/>
                <w:szCs w:val="18"/>
                <w:lang w:val="en-US"/>
              </w:rPr>
              <w:t xml:space="preserve"> Backup procedure</w:t>
            </w:r>
          </w:p>
          <w:p w14:paraId="6C03E4E4" w14:textId="77777777" w:rsidR="00AB1645" w:rsidRPr="007E474F" w:rsidRDefault="00AB1645" w:rsidP="00902BED">
            <w:pPr>
              <w:rPr>
                <w:sz w:val="16"/>
                <w:szCs w:val="18"/>
              </w:rPr>
            </w:pPr>
            <w:r w:rsidRPr="007E474F">
              <w:rPr>
                <w:sz w:val="16"/>
                <w:szCs w:val="18"/>
              </w:rPr>
              <w:sym w:font="Wingdings" w:char="F06F"/>
            </w:r>
            <w:r w:rsidRPr="007E474F">
              <w:rPr>
                <w:sz w:val="16"/>
                <w:szCs w:val="18"/>
              </w:rPr>
              <w:t xml:space="preserve"> Database Wijziging</w:t>
            </w:r>
          </w:p>
          <w:p w14:paraId="6C70FCA1" w14:textId="77777777" w:rsidR="00AB1645" w:rsidRPr="00C65491" w:rsidRDefault="00AB1645" w:rsidP="00902BED">
            <w:r w:rsidRPr="007E474F">
              <w:rPr>
                <w:sz w:val="16"/>
                <w:szCs w:val="18"/>
              </w:rPr>
              <w:sym w:font="Wingdings" w:char="F06F"/>
            </w:r>
            <w:r>
              <w:rPr>
                <w:sz w:val="16"/>
                <w:szCs w:val="18"/>
              </w:rPr>
              <w:t xml:space="preserve"> </w:t>
            </w:r>
            <w:r w:rsidRPr="007E474F">
              <w:rPr>
                <w:sz w:val="16"/>
                <w:szCs w:val="18"/>
              </w:rPr>
              <w:t>Anders</w:t>
            </w:r>
            <w:r>
              <w:rPr>
                <w:sz w:val="16"/>
                <w:szCs w:val="18"/>
              </w:rPr>
              <w:t xml:space="preserve">, nl: </w:t>
            </w:r>
          </w:p>
        </w:tc>
        <w:tc>
          <w:tcPr>
            <w:tcW w:w="7057" w:type="dxa"/>
            <w:gridSpan w:val="3"/>
          </w:tcPr>
          <w:p w14:paraId="4598ABCB" w14:textId="77777777" w:rsidR="00AB1645" w:rsidRPr="007E474F" w:rsidRDefault="00AB1645" w:rsidP="00902BED">
            <w:pPr>
              <w:rPr>
                <w:sz w:val="16"/>
                <w:szCs w:val="18"/>
              </w:rPr>
            </w:pPr>
            <w:r w:rsidRPr="007E474F">
              <w:rPr>
                <w:sz w:val="16"/>
                <w:szCs w:val="18"/>
              </w:rPr>
              <w:sym w:font="Wingdings" w:char="F06F"/>
            </w:r>
            <w:r w:rsidRPr="007E474F">
              <w:rPr>
                <w:sz w:val="16"/>
                <w:szCs w:val="18"/>
              </w:rPr>
              <w:t xml:space="preserve"> SLA / DAP wijziging   </w:t>
            </w:r>
          </w:p>
          <w:p w14:paraId="0D03559A" w14:textId="77777777" w:rsidR="00AB1645" w:rsidRPr="007E474F" w:rsidRDefault="00AB1645" w:rsidP="00902BED">
            <w:pPr>
              <w:rPr>
                <w:sz w:val="16"/>
                <w:szCs w:val="18"/>
              </w:rPr>
            </w:pPr>
            <w:r w:rsidRPr="007E474F">
              <w:rPr>
                <w:sz w:val="16"/>
                <w:szCs w:val="18"/>
              </w:rPr>
              <w:sym w:font="Wingdings" w:char="F06F"/>
            </w:r>
            <w:r w:rsidRPr="007E474F">
              <w:rPr>
                <w:sz w:val="16"/>
                <w:szCs w:val="18"/>
              </w:rPr>
              <w:t xml:space="preserve"> Incidenthandboek</w:t>
            </w:r>
          </w:p>
          <w:p w14:paraId="53F7BA07" w14:textId="77777777" w:rsidR="00AB1645" w:rsidRPr="007E474F" w:rsidRDefault="00AB1645" w:rsidP="00902BED">
            <w:pPr>
              <w:rPr>
                <w:sz w:val="16"/>
                <w:szCs w:val="18"/>
              </w:rPr>
            </w:pPr>
            <w:r w:rsidRPr="007E474F">
              <w:rPr>
                <w:sz w:val="16"/>
                <w:szCs w:val="18"/>
              </w:rPr>
              <w:sym w:font="Wingdings" w:char="F06F"/>
            </w:r>
            <w:r w:rsidRPr="007E474F">
              <w:rPr>
                <w:sz w:val="16"/>
                <w:szCs w:val="18"/>
              </w:rPr>
              <w:t xml:space="preserve"> Productkaart </w:t>
            </w:r>
          </w:p>
          <w:p w14:paraId="61A88A83" w14:textId="77777777" w:rsidR="00AB1645" w:rsidRDefault="00AB1645" w:rsidP="00902BED">
            <w:pPr>
              <w:rPr>
                <w:sz w:val="16"/>
                <w:szCs w:val="18"/>
              </w:rPr>
            </w:pPr>
            <w:r w:rsidRPr="007E474F">
              <w:rPr>
                <w:sz w:val="16"/>
                <w:szCs w:val="18"/>
              </w:rPr>
              <w:sym w:font="Wingdings" w:char="F06F"/>
            </w:r>
            <w:r w:rsidRPr="007E474F">
              <w:rPr>
                <w:sz w:val="16"/>
                <w:szCs w:val="18"/>
              </w:rPr>
              <w:t xml:space="preserve"> Mailplus</w:t>
            </w:r>
          </w:p>
          <w:p w14:paraId="19D6B9FB" w14:textId="77777777" w:rsidR="00AB1645" w:rsidRPr="007E474F" w:rsidRDefault="00AB1645" w:rsidP="00902BED">
            <w:pPr>
              <w:rPr>
                <w:sz w:val="16"/>
                <w:szCs w:val="18"/>
              </w:rPr>
            </w:pPr>
            <w:r w:rsidRPr="007E474F">
              <w:rPr>
                <w:sz w:val="16"/>
                <w:szCs w:val="18"/>
              </w:rPr>
              <w:sym w:font="Wingdings" w:char="F06F"/>
            </w:r>
            <w:r w:rsidRPr="007E474F">
              <w:rPr>
                <w:sz w:val="16"/>
                <w:szCs w:val="18"/>
              </w:rPr>
              <w:t xml:space="preserve"> Clientèle  </w:t>
            </w:r>
          </w:p>
          <w:p w14:paraId="5DA9855C" w14:textId="77777777" w:rsidR="00AB1645" w:rsidRPr="007E474F" w:rsidRDefault="00AB1645" w:rsidP="00902BED">
            <w:pPr>
              <w:rPr>
                <w:sz w:val="16"/>
                <w:szCs w:val="18"/>
              </w:rPr>
            </w:pPr>
            <w:r w:rsidRPr="007E474F">
              <w:rPr>
                <w:sz w:val="16"/>
                <w:szCs w:val="18"/>
              </w:rPr>
              <w:sym w:font="Wingdings" w:char="F06F"/>
            </w:r>
            <w:r>
              <w:rPr>
                <w:sz w:val="16"/>
                <w:szCs w:val="18"/>
              </w:rPr>
              <w:t xml:space="preserve"> </w:t>
            </w:r>
            <w:r w:rsidRPr="007E474F">
              <w:rPr>
                <w:sz w:val="16"/>
                <w:szCs w:val="18"/>
              </w:rPr>
              <w:t>Procedure:</w:t>
            </w:r>
            <w:r>
              <w:rPr>
                <w:sz w:val="16"/>
                <w:szCs w:val="18"/>
              </w:rPr>
              <w:t xml:space="preserve"> ____________________________________</w:t>
            </w:r>
          </w:p>
          <w:p w14:paraId="4B6DF695" w14:textId="77777777" w:rsidR="00AB1645" w:rsidRDefault="00AB1645" w:rsidP="00902BED">
            <w:pPr>
              <w:rPr>
                <w:sz w:val="16"/>
                <w:szCs w:val="18"/>
              </w:rPr>
            </w:pPr>
            <w:r w:rsidRPr="007E474F">
              <w:rPr>
                <w:sz w:val="16"/>
                <w:szCs w:val="18"/>
              </w:rPr>
              <w:sym w:font="Wingdings" w:char="F06F"/>
            </w:r>
            <w:r>
              <w:rPr>
                <w:sz w:val="16"/>
                <w:szCs w:val="18"/>
              </w:rPr>
              <w:t xml:space="preserve"> </w:t>
            </w:r>
            <w:r w:rsidRPr="007E474F">
              <w:rPr>
                <w:sz w:val="16"/>
                <w:szCs w:val="18"/>
              </w:rPr>
              <w:t>N.v.t.</w:t>
            </w:r>
          </w:p>
          <w:p w14:paraId="54999C00" w14:textId="77777777" w:rsidR="00AB1645" w:rsidRPr="007E474F" w:rsidRDefault="00AB1645" w:rsidP="00902BED">
            <w:pPr>
              <w:rPr>
                <w:sz w:val="16"/>
                <w:szCs w:val="18"/>
              </w:rPr>
            </w:pPr>
          </w:p>
        </w:tc>
      </w:tr>
      <w:tr w:rsidR="00AB1645" w:rsidRPr="007E474F" w14:paraId="6BBBD484" w14:textId="77777777" w:rsidTr="00902B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66" w:type="dxa"/>
            <w:shd w:val="clear" w:color="auto" w:fill="F2F2F2"/>
          </w:tcPr>
          <w:p w14:paraId="139E0F33" w14:textId="77777777" w:rsidR="00AB1645" w:rsidRPr="007E474F" w:rsidRDefault="00AB1645" w:rsidP="00902BED">
            <w:pPr>
              <w:rPr>
                <w:rFonts w:cs="Verdana,Bold"/>
                <w:b/>
                <w:bCs/>
                <w:szCs w:val="18"/>
                <w:lang w:eastAsia="en-US"/>
              </w:rPr>
            </w:pPr>
            <w:r>
              <w:rPr>
                <w:rFonts w:cs="Verdana,Bold"/>
                <w:b/>
                <w:bCs/>
                <w:szCs w:val="18"/>
                <w:lang w:eastAsia="en-US"/>
              </w:rPr>
              <w:t>Tijdelijke oplossing?</w:t>
            </w:r>
          </w:p>
        </w:tc>
        <w:tc>
          <w:tcPr>
            <w:tcW w:w="2351" w:type="dxa"/>
          </w:tcPr>
          <w:p w14:paraId="31B9C2D6" w14:textId="77777777" w:rsidR="00AB1645" w:rsidRPr="007E474F" w:rsidRDefault="00AB1645" w:rsidP="00902BED">
            <w:pPr>
              <w:autoSpaceDE w:val="0"/>
              <w:autoSpaceDN w:val="0"/>
              <w:adjustRightInd w:val="0"/>
              <w:spacing w:line="240" w:lineRule="auto"/>
              <w:rPr>
                <w:szCs w:val="18"/>
              </w:rPr>
            </w:pPr>
            <w:r w:rsidRPr="007E474F">
              <w:rPr>
                <w:sz w:val="16"/>
                <w:szCs w:val="18"/>
              </w:rPr>
              <w:sym w:font="Wingdings" w:char="F06F"/>
            </w:r>
            <w:r>
              <w:rPr>
                <w:sz w:val="16"/>
                <w:szCs w:val="18"/>
              </w:rPr>
              <w:t xml:space="preserve"> Ja </w:t>
            </w:r>
            <w:r w:rsidRPr="007E474F">
              <w:rPr>
                <w:sz w:val="16"/>
                <w:szCs w:val="18"/>
              </w:rPr>
              <w:sym w:font="Wingdings" w:char="F06F"/>
            </w:r>
            <w:r>
              <w:rPr>
                <w:sz w:val="16"/>
                <w:szCs w:val="18"/>
              </w:rPr>
              <w:t xml:space="preserve"> Nee</w:t>
            </w:r>
          </w:p>
        </w:tc>
        <w:tc>
          <w:tcPr>
            <w:tcW w:w="2361" w:type="dxa"/>
            <w:shd w:val="clear" w:color="auto" w:fill="F2F2F2"/>
          </w:tcPr>
          <w:p w14:paraId="3E746522" w14:textId="77777777" w:rsidR="00AB1645" w:rsidRPr="007E474F" w:rsidRDefault="00AB1645" w:rsidP="00902BED">
            <w:pPr>
              <w:rPr>
                <w:rFonts w:cs="Verdana,Bold"/>
                <w:b/>
                <w:bCs/>
                <w:szCs w:val="18"/>
                <w:lang w:eastAsia="en-US"/>
              </w:rPr>
            </w:pPr>
            <w:r w:rsidRPr="007E474F">
              <w:rPr>
                <w:rFonts w:cs="Verdana,Bold"/>
                <w:b/>
                <w:bCs/>
                <w:szCs w:val="18"/>
                <w:lang w:eastAsia="en-US"/>
              </w:rPr>
              <w:t>Aangifte politie</w:t>
            </w:r>
            <w:r>
              <w:rPr>
                <w:rFonts w:cs="Verdana,Bold"/>
                <w:b/>
                <w:bCs/>
                <w:szCs w:val="18"/>
                <w:lang w:eastAsia="en-US"/>
              </w:rPr>
              <w:t>?</w:t>
            </w:r>
          </w:p>
        </w:tc>
        <w:tc>
          <w:tcPr>
            <w:tcW w:w="2345" w:type="dxa"/>
          </w:tcPr>
          <w:p w14:paraId="12589794" w14:textId="77777777" w:rsidR="00AB1645" w:rsidRPr="007E474F" w:rsidRDefault="00AB1645" w:rsidP="00902BED">
            <w:pPr>
              <w:autoSpaceDE w:val="0"/>
              <w:autoSpaceDN w:val="0"/>
              <w:adjustRightInd w:val="0"/>
              <w:spacing w:line="240" w:lineRule="auto"/>
              <w:rPr>
                <w:szCs w:val="18"/>
              </w:rPr>
            </w:pPr>
            <w:r w:rsidRPr="007E474F">
              <w:rPr>
                <w:sz w:val="16"/>
                <w:szCs w:val="18"/>
              </w:rPr>
              <w:sym w:font="Wingdings" w:char="F06F"/>
            </w:r>
            <w:r>
              <w:rPr>
                <w:sz w:val="16"/>
                <w:szCs w:val="18"/>
              </w:rPr>
              <w:t xml:space="preserve"> Ja </w:t>
            </w:r>
            <w:r w:rsidRPr="007E474F">
              <w:rPr>
                <w:sz w:val="16"/>
                <w:szCs w:val="18"/>
              </w:rPr>
              <w:sym w:font="Wingdings" w:char="F06F"/>
            </w:r>
            <w:r>
              <w:rPr>
                <w:sz w:val="16"/>
                <w:szCs w:val="18"/>
              </w:rPr>
              <w:t xml:space="preserve"> Nee</w:t>
            </w:r>
          </w:p>
        </w:tc>
      </w:tr>
      <w:tr w:rsidR="00AB1645" w:rsidRPr="007E474F" w14:paraId="543356A6" w14:textId="77777777" w:rsidTr="00902B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66" w:type="dxa"/>
            <w:shd w:val="clear" w:color="auto" w:fill="F2F2F2"/>
          </w:tcPr>
          <w:p w14:paraId="1FD4BE4C" w14:textId="77777777" w:rsidR="00AB1645" w:rsidRDefault="00AB1645" w:rsidP="00902BED">
            <w:pPr>
              <w:autoSpaceDE w:val="0"/>
              <w:autoSpaceDN w:val="0"/>
              <w:adjustRightInd w:val="0"/>
              <w:spacing w:line="240" w:lineRule="auto"/>
              <w:rPr>
                <w:rFonts w:cs="Verdana,Bold"/>
                <w:b/>
                <w:bCs/>
                <w:szCs w:val="18"/>
                <w:lang w:eastAsia="en-US"/>
              </w:rPr>
            </w:pPr>
            <w:r>
              <w:rPr>
                <w:rFonts w:cs="Verdana,Bold"/>
                <w:b/>
                <w:bCs/>
                <w:szCs w:val="18"/>
                <w:lang w:eastAsia="en-US"/>
              </w:rPr>
              <w:t>Beschrijving tijdelijke oplossing:</w:t>
            </w:r>
          </w:p>
          <w:p w14:paraId="3F952447" w14:textId="77777777" w:rsidR="00AB1645" w:rsidRPr="007E474F" w:rsidRDefault="00AB1645" w:rsidP="00902BED">
            <w:pPr>
              <w:autoSpaceDE w:val="0"/>
              <w:autoSpaceDN w:val="0"/>
              <w:adjustRightInd w:val="0"/>
              <w:spacing w:line="240" w:lineRule="auto"/>
              <w:rPr>
                <w:rFonts w:cs="Verdana,Bold"/>
                <w:b/>
                <w:bCs/>
                <w:szCs w:val="18"/>
                <w:lang w:eastAsia="en-US"/>
              </w:rPr>
            </w:pPr>
          </w:p>
        </w:tc>
        <w:tc>
          <w:tcPr>
            <w:tcW w:w="7057" w:type="dxa"/>
            <w:gridSpan w:val="3"/>
          </w:tcPr>
          <w:p w14:paraId="579D9A3F" w14:textId="77777777" w:rsidR="00AB1645" w:rsidRPr="000302FC" w:rsidRDefault="00AB1645" w:rsidP="00902BED">
            <w:pPr>
              <w:pStyle w:val="Lijstalinea"/>
              <w:spacing w:line="240" w:lineRule="auto"/>
              <w:ind w:left="0"/>
              <w:rPr>
                <w:szCs w:val="18"/>
              </w:rPr>
            </w:pPr>
          </w:p>
        </w:tc>
      </w:tr>
      <w:tr w:rsidR="00AB1645" w:rsidRPr="001E22AE" w14:paraId="553ACE39" w14:textId="77777777" w:rsidTr="00902B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66" w:type="dxa"/>
            <w:shd w:val="clear" w:color="auto" w:fill="F2F2F2"/>
          </w:tcPr>
          <w:p w14:paraId="5090107F" w14:textId="77777777" w:rsidR="00AB1645" w:rsidRPr="007E474F" w:rsidRDefault="00AB1645" w:rsidP="00902BED">
            <w:pPr>
              <w:autoSpaceDE w:val="0"/>
              <w:autoSpaceDN w:val="0"/>
              <w:adjustRightInd w:val="0"/>
              <w:spacing w:line="240" w:lineRule="auto"/>
              <w:rPr>
                <w:rFonts w:cs="Verdana,Bold"/>
                <w:b/>
                <w:bCs/>
                <w:szCs w:val="18"/>
                <w:lang w:eastAsia="en-US"/>
              </w:rPr>
            </w:pPr>
            <w:r w:rsidRPr="007E474F">
              <w:rPr>
                <w:rFonts w:cs="Verdana,Bold"/>
                <w:b/>
                <w:bCs/>
                <w:szCs w:val="18"/>
                <w:lang w:eastAsia="en-US"/>
              </w:rPr>
              <w:t>Oplossing voor de lange termijn</w:t>
            </w:r>
            <w:r>
              <w:rPr>
                <w:rFonts w:cs="Verdana,Bold"/>
                <w:b/>
                <w:bCs/>
                <w:szCs w:val="18"/>
                <w:lang w:eastAsia="en-US"/>
              </w:rPr>
              <w:t>:</w:t>
            </w:r>
          </w:p>
          <w:p w14:paraId="41D5AB15" w14:textId="77777777" w:rsidR="00AB1645" w:rsidRPr="007E474F" w:rsidRDefault="00AB1645" w:rsidP="00902BED">
            <w:pPr>
              <w:autoSpaceDE w:val="0"/>
              <w:autoSpaceDN w:val="0"/>
              <w:adjustRightInd w:val="0"/>
              <w:spacing w:line="240" w:lineRule="auto"/>
              <w:rPr>
                <w:rFonts w:cs="Verdana,Bold"/>
                <w:b/>
                <w:bCs/>
                <w:szCs w:val="18"/>
                <w:lang w:eastAsia="en-US"/>
              </w:rPr>
            </w:pPr>
          </w:p>
        </w:tc>
        <w:tc>
          <w:tcPr>
            <w:tcW w:w="7057" w:type="dxa"/>
            <w:gridSpan w:val="3"/>
          </w:tcPr>
          <w:p w14:paraId="3D112164" w14:textId="77777777" w:rsidR="00AB1645" w:rsidRPr="001E22AE" w:rsidRDefault="00AB1645" w:rsidP="00902BED">
            <w:pPr>
              <w:pStyle w:val="Lijstalinea"/>
              <w:spacing w:line="240" w:lineRule="auto"/>
              <w:ind w:left="0"/>
              <w:rPr>
                <w:szCs w:val="18"/>
              </w:rPr>
            </w:pPr>
          </w:p>
        </w:tc>
      </w:tr>
      <w:tr w:rsidR="00AB1645" w:rsidRPr="007E474F" w14:paraId="2DB97B73" w14:textId="77777777" w:rsidTr="00902B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66" w:type="dxa"/>
            <w:shd w:val="clear" w:color="auto" w:fill="F2F2F2"/>
          </w:tcPr>
          <w:p w14:paraId="4C0632D4" w14:textId="77777777" w:rsidR="00AB1645" w:rsidRDefault="00AB1645" w:rsidP="00902BED">
            <w:pPr>
              <w:autoSpaceDE w:val="0"/>
              <w:autoSpaceDN w:val="0"/>
              <w:adjustRightInd w:val="0"/>
              <w:spacing w:line="240" w:lineRule="auto"/>
              <w:rPr>
                <w:rFonts w:cs="Verdana,Bold"/>
                <w:b/>
                <w:bCs/>
                <w:szCs w:val="18"/>
                <w:lang w:eastAsia="en-US"/>
              </w:rPr>
            </w:pPr>
            <w:r>
              <w:rPr>
                <w:rFonts w:cs="Verdana,Bold"/>
                <w:b/>
                <w:bCs/>
                <w:szCs w:val="18"/>
                <w:lang w:eastAsia="en-US"/>
              </w:rPr>
              <w:t>Probleem nr:</w:t>
            </w:r>
          </w:p>
          <w:p w14:paraId="24D8CBDB" w14:textId="77777777" w:rsidR="00AB1645" w:rsidRPr="007E474F" w:rsidRDefault="00AB1645" w:rsidP="00902BED">
            <w:pPr>
              <w:autoSpaceDE w:val="0"/>
              <w:autoSpaceDN w:val="0"/>
              <w:adjustRightInd w:val="0"/>
              <w:spacing w:line="240" w:lineRule="auto"/>
              <w:rPr>
                <w:rFonts w:cs="Verdana,Bold"/>
                <w:b/>
                <w:bCs/>
                <w:szCs w:val="18"/>
                <w:lang w:eastAsia="en-US"/>
              </w:rPr>
            </w:pPr>
          </w:p>
        </w:tc>
        <w:tc>
          <w:tcPr>
            <w:tcW w:w="7057" w:type="dxa"/>
            <w:gridSpan w:val="3"/>
          </w:tcPr>
          <w:p w14:paraId="2C11460F" w14:textId="77777777" w:rsidR="00AB1645" w:rsidRPr="007E474F" w:rsidRDefault="00AB1645" w:rsidP="00902BED">
            <w:pPr>
              <w:pStyle w:val="Lijstalinea"/>
              <w:spacing w:line="240" w:lineRule="auto"/>
              <w:ind w:left="0"/>
              <w:rPr>
                <w:szCs w:val="18"/>
              </w:rPr>
            </w:pPr>
          </w:p>
        </w:tc>
      </w:tr>
    </w:tbl>
    <w:p w14:paraId="3FC1C7FD" w14:textId="77777777" w:rsidR="00AB1645" w:rsidRDefault="00AB1645" w:rsidP="00AB1645">
      <w:pPr>
        <w:autoSpaceDE w:val="0"/>
        <w:autoSpaceDN w:val="0"/>
        <w:adjustRightInd w:val="0"/>
        <w:spacing w:line="240" w:lineRule="auto"/>
        <w:rPr>
          <w:rFonts w:cs="Verdana,Bold"/>
          <w:b/>
          <w:bCs/>
          <w:szCs w:val="18"/>
          <w:lang w:eastAsia="en-US"/>
        </w:rPr>
      </w:pPr>
    </w:p>
    <w:tbl>
      <w:tblPr>
        <w:tblW w:w="93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294"/>
        <w:gridCol w:w="7059"/>
      </w:tblGrid>
      <w:tr w:rsidR="00AB1645" w:rsidRPr="007E474F" w14:paraId="1D633003" w14:textId="77777777" w:rsidTr="00902BED">
        <w:tc>
          <w:tcPr>
            <w:tcW w:w="9353" w:type="dxa"/>
            <w:gridSpan w:val="2"/>
            <w:shd w:val="clear" w:color="auto" w:fill="auto"/>
          </w:tcPr>
          <w:p w14:paraId="08220D41" w14:textId="77777777" w:rsidR="00AB1645" w:rsidRPr="007E474F" w:rsidRDefault="00AB1645" w:rsidP="00902BED">
            <w:pPr>
              <w:autoSpaceDE w:val="0"/>
              <w:autoSpaceDN w:val="0"/>
              <w:adjustRightInd w:val="0"/>
              <w:spacing w:line="240" w:lineRule="auto"/>
              <w:rPr>
                <w:rFonts w:cs="Verdana,Bold"/>
                <w:b/>
                <w:bCs/>
                <w:sz w:val="22"/>
                <w:szCs w:val="18"/>
                <w:lang w:eastAsia="en-US"/>
              </w:rPr>
            </w:pPr>
            <w:r>
              <w:rPr>
                <w:rFonts w:cs="Verdana,Bold"/>
                <w:b/>
                <w:bCs/>
                <w:sz w:val="22"/>
                <w:szCs w:val="18"/>
                <w:lang w:eastAsia="en-US"/>
              </w:rPr>
              <w:t>Conclusies en Aanbevelingen (ingevuld door leverancier)</w:t>
            </w:r>
          </w:p>
        </w:tc>
      </w:tr>
      <w:tr w:rsidR="00AB1645" w:rsidRPr="00ED1BAB" w14:paraId="2B80C612" w14:textId="77777777" w:rsidTr="00902B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94" w:type="dxa"/>
            <w:shd w:val="clear" w:color="auto" w:fill="F2F2F2"/>
          </w:tcPr>
          <w:p w14:paraId="01359BD1" w14:textId="77777777" w:rsidR="00AB1645" w:rsidRPr="007E474F" w:rsidRDefault="00AB1645" w:rsidP="00902BED">
            <w:pPr>
              <w:autoSpaceDE w:val="0"/>
              <w:autoSpaceDN w:val="0"/>
              <w:adjustRightInd w:val="0"/>
              <w:spacing w:line="240" w:lineRule="auto"/>
              <w:rPr>
                <w:rFonts w:cs="Verdana,Bold"/>
                <w:b/>
                <w:bCs/>
                <w:szCs w:val="18"/>
                <w:lang w:eastAsia="en-US"/>
              </w:rPr>
            </w:pPr>
            <w:r w:rsidRPr="007E474F">
              <w:rPr>
                <w:rFonts w:cs="Verdana,Bold"/>
                <w:b/>
                <w:bCs/>
                <w:szCs w:val="18"/>
                <w:lang w:eastAsia="en-US"/>
              </w:rPr>
              <w:t>Conclusies en aanbevelingen</w:t>
            </w:r>
            <w:r>
              <w:rPr>
                <w:rFonts w:cs="Verdana,Bold"/>
                <w:b/>
                <w:bCs/>
                <w:szCs w:val="18"/>
                <w:lang w:eastAsia="en-US"/>
              </w:rPr>
              <w:t>:</w:t>
            </w:r>
          </w:p>
        </w:tc>
        <w:tc>
          <w:tcPr>
            <w:tcW w:w="7059" w:type="dxa"/>
          </w:tcPr>
          <w:p w14:paraId="00A7414D" w14:textId="77777777" w:rsidR="00AB1645" w:rsidRPr="007E6EE5" w:rsidRDefault="00AB1645" w:rsidP="00902BED">
            <w:pPr>
              <w:autoSpaceDE w:val="0"/>
              <w:autoSpaceDN w:val="0"/>
              <w:adjustRightInd w:val="0"/>
              <w:spacing w:line="240" w:lineRule="auto"/>
              <w:rPr>
                <w:rFonts w:asciiTheme="minorHAnsi" w:hAnsiTheme="minorHAnsi"/>
                <w:sz w:val="22"/>
                <w:szCs w:val="22"/>
              </w:rPr>
            </w:pPr>
          </w:p>
        </w:tc>
      </w:tr>
      <w:tr w:rsidR="00AB1645" w:rsidRPr="00213BD2" w14:paraId="65D5269D" w14:textId="77777777" w:rsidTr="00902B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94" w:type="dxa"/>
            <w:shd w:val="clear" w:color="auto" w:fill="F2F2F2"/>
          </w:tcPr>
          <w:p w14:paraId="063B6E21" w14:textId="77777777" w:rsidR="00AB1645" w:rsidRPr="007E474F" w:rsidRDefault="00AB1645" w:rsidP="00902BED">
            <w:pPr>
              <w:autoSpaceDE w:val="0"/>
              <w:autoSpaceDN w:val="0"/>
              <w:adjustRightInd w:val="0"/>
              <w:spacing w:line="240" w:lineRule="auto"/>
              <w:rPr>
                <w:rFonts w:cs="Verdana,Bold"/>
                <w:b/>
                <w:bCs/>
                <w:szCs w:val="18"/>
                <w:lang w:eastAsia="en-US"/>
              </w:rPr>
            </w:pPr>
            <w:r w:rsidRPr="007E474F">
              <w:rPr>
                <w:rFonts w:cs="Verdana,Bold"/>
                <w:b/>
                <w:bCs/>
                <w:szCs w:val="18"/>
                <w:lang w:eastAsia="en-US"/>
              </w:rPr>
              <w:t>Opmerkingen, notities, bijlagen</w:t>
            </w:r>
            <w:r>
              <w:rPr>
                <w:rFonts w:cs="Verdana,Bold"/>
                <w:b/>
                <w:bCs/>
                <w:szCs w:val="18"/>
                <w:lang w:eastAsia="en-US"/>
              </w:rPr>
              <w:t>:</w:t>
            </w:r>
          </w:p>
        </w:tc>
        <w:tc>
          <w:tcPr>
            <w:tcW w:w="7059" w:type="dxa"/>
          </w:tcPr>
          <w:p w14:paraId="30FC9B0E" w14:textId="77777777" w:rsidR="00AB1645" w:rsidRPr="00B86D33" w:rsidRDefault="00AB1645" w:rsidP="00902BED">
            <w:pPr>
              <w:autoSpaceDE w:val="0"/>
              <w:autoSpaceDN w:val="0"/>
              <w:adjustRightInd w:val="0"/>
              <w:spacing w:line="240" w:lineRule="auto"/>
              <w:rPr>
                <w:szCs w:val="18"/>
              </w:rPr>
            </w:pPr>
          </w:p>
        </w:tc>
      </w:tr>
    </w:tbl>
    <w:p w14:paraId="3D3731E9" w14:textId="77777777" w:rsidR="00AB1645" w:rsidRDefault="00AB1645" w:rsidP="00AB1645">
      <w:pPr>
        <w:autoSpaceDE w:val="0"/>
        <w:autoSpaceDN w:val="0"/>
        <w:adjustRightInd w:val="0"/>
        <w:spacing w:line="240" w:lineRule="auto"/>
        <w:rPr>
          <w:rFonts w:cs="Verdana,Bold"/>
          <w:b/>
          <w:bCs/>
          <w:szCs w:val="18"/>
          <w:lang w:eastAsia="en-US"/>
        </w:rPr>
      </w:pPr>
    </w:p>
    <w:p w14:paraId="098283C6" w14:textId="77777777" w:rsidR="00AB1645" w:rsidRDefault="00AB1645" w:rsidP="00AB1645">
      <w:pPr>
        <w:autoSpaceDE w:val="0"/>
        <w:autoSpaceDN w:val="0"/>
        <w:adjustRightInd w:val="0"/>
        <w:spacing w:line="240" w:lineRule="auto"/>
        <w:rPr>
          <w:rFonts w:cs="Verdana,Bold"/>
          <w:b/>
          <w:bCs/>
          <w:szCs w:val="18"/>
          <w:lang w:eastAsia="en-US"/>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22"/>
      </w:tblGrid>
      <w:tr w:rsidR="00AB1645" w:rsidRPr="007E474F" w14:paraId="55EFA13E" w14:textId="77777777" w:rsidTr="00902BED">
        <w:tc>
          <w:tcPr>
            <w:tcW w:w="9322" w:type="dxa"/>
            <w:tcBorders>
              <w:top w:val="single" w:sz="4" w:space="0" w:color="000000"/>
              <w:left w:val="single" w:sz="4" w:space="0" w:color="000000"/>
              <w:bottom w:val="single" w:sz="4" w:space="0" w:color="000000"/>
              <w:right w:val="single" w:sz="4" w:space="0" w:color="000000"/>
            </w:tcBorders>
            <w:shd w:val="clear" w:color="auto" w:fill="auto"/>
          </w:tcPr>
          <w:p w14:paraId="6F060B62" w14:textId="77777777" w:rsidR="00AB1645" w:rsidRPr="007E474F" w:rsidRDefault="00AB1645" w:rsidP="00902BED">
            <w:pPr>
              <w:rPr>
                <w:b/>
                <w:sz w:val="22"/>
              </w:rPr>
            </w:pPr>
            <w:r w:rsidRPr="007E474F">
              <w:rPr>
                <w:b/>
                <w:sz w:val="22"/>
              </w:rPr>
              <w:t>Evalu</w:t>
            </w:r>
            <w:r>
              <w:rPr>
                <w:b/>
                <w:sz w:val="22"/>
              </w:rPr>
              <w:t>a</w:t>
            </w:r>
            <w:r w:rsidRPr="007E474F">
              <w:rPr>
                <w:b/>
                <w:sz w:val="22"/>
              </w:rPr>
              <w:t>tie</w:t>
            </w:r>
            <w:r>
              <w:rPr>
                <w:b/>
                <w:sz w:val="22"/>
              </w:rPr>
              <w:t xml:space="preserve"> (ingevuld door leverancier en door Deelnemer)</w:t>
            </w:r>
          </w:p>
        </w:tc>
      </w:tr>
      <w:tr w:rsidR="00AB1645" w:rsidRPr="00B00191" w14:paraId="3D01C426" w14:textId="77777777" w:rsidTr="00902BED">
        <w:tc>
          <w:tcPr>
            <w:tcW w:w="9322" w:type="dxa"/>
            <w:shd w:val="clear" w:color="auto" w:fill="F2F2F2"/>
          </w:tcPr>
          <w:p w14:paraId="65099E10" w14:textId="77777777" w:rsidR="00AB1645" w:rsidRPr="00B00191" w:rsidRDefault="00AB1645" w:rsidP="00902BED">
            <w:pPr>
              <w:rPr>
                <w:b/>
              </w:rPr>
            </w:pPr>
            <w:r w:rsidRPr="00B00191">
              <w:rPr>
                <w:b/>
              </w:rPr>
              <w:t>Wat ging goed:</w:t>
            </w:r>
          </w:p>
        </w:tc>
      </w:tr>
      <w:tr w:rsidR="00AB1645" w:rsidRPr="00B00191" w14:paraId="1FF7417F" w14:textId="77777777" w:rsidTr="00902BED">
        <w:tc>
          <w:tcPr>
            <w:tcW w:w="9322" w:type="dxa"/>
            <w:tcBorders>
              <w:bottom w:val="single" w:sz="4" w:space="0" w:color="000000"/>
            </w:tcBorders>
          </w:tcPr>
          <w:p w14:paraId="07CEB4B5" w14:textId="77777777" w:rsidR="00AB1645" w:rsidRPr="00C34B2C" w:rsidRDefault="00AB1645" w:rsidP="00902BED">
            <w:pPr>
              <w:spacing w:line="240" w:lineRule="auto"/>
            </w:pPr>
          </w:p>
        </w:tc>
      </w:tr>
      <w:tr w:rsidR="00AB1645" w:rsidRPr="00B00191" w14:paraId="52692438" w14:textId="77777777" w:rsidTr="00902BED">
        <w:tc>
          <w:tcPr>
            <w:tcW w:w="9322" w:type="dxa"/>
            <w:shd w:val="clear" w:color="auto" w:fill="F2F2F2"/>
          </w:tcPr>
          <w:p w14:paraId="6B987263" w14:textId="77777777" w:rsidR="00AB1645" w:rsidRPr="00B00191" w:rsidRDefault="00AB1645" w:rsidP="00902BED">
            <w:pPr>
              <w:rPr>
                <w:b/>
              </w:rPr>
            </w:pPr>
            <w:r w:rsidRPr="00B00191">
              <w:rPr>
                <w:b/>
              </w:rPr>
              <w:t>Verbeterpunten:</w:t>
            </w:r>
          </w:p>
        </w:tc>
      </w:tr>
      <w:tr w:rsidR="00AB1645" w:rsidRPr="00B00191" w14:paraId="495A2429" w14:textId="77777777" w:rsidTr="00902BED">
        <w:trPr>
          <w:trHeight w:val="839"/>
        </w:trPr>
        <w:tc>
          <w:tcPr>
            <w:tcW w:w="9322" w:type="dxa"/>
            <w:tcBorders>
              <w:bottom w:val="single" w:sz="4" w:space="0" w:color="000000"/>
            </w:tcBorders>
          </w:tcPr>
          <w:p w14:paraId="269F53AF" w14:textId="77777777" w:rsidR="00AB1645" w:rsidRPr="001D7F2B" w:rsidRDefault="00AB1645" w:rsidP="00902BED">
            <w:pPr>
              <w:spacing w:line="240" w:lineRule="auto"/>
            </w:pPr>
          </w:p>
        </w:tc>
      </w:tr>
      <w:tr w:rsidR="00AB1645" w:rsidRPr="00B00191" w14:paraId="4231D293" w14:textId="77777777" w:rsidTr="00902BED">
        <w:tc>
          <w:tcPr>
            <w:tcW w:w="9322" w:type="dxa"/>
            <w:tcBorders>
              <w:bottom w:val="single" w:sz="4" w:space="0" w:color="000000"/>
            </w:tcBorders>
            <w:shd w:val="clear" w:color="auto" w:fill="F2F2F2"/>
          </w:tcPr>
          <w:p w14:paraId="222A0C97" w14:textId="77777777" w:rsidR="00AB1645" w:rsidRPr="00B00191" w:rsidRDefault="00AB1645" w:rsidP="00902BED">
            <w:pPr>
              <w:rPr>
                <w:b/>
              </w:rPr>
            </w:pPr>
            <w:r>
              <w:rPr>
                <w:b/>
              </w:rPr>
              <w:t>Actiepunten:</w:t>
            </w:r>
          </w:p>
        </w:tc>
      </w:tr>
      <w:tr w:rsidR="00AB1645" w:rsidRPr="00B00191" w14:paraId="1224C8A6" w14:textId="77777777" w:rsidTr="00902BED">
        <w:tc>
          <w:tcPr>
            <w:tcW w:w="9322" w:type="dxa"/>
            <w:shd w:val="clear" w:color="auto" w:fill="FFFFFF"/>
          </w:tcPr>
          <w:p w14:paraId="0C682374" w14:textId="77777777" w:rsidR="00AB1645" w:rsidRPr="00B00191" w:rsidRDefault="00AB1645" w:rsidP="00902BED">
            <w:pPr>
              <w:rPr>
                <w:b/>
              </w:rPr>
            </w:pPr>
          </w:p>
        </w:tc>
      </w:tr>
      <w:tr w:rsidR="00AB1645" w:rsidRPr="00B00191" w14:paraId="2B17EEBA" w14:textId="77777777" w:rsidTr="00902BED">
        <w:tc>
          <w:tcPr>
            <w:tcW w:w="9322" w:type="dxa"/>
            <w:tcBorders>
              <w:bottom w:val="single" w:sz="4" w:space="0" w:color="000000"/>
            </w:tcBorders>
            <w:shd w:val="clear" w:color="auto" w:fill="F2F2F2"/>
          </w:tcPr>
          <w:p w14:paraId="283241ED" w14:textId="77777777" w:rsidR="00AB1645" w:rsidRPr="00B00191" w:rsidRDefault="00AB1645" w:rsidP="00902BED">
            <w:pPr>
              <w:rPr>
                <w:b/>
              </w:rPr>
            </w:pPr>
            <w:r w:rsidRPr="00B00191">
              <w:rPr>
                <w:b/>
              </w:rPr>
              <w:t>Opmerkingen algemeen:</w:t>
            </w:r>
          </w:p>
        </w:tc>
      </w:tr>
      <w:tr w:rsidR="00AB1645" w:rsidRPr="00B00191" w14:paraId="12265723" w14:textId="77777777" w:rsidTr="00902BED">
        <w:tc>
          <w:tcPr>
            <w:tcW w:w="9322" w:type="dxa"/>
            <w:shd w:val="clear" w:color="auto" w:fill="FFFFFF"/>
          </w:tcPr>
          <w:p w14:paraId="502E0FF0" w14:textId="77777777" w:rsidR="00AB1645" w:rsidRPr="0047550C" w:rsidRDefault="00AB1645" w:rsidP="00902BED"/>
        </w:tc>
      </w:tr>
    </w:tbl>
    <w:p w14:paraId="63E9913C" w14:textId="77777777" w:rsidR="00AB1645" w:rsidRPr="003C54E0" w:rsidRDefault="00AB1645" w:rsidP="00AB1645">
      <w:pPr>
        <w:rPr>
          <w:lang w:val="de-DE"/>
        </w:rPr>
      </w:pPr>
    </w:p>
    <w:sectPr w:rsidR="00AB1645" w:rsidRPr="003C54E0" w:rsidSect="00D1521F">
      <w:headerReference w:type="even" r:id="rId30"/>
      <w:headerReference w:type="default" r:id="rId31"/>
      <w:footerReference w:type="default" r:id="rId32"/>
      <w:headerReference w:type="first" r:id="rId33"/>
      <w:footerReference w:type="first" r:id="rId34"/>
      <w:type w:val="continuous"/>
      <w:pgSz w:w="11906" w:h="16838" w:code="9"/>
      <w:pgMar w:top="2398" w:right="1841" w:bottom="1077" w:left="1559" w:header="2398" w:footer="21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03747" w14:textId="77777777" w:rsidR="000B3470" w:rsidRDefault="000B3470">
      <w:r>
        <w:separator/>
      </w:r>
    </w:p>
    <w:p w14:paraId="21F56E25" w14:textId="77777777" w:rsidR="000B3470" w:rsidRDefault="000B3470"/>
    <w:p w14:paraId="5F8F42A1" w14:textId="77777777" w:rsidR="000B3470" w:rsidRDefault="000B3470"/>
  </w:endnote>
  <w:endnote w:type="continuationSeparator" w:id="0">
    <w:p w14:paraId="7E014A60" w14:textId="77777777" w:rsidR="000B3470" w:rsidRDefault="000B3470">
      <w:r>
        <w:continuationSeparator/>
      </w:r>
    </w:p>
    <w:p w14:paraId="128F314D" w14:textId="77777777" w:rsidR="000B3470" w:rsidRDefault="000B3470"/>
    <w:p w14:paraId="1A630428" w14:textId="77777777" w:rsidR="000B3470" w:rsidRDefault="000B34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grofont">
    <w:panose1 w:val="020B0503040100020103"/>
    <w:charset w:val="00"/>
    <w:family w:val="swiss"/>
    <w:pitch w:val="variable"/>
    <w:sig w:usb0="800000A7" w:usb1="00000040" w:usb2="00000000" w:usb3="00000000" w:csb0="00000001"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3" w:usb1="00000000" w:usb2="00000000" w:usb3="00000000" w:csb0="00000001" w:csb1="00000000"/>
  </w:font>
  <w:font w:name="Verdana,Bold">
    <w:panose1 w:val="00000000000000000000"/>
    <w:charset w:val="00"/>
    <w:family w:val="auto"/>
    <w:notTrueType/>
    <w:pitch w:val="default"/>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6CA2" w14:textId="77777777" w:rsidR="000B3470" w:rsidRDefault="000B3470">
    <w:pPr>
      <w:pStyle w:val="Voettekst"/>
    </w:pPr>
  </w:p>
  <w:p w14:paraId="7D5E55CB" w14:textId="77777777" w:rsidR="000B3470" w:rsidRDefault="000B3470"/>
  <w:tbl>
    <w:tblPr>
      <w:tblW w:w="9900" w:type="dxa"/>
      <w:tblLayout w:type="fixed"/>
      <w:tblCellMar>
        <w:left w:w="0" w:type="dxa"/>
        <w:right w:w="0" w:type="dxa"/>
      </w:tblCellMar>
      <w:tblLook w:val="0000" w:firstRow="0" w:lastRow="0" w:firstColumn="0" w:lastColumn="0" w:noHBand="0" w:noVBand="0"/>
    </w:tblPr>
    <w:tblGrid>
      <w:gridCol w:w="7752"/>
      <w:gridCol w:w="2148"/>
    </w:tblGrid>
    <w:tr w:rsidR="000B3470" w14:paraId="03EB4026" w14:textId="77777777">
      <w:trPr>
        <w:trHeight w:hRule="exact" w:val="240"/>
      </w:trPr>
      <w:tc>
        <w:tcPr>
          <w:tcW w:w="7752" w:type="dxa"/>
          <w:shd w:val="clear" w:color="auto" w:fill="auto"/>
        </w:tcPr>
        <w:p w14:paraId="270E4FDF" w14:textId="77777777" w:rsidR="000B3470" w:rsidRDefault="000B3470" w:rsidP="002B153C">
          <w:r>
            <w:t>VERTROUWELIJK</w:t>
          </w:r>
        </w:p>
      </w:tc>
      <w:tc>
        <w:tcPr>
          <w:tcW w:w="2148" w:type="dxa"/>
        </w:tcPr>
        <w:p w14:paraId="6B1AF30E" w14:textId="77777777" w:rsidR="000B3470" w:rsidRDefault="000B3470"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r w:rsidR="00BB1332">
            <w:fldChar w:fldCharType="begin"/>
          </w:r>
          <w:r w:rsidR="00BB1332">
            <w:instrText xml:space="preserve"> NUMPAGES   \* MERGEFORMAT </w:instrText>
          </w:r>
          <w:r w:rsidR="00BB1332">
            <w:fldChar w:fldCharType="separate"/>
          </w:r>
          <w:r>
            <w:t>10</w:t>
          </w:r>
          <w:r w:rsidR="00BB1332">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615A0" w14:textId="77777777" w:rsidR="000B3470" w:rsidRPr="00BC3B53" w:rsidRDefault="000B3470" w:rsidP="008C356D">
    <w:pPr>
      <w:pStyle w:val="Voettekst"/>
      <w:spacing w:line="240" w:lineRule="auto"/>
      <w:rPr>
        <w:sz w:val="2"/>
        <w:szCs w:val="2"/>
      </w:rPr>
    </w:pPr>
  </w:p>
  <w:p w14:paraId="77A859FD" w14:textId="77777777" w:rsidR="000B3470" w:rsidRPr="00BC3B53" w:rsidRDefault="000B3470"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6E7FC" w14:textId="77777777" w:rsidR="000B3470" w:rsidRPr="00BC3B53" w:rsidRDefault="000B3470" w:rsidP="008C356D">
    <w:pPr>
      <w:pStyle w:val="Voettekst"/>
      <w:spacing w:line="240" w:lineRule="auto"/>
      <w:rPr>
        <w:sz w:val="2"/>
        <w:szCs w:val="2"/>
      </w:rPr>
    </w:pPr>
  </w:p>
  <w:p w14:paraId="6BEE5A87" w14:textId="77777777" w:rsidR="000B3470" w:rsidRPr="00BC3B53" w:rsidRDefault="000B3470" w:rsidP="00023E9A">
    <w:pPr>
      <w:pStyle w:val="Voettekst"/>
      <w:spacing w:line="240"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5460C" w14:textId="77777777" w:rsidR="000B3470" w:rsidRDefault="000B3470">
    <w:pPr>
      <w:pStyle w:val="Voettekst"/>
    </w:pPr>
  </w:p>
  <w:p w14:paraId="7BFD21D5" w14:textId="77777777" w:rsidR="000B3470" w:rsidRDefault="000B3470"/>
  <w:tbl>
    <w:tblPr>
      <w:tblW w:w="9900" w:type="dxa"/>
      <w:tblLayout w:type="fixed"/>
      <w:tblCellMar>
        <w:left w:w="0" w:type="dxa"/>
        <w:right w:w="0" w:type="dxa"/>
      </w:tblCellMar>
      <w:tblLook w:val="0000" w:firstRow="0" w:lastRow="0" w:firstColumn="0" w:lastColumn="0" w:noHBand="0" w:noVBand="0"/>
    </w:tblPr>
    <w:tblGrid>
      <w:gridCol w:w="7752"/>
      <w:gridCol w:w="2148"/>
    </w:tblGrid>
    <w:tr w:rsidR="000B3470" w14:paraId="5C307D80" w14:textId="77777777">
      <w:trPr>
        <w:trHeight w:hRule="exact" w:val="240"/>
      </w:trPr>
      <w:tc>
        <w:tcPr>
          <w:tcW w:w="7752" w:type="dxa"/>
          <w:shd w:val="clear" w:color="auto" w:fill="auto"/>
        </w:tcPr>
        <w:p w14:paraId="3907E2AA" w14:textId="77777777" w:rsidR="000B3470" w:rsidRDefault="000B3470" w:rsidP="002B153C">
          <w:r>
            <w:t>VERTROUWELIJK</w:t>
          </w:r>
        </w:p>
      </w:tc>
      <w:tc>
        <w:tcPr>
          <w:tcW w:w="2148" w:type="dxa"/>
        </w:tcPr>
        <w:p w14:paraId="7E8F5804" w14:textId="77777777" w:rsidR="000B3470" w:rsidRDefault="000B3470"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r w:rsidR="00BB1332">
            <w:fldChar w:fldCharType="begin"/>
          </w:r>
          <w:r w:rsidR="00BB1332">
            <w:instrText xml:space="preserve"> NUMPAGES   \* MERGEFORMAT </w:instrText>
          </w:r>
          <w:r w:rsidR="00BB1332">
            <w:fldChar w:fldCharType="separate"/>
          </w:r>
          <w:r>
            <w:t>10</w:t>
          </w:r>
          <w:r w:rsidR="00BB1332">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06CEF" w14:textId="77777777" w:rsidR="000B3470" w:rsidRPr="00BC3B53" w:rsidRDefault="000B3470" w:rsidP="008C356D">
    <w:pPr>
      <w:pStyle w:val="Voettekst"/>
      <w:spacing w:line="240" w:lineRule="auto"/>
      <w:rPr>
        <w:sz w:val="2"/>
        <w:szCs w:val="2"/>
      </w:rPr>
    </w:pPr>
  </w:p>
  <w:p w14:paraId="67BFE11E" w14:textId="77777777" w:rsidR="000B3470" w:rsidRPr="00BC3B53" w:rsidRDefault="000B3470" w:rsidP="00BC3B53">
    <w:pPr>
      <w:pStyle w:val="Voettekst"/>
      <w:spacing w:line="240" w:lineRule="auto"/>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0F0A8" w14:textId="77777777" w:rsidR="000B3470" w:rsidRPr="00BC3B53" w:rsidRDefault="000B3470" w:rsidP="008C356D">
    <w:pPr>
      <w:pStyle w:val="Voettekst"/>
      <w:spacing w:line="240" w:lineRule="auto"/>
      <w:rPr>
        <w:sz w:val="2"/>
        <w:szCs w:val="2"/>
      </w:rPr>
    </w:pPr>
  </w:p>
  <w:p w14:paraId="794D3046" w14:textId="77777777" w:rsidR="000B3470" w:rsidRPr="00BC3B53" w:rsidRDefault="000B3470" w:rsidP="00023E9A">
    <w:pPr>
      <w:pStyle w:val="Voettekst"/>
      <w:spacing w:line="240" w:lineRule="auto"/>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B7B64" w14:textId="5DC998D1" w:rsidR="000B3470" w:rsidRPr="006E4F8B" w:rsidRDefault="000B3470" w:rsidP="004139D3">
    <w:pPr>
      <w:pStyle w:val="Voettekst"/>
      <w:rPr>
        <w:sz w:val="16"/>
        <w:szCs w:val="16"/>
      </w:rPr>
    </w:pPr>
    <w:r w:rsidRPr="006E4F8B">
      <w:rPr>
        <w:rStyle w:val="Paginanummer"/>
        <w:rFonts w:cs="Verdana"/>
        <w:sz w:val="13"/>
        <w:szCs w:val="13"/>
      </w:rPr>
      <w:t>Bijlage 10 - Standaard Rapportages IWR202</w:t>
    </w:r>
    <w:r w:rsidR="005A7C50">
      <w:rPr>
        <w:rStyle w:val="Paginanummer"/>
        <w:rFonts w:cs="Verdana"/>
        <w:sz w:val="13"/>
        <w:szCs w:val="13"/>
      </w:rPr>
      <w:t>4</w:t>
    </w:r>
    <w:r w:rsidRPr="006E4F8B">
      <w:rPr>
        <w:rStyle w:val="Paginanummer"/>
        <w:rFonts w:cs="Verdana"/>
        <w:sz w:val="13"/>
        <w:szCs w:val="13"/>
      </w:rPr>
      <w:t>|</w:t>
    </w:r>
    <w:r w:rsidR="005A7C50">
      <w:rPr>
        <w:rStyle w:val="Paginanummer"/>
        <w:rFonts w:cs="Verdana"/>
        <w:sz w:val="13"/>
        <w:szCs w:val="13"/>
      </w:rPr>
      <w:t>Vaste telefonie</w:t>
    </w:r>
    <w:ins w:id="47" w:author="Rodenhuis, J.S. (Johan)" w:date="2023-10-05T13:49:00Z">
      <w:r w:rsidR="007D20D6">
        <w:rPr>
          <w:rStyle w:val="Paginanummer"/>
          <w:rFonts w:cs="Verdana"/>
          <w:sz w:val="13"/>
          <w:szCs w:val="13"/>
        </w:rPr>
        <w:t xml:space="preserve"> 1.1</w:t>
      </w:r>
    </w:ins>
    <w:r>
      <w:rPr>
        <w:rStyle w:val="Paginanummer"/>
        <w:rFonts w:cs="Verdana"/>
        <w:sz w:val="13"/>
        <w:szCs w:val="13"/>
      </w:rPr>
      <w:tab/>
    </w:r>
    <w:r w:rsidRPr="006E4F8B">
      <w:rPr>
        <w:rStyle w:val="Paginanummer"/>
        <w:rFonts w:cs="Verdana"/>
        <w:sz w:val="16"/>
        <w:szCs w:val="16"/>
      </w:rPr>
      <w:tab/>
    </w:r>
    <w:r w:rsidRPr="006E4F8B">
      <w:rPr>
        <w:rStyle w:val="Paginanummer"/>
        <w:rFonts w:cs="Verdana"/>
        <w:sz w:val="13"/>
        <w:szCs w:val="13"/>
      </w:rPr>
      <w:t xml:space="preserve">Pagina </w:t>
    </w:r>
    <w:r w:rsidRPr="004139D3">
      <w:rPr>
        <w:rStyle w:val="Paginanummer"/>
        <w:rFonts w:cs="Verdana"/>
        <w:sz w:val="13"/>
        <w:szCs w:val="13"/>
      </w:rPr>
      <w:fldChar w:fldCharType="begin"/>
    </w:r>
    <w:r w:rsidRPr="006E4F8B">
      <w:rPr>
        <w:rStyle w:val="Paginanummer"/>
        <w:rFonts w:cs="Verdana"/>
        <w:sz w:val="13"/>
        <w:szCs w:val="13"/>
      </w:rPr>
      <w:instrText xml:space="preserve"> PAGE </w:instrText>
    </w:r>
    <w:r w:rsidRPr="004139D3">
      <w:rPr>
        <w:rStyle w:val="Paginanummer"/>
        <w:rFonts w:cs="Verdana"/>
        <w:sz w:val="13"/>
        <w:szCs w:val="13"/>
      </w:rPr>
      <w:fldChar w:fldCharType="separate"/>
    </w:r>
    <w:r w:rsidRPr="006E4F8B">
      <w:rPr>
        <w:rStyle w:val="Paginanummer"/>
        <w:rFonts w:cs="Verdana"/>
        <w:sz w:val="13"/>
        <w:szCs w:val="13"/>
      </w:rPr>
      <w:t>2</w:t>
    </w:r>
    <w:r w:rsidRPr="004139D3">
      <w:rPr>
        <w:rStyle w:val="Paginanummer"/>
        <w:rFonts w:cs="Verdana"/>
        <w:sz w:val="13"/>
        <w:szCs w:val="13"/>
      </w:rPr>
      <w:fldChar w:fldCharType="end"/>
    </w:r>
    <w:r w:rsidRPr="006E4F8B">
      <w:rPr>
        <w:rStyle w:val="Paginanummer"/>
        <w:rFonts w:cs="Verdana"/>
        <w:sz w:val="13"/>
        <w:szCs w:val="13"/>
      </w:rPr>
      <w:t xml:space="preserve"> van </w:t>
    </w:r>
    <w:r w:rsidRPr="004139D3">
      <w:rPr>
        <w:rStyle w:val="Paginanummer"/>
        <w:rFonts w:cs="Verdana"/>
        <w:sz w:val="13"/>
        <w:szCs w:val="13"/>
      </w:rPr>
      <w:fldChar w:fldCharType="begin"/>
    </w:r>
    <w:r w:rsidRPr="006E4F8B">
      <w:rPr>
        <w:rStyle w:val="Paginanummer"/>
        <w:rFonts w:cs="Verdana"/>
        <w:sz w:val="13"/>
        <w:szCs w:val="13"/>
      </w:rPr>
      <w:instrText xml:space="preserve"> NUMPAGES </w:instrText>
    </w:r>
    <w:r w:rsidRPr="004139D3">
      <w:rPr>
        <w:rStyle w:val="Paginanummer"/>
        <w:rFonts w:cs="Verdana"/>
        <w:sz w:val="13"/>
        <w:szCs w:val="13"/>
      </w:rPr>
      <w:fldChar w:fldCharType="separate"/>
    </w:r>
    <w:r w:rsidRPr="006E4F8B">
      <w:rPr>
        <w:rStyle w:val="Paginanummer"/>
        <w:rFonts w:cs="Verdana"/>
        <w:sz w:val="13"/>
        <w:szCs w:val="13"/>
      </w:rPr>
      <w:t>13</w:t>
    </w:r>
    <w:r w:rsidRPr="004139D3">
      <w:rPr>
        <w:rStyle w:val="Paginanummer"/>
        <w:rFonts w:cs="Verdana"/>
        <w:sz w:val="13"/>
        <w:szCs w:val="13"/>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71" w:type="dxa"/>
      <w:tblLayout w:type="fixed"/>
      <w:tblCellMar>
        <w:left w:w="0" w:type="dxa"/>
        <w:right w:w="0" w:type="dxa"/>
      </w:tblCellMar>
      <w:tblLook w:val="0000" w:firstRow="0" w:lastRow="0" w:firstColumn="0" w:lastColumn="0" w:noHBand="0" w:noVBand="0"/>
    </w:tblPr>
    <w:tblGrid>
      <w:gridCol w:w="7601"/>
      <w:gridCol w:w="2170"/>
    </w:tblGrid>
    <w:tr w:rsidR="000B3470" w14:paraId="18A8D133" w14:textId="77777777">
      <w:trPr>
        <w:trHeight w:hRule="exact" w:val="240"/>
      </w:trPr>
      <w:tc>
        <w:tcPr>
          <w:tcW w:w="7601" w:type="dxa"/>
          <w:shd w:val="clear" w:color="auto" w:fill="auto"/>
        </w:tcPr>
        <w:p w14:paraId="7D3350C2" w14:textId="77777777" w:rsidR="000B3470" w:rsidRDefault="000B3470" w:rsidP="008C356D"/>
      </w:tc>
      <w:tc>
        <w:tcPr>
          <w:tcW w:w="2170" w:type="dxa"/>
        </w:tcPr>
        <w:p w14:paraId="34AE2AB2" w14:textId="77777777" w:rsidR="000B3470" w:rsidRPr="00ED539E" w:rsidRDefault="000B3470" w:rsidP="00ED539E">
          <w:pPr>
            <w:pStyle w:val="Huisstijl-Paginanummering"/>
            <w:rPr>
              <w:noProof w:val="0"/>
            </w:rPr>
          </w:pPr>
          <w:r>
            <w:rPr>
              <w:noProof w:val="0"/>
            </w:rPr>
            <w:t>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1</w:t>
          </w:r>
          <w:r w:rsidRPr="00645414">
            <w:rPr>
              <w:noProof w:val="0"/>
            </w:rPr>
            <w:fldChar w:fldCharType="end"/>
          </w:r>
          <w:r w:rsidRPr="00ED539E">
            <w:rPr>
              <w:rStyle w:val="Huisstijl-GegevenCharChar"/>
              <w:noProof w:val="0"/>
            </w:rPr>
            <w:t xml:space="preserve"> </w:t>
          </w:r>
          <w:r>
            <w:rPr>
              <w:noProof w:val="0"/>
            </w:rPr>
            <w:t>van</w:t>
          </w:r>
          <w:r w:rsidRPr="00ED539E">
            <w:rPr>
              <w:noProof w:val="0"/>
            </w:rPr>
            <w:t xml:space="preserve"> </w:t>
          </w:r>
          <w:r w:rsidRPr="00ED539E">
            <w:rPr>
              <w:noProof w:val="0"/>
            </w:rPr>
            <w:fldChar w:fldCharType="begin"/>
          </w:r>
          <w:r w:rsidRPr="00ED539E">
            <w:rPr>
              <w:noProof w:val="0"/>
            </w:rPr>
            <w:instrText xml:space="preserve"> SECTIONPAGES   \* MERGEFORMAT </w:instrText>
          </w:r>
          <w:r w:rsidRPr="00ED539E">
            <w:rPr>
              <w:noProof w:val="0"/>
            </w:rPr>
            <w:fldChar w:fldCharType="separate"/>
          </w:r>
          <w:r>
            <w:t>1</w:t>
          </w:r>
          <w:r w:rsidRPr="00ED539E">
            <w:rPr>
              <w:noProof w:val="0"/>
            </w:rPr>
            <w:fldChar w:fldCharType="end"/>
          </w:r>
        </w:p>
      </w:tc>
    </w:tr>
  </w:tbl>
  <w:p w14:paraId="1F6E3F89" w14:textId="77777777" w:rsidR="000B3470" w:rsidRPr="00BC3B53" w:rsidRDefault="000B3470" w:rsidP="008C356D">
    <w:pPr>
      <w:pStyle w:val="Voettekst"/>
      <w:spacing w:line="240" w:lineRule="auto"/>
      <w:rPr>
        <w:sz w:val="2"/>
        <w:szCs w:val="2"/>
      </w:rPr>
    </w:pPr>
  </w:p>
  <w:p w14:paraId="63883279" w14:textId="77777777" w:rsidR="000B3470" w:rsidRPr="00BC3B53" w:rsidRDefault="000B3470" w:rsidP="00023E9A">
    <w:pPr>
      <w:pStyle w:val="Voettekst"/>
      <w:spacing w:line="240" w:lineRule="auto"/>
      <w:rPr>
        <w:sz w:val="2"/>
        <w:szCs w:val="2"/>
      </w:rPr>
    </w:pPr>
  </w:p>
  <w:p w14:paraId="7B0545A3" w14:textId="77777777" w:rsidR="000B3470" w:rsidRDefault="000B34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4DBA8" w14:textId="77777777" w:rsidR="000B3470" w:rsidRDefault="000B3470">
      <w:r>
        <w:separator/>
      </w:r>
    </w:p>
    <w:p w14:paraId="3C7BBD48" w14:textId="77777777" w:rsidR="000B3470" w:rsidRDefault="000B3470"/>
    <w:p w14:paraId="721959BB" w14:textId="77777777" w:rsidR="000B3470" w:rsidRDefault="000B3470"/>
  </w:footnote>
  <w:footnote w:type="continuationSeparator" w:id="0">
    <w:p w14:paraId="418D9580" w14:textId="77777777" w:rsidR="000B3470" w:rsidRDefault="000B3470">
      <w:r>
        <w:continuationSeparator/>
      </w:r>
    </w:p>
    <w:p w14:paraId="6FAD370C" w14:textId="77777777" w:rsidR="000B3470" w:rsidRDefault="000B3470"/>
    <w:p w14:paraId="6325C89C" w14:textId="77777777" w:rsidR="000B3470" w:rsidRDefault="000B3470"/>
  </w:footnote>
  <w:footnote w:id="1">
    <w:p w14:paraId="66BA0CB1" w14:textId="77777777" w:rsidR="00CB1D02" w:rsidRPr="006823B6" w:rsidRDefault="00CB1D02" w:rsidP="00CB1D02">
      <w:pPr>
        <w:pStyle w:val="Voetnoottekst"/>
        <w:rPr>
          <w:szCs w:val="16"/>
        </w:rPr>
      </w:pPr>
      <w:r w:rsidRPr="006823B6">
        <w:rPr>
          <w:rStyle w:val="Voetnootmarkering"/>
          <w:szCs w:val="16"/>
        </w:rPr>
        <w:footnoteRef/>
      </w:r>
      <w:r w:rsidRPr="006823B6">
        <w:rPr>
          <w:szCs w:val="16"/>
        </w:rPr>
        <w:t xml:space="preserve"> </w:t>
      </w:r>
      <w:r w:rsidRPr="006823B6">
        <w:rPr>
          <w:iCs/>
          <w:szCs w:val="16"/>
        </w:rPr>
        <w:t xml:space="preserve">49% conform het Nederlandse Klimaatakkoord en de meest recente </w:t>
      </w:r>
      <w:hyperlink r:id="rId1" w:history="1">
        <w:r w:rsidRPr="006823B6">
          <w:rPr>
            <w:rStyle w:val="Hyperlink"/>
            <w:iCs/>
            <w:szCs w:val="16"/>
          </w:rPr>
          <w:t>CBS gegevens</w:t>
        </w:r>
      </w:hyperlink>
      <w:r w:rsidRPr="006823B6">
        <w:rPr>
          <w:iCs/>
          <w:szCs w:val="16"/>
        </w:rPr>
        <w:t xml:space="preserve"> (4% CO2 reductie in 2019</w:t>
      </w:r>
    </w:p>
  </w:footnote>
  <w:footnote w:id="2">
    <w:p w14:paraId="0A85D638" w14:textId="77777777" w:rsidR="00CB1D02" w:rsidRPr="006823B6" w:rsidRDefault="00CB1D02" w:rsidP="00CB1D02">
      <w:pPr>
        <w:pStyle w:val="Geenafstand"/>
        <w:rPr>
          <w:sz w:val="16"/>
          <w:szCs w:val="16"/>
        </w:rPr>
      </w:pPr>
      <w:r w:rsidRPr="006823B6">
        <w:rPr>
          <w:rStyle w:val="Voetnootmarkering"/>
          <w:sz w:val="16"/>
          <w:szCs w:val="16"/>
        </w:rPr>
        <w:footnoteRef/>
      </w:r>
      <w:r w:rsidRPr="006823B6">
        <w:rPr>
          <w:sz w:val="16"/>
          <w:szCs w:val="16"/>
        </w:rPr>
        <w:t xml:space="preserve"> Relevante SDG’s ten aanzien van deze aanbesteding zijn: 3, 4, 6, 7, 8, 10, 12, 13, 14, 15 en 16.</w:t>
      </w:r>
    </w:p>
    <w:p w14:paraId="4B77D5BF" w14:textId="77777777" w:rsidR="00CB1D02" w:rsidRPr="006823B6" w:rsidRDefault="00CB1D02" w:rsidP="00CB1D02">
      <w:pPr>
        <w:pStyle w:val="Voetnoottekst"/>
        <w:rPr>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3494" w14:textId="77777777" w:rsidR="000B3470" w:rsidRDefault="000B3470">
    <w:pPr>
      <w:pStyle w:val="Koptekst"/>
    </w:pPr>
  </w:p>
  <w:p w14:paraId="12DD00D0" w14:textId="77777777" w:rsidR="000B3470" w:rsidRDefault="000B347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CC75E" w14:textId="77777777" w:rsidR="000B3470" w:rsidRDefault="000B3470" w:rsidP="003F1F6B">
    <w:pPr>
      <w:framePr w:w="2350" w:h="12750" w:hRule="exact" w:hSpace="180" w:wrap="around" w:vAnchor="page" w:hAnchor="text" w:x="7610" w:y="2967"/>
    </w:pPr>
  </w:p>
  <w:p w14:paraId="43396ACB" w14:textId="77777777" w:rsidR="000B3470" w:rsidRPr="00217880" w:rsidRDefault="000B3470" w:rsidP="004F44C2">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20"/>
      <w:gridCol w:w="5173"/>
    </w:tblGrid>
    <w:tr w:rsidR="000B3470" w14:paraId="64A9244B" w14:textId="77777777">
      <w:trPr>
        <w:trHeight w:val="2636"/>
      </w:trPr>
      <w:tc>
        <w:tcPr>
          <w:tcW w:w="720" w:type="dxa"/>
          <w:shd w:val="clear" w:color="auto" w:fill="auto"/>
        </w:tcPr>
        <w:p w14:paraId="2BB6D552" w14:textId="4876ED6F" w:rsidR="000B3470" w:rsidRDefault="000B3470" w:rsidP="00812DD8">
          <w:pPr>
            <w:framePr w:w="6340" w:h="2750" w:hRule="exact" w:hSpace="180" w:wrap="around" w:vAnchor="page" w:hAnchor="text" w:x="3873" w:y="-70"/>
            <w:spacing w:line="240" w:lineRule="auto"/>
          </w:pPr>
          <w:r>
            <w:rPr>
              <w:noProof/>
            </w:rPr>
            <w:drawing>
              <wp:inline distT="0" distB="0" distL="0" distR="0" wp14:anchorId="157FA700" wp14:editId="5D365F26">
                <wp:extent cx="466725" cy="1581150"/>
                <wp:effectExtent l="0" t="0" r="9525" b="0"/>
                <wp:docPr id="2" name="Afbeelding 2"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int Zw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173" w:type="dxa"/>
          <w:shd w:val="clear" w:color="auto" w:fill="auto"/>
        </w:tcPr>
        <w:p w14:paraId="2022732C" w14:textId="77777777" w:rsidR="000B3470" w:rsidRDefault="000B3470" w:rsidP="00D0609E">
          <w:pPr>
            <w:framePr w:w="6340" w:h="2750" w:hRule="exact" w:hSpace="180" w:wrap="around" w:vAnchor="page" w:hAnchor="text" w:x="3873" w:y="-70"/>
            <w:spacing w:line="240" w:lineRule="auto"/>
          </w:pPr>
        </w:p>
      </w:tc>
    </w:tr>
  </w:tbl>
  <w:p w14:paraId="47E22BC2" w14:textId="77777777" w:rsidR="000B3470" w:rsidRDefault="000B3470" w:rsidP="00D0609E">
    <w:pPr>
      <w:framePr w:w="6340" w:h="2750" w:hRule="exact" w:hSpace="180" w:wrap="around" w:vAnchor="page" w:hAnchor="text" w:x="3873" w:y="-70"/>
    </w:pPr>
  </w:p>
  <w:p w14:paraId="4AB59B80" w14:textId="529D00A3" w:rsidR="000B3470" w:rsidRDefault="000B3470" w:rsidP="00EE4C2D">
    <w:pPr>
      <w:pStyle w:val="Koptekst"/>
    </w:pPr>
  </w:p>
  <w:p w14:paraId="341B582A" w14:textId="77777777" w:rsidR="000B3470" w:rsidRPr="00F0379C" w:rsidRDefault="000B3470" w:rsidP="00EE4C2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5186B" w14:textId="77777777" w:rsidR="000B3470" w:rsidRDefault="000B3470">
    <w:pPr>
      <w:pStyle w:val="Koptekst"/>
    </w:pPr>
  </w:p>
  <w:p w14:paraId="75C667C2" w14:textId="77777777" w:rsidR="000B3470" w:rsidRDefault="000B347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D2C81" w14:textId="77777777" w:rsidR="000B3470" w:rsidRDefault="000B3470" w:rsidP="003F1F6B">
    <w:pPr>
      <w:framePr w:w="2350" w:h="12750" w:hRule="exact" w:hSpace="180" w:wrap="around" w:vAnchor="page" w:hAnchor="text" w:x="7610" w:y="2967"/>
    </w:pPr>
  </w:p>
  <w:p w14:paraId="17614E72" w14:textId="77777777" w:rsidR="000B3470" w:rsidRPr="00217880" w:rsidRDefault="000B3470" w:rsidP="004F44C2">
    <w:pPr>
      <w:spacing w:line="0" w:lineRule="atLeast"/>
      <w:rPr>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20"/>
      <w:gridCol w:w="5173"/>
    </w:tblGrid>
    <w:tr w:rsidR="000B3470" w14:paraId="398FC42F" w14:textId="77777777">
      <w:trPr>
        <w:trHeight w:val="2636"/>
      </w:trPr>
      <w:tc>
        <w:tcPr>
          <w:tcW w:w="720" w:type="dxa"/>
          <w:shd w:val="clear" w:color="auto" w:fill="auto"/>
        </w:tcPr>
        <w:p w14:paraId="03478E72" w14:textId="77777777" w:rsidR="000B3470" w:rsidRDefault="000B3470" w:rsidP="00812DD8">
          <w:pPr>
            <w:framePr w:w="6340" w:h="2750" w:hRule="exact" w:hSpace="180" w:wrap="around" w:vAnchor="page" w:hAnchor="text" w:x="3873" w:y="-70"/>
            <w:spacing w:line="240" w:lineRule="auto"/>
          </w:pPr>
        </w:p>
      </w:tc>
      <w:tc>
        <w:tcPr>
          <w:tcW w:w="5173" w:type="dxa"/>
          <w:shd w:val="clear" w:color="auto" w:fill="auto"/>
        </w:tcPr>
        <w:p w14:paraId="6B305DEA" w14:textId="77777777" w:rsidR="000B3470" w:rsidRDefault="000B3470" w:rsidP="00D0609E">
          <w:pPr>
            <w:framePr w:w="6340" w:h="2750" w:hRule="exact" w:hSpace="180" w:wrap="around" w:vAnchor="page" w:hAnchor="text" w:x="3873" w:y="-70"/>
            <w:spacing w:line="240" w:lineRule="auto"/>
          </w:pPr>
        </w:p>
      </w:tc>
    </w:tr>
  </w:tbl>
  <w:p w14:paraId="5B661850" w14:textId="77777777" w:rsidR="000B3470" w:rsidRDefault="000B3470" w:rsidP="00D0609E">
    <w:pPr>
      <w:framePr w:w="6340" w:h="2750" w:hRule="exact" w:hSpace="180" w:wrap="around" w:vAnchor="page" w:hAnchor="text" w:x="3873" w:y="-70"/>
    </w:pPr>
  </w:p>
  <w:p w14:paraId="76BF9BB6" w14:textId="77777777" w:rsidR="000B3470" w:rsidRDefault="000B3470" w:rsidP="00EE4C2D">
    <w:pPr>
      <w:pStyle w:val="Koptekst"/>
    </w:pPr>
  </w:p>
  <w:p w14:paraId="2FC58F7A" w14:textId="77777777" w:rsidR="000B3470" w:rsidRPr="00F0379C" w:rsidRDefault="000B3470" w:rsidP="00EE4C2D">
    <w:pPr>
      <w:pStyle w:val="Ko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694AB" w14:textId="77777777" w:rsidR="000B3470" w:rsidRDefault="000B347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727A" w14:textId="77777777" w:rsidR="000B3470" w:rsidRDefault="000B3470" w:rsidP="008C356D">
    <w:pPr>
      <w:pStyle w:val="Koptekst"/>
      <w:rPr>
        <w:rFonts w:cs="Verdana-Bold"/>
        <w:b/>
        <w:bCs/>
        <w:smallCaps/>
        <w:szCs w:val="18"/>
      </w:rPr>
    </w:pPr>
  </w:p>
  <w:p w14:paraId="3DC39A65" w14:textId="77777777" w:rsidR="000B3470" w:rsidRDefault="000B3470" w:rsidP="008C356D"/>
  <w:p w14:paraId="1406F9FF" w14:textId="77777777" w:rsidR="000B3470" w:rsidRPr="00740712" w:rsidRDefault="000B3470" w:rsidP="008C356D"/>
  <w:p w14:paraId="6AB1754A" w14:textId="77777777" w:rsidR="000B3470" w:rsidRPr="00217880" w:rsidRDefault="000B3470" w:rsidP="008C356D">
    <w:pPr>
      <w:spacing w:line="0" w:lineRule="atLeast"/>
      <w:rPr>
        <w:sz w:val="2"/>
        <w:szCs w:val="2"/>
      </w:rPr>
    </w:pPr>
  </w:p>
  <w:p w14:paraId="34ED86ED" w14:textId="77777777" w:rsidR="000B3470" w:rsidRPr="00217880" w:rsidRDefault="000B3470" w:rsidP="004F44C2">
    <w:pPr>
      <w:spacing w:line="0" w:lineRule="atLeast"/>
      <w:rPr>
        <w:sz w:val="2"/>
        <w:szCs w:val="2"/>
      </w:rPr>
    </w:pPr>
  </w:p>
  <w:p w14:paraId="175E1348" w14:textId="77777777" w:rsidR="000B3470" w:rsidRDefault="000B3470"/>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37"/>
      <w:gridCol w:w="5156"/>
    </w:tblGrid>
    <w:tr w:rsidR="000B3470" w14:paraId="784DC1DD" w14:textId="77777777">
      <w:trPr>
        <w:trHeight w:val="2636"/>
      </w:trPr>
      <w:tc>
        <w:tcPr>
          <w:tcW w:w="737" w:type="dxa"/>
          <w:shd w:val="clear" w:color="auto" w:fill="auto"/>
        </w:tcPr>
        <w:p w14:paraId="20617558" w14:textId="77777777" w:rsidR="000B3470" w:rsidRDefault="000B3470" w:rsidP="00D0609E">
          <w:pPr>
            <w:framePr w:w="6340" w:h="2750" w:hRule="exact" w:hSpace="180" w:wrap="around" w:vAnchor="page" w:hAnchor="text" w:x="3873" w:y="-140"/>
            <w:spacing w:line="240" w:lineRule="auto"/>
          </w:pPr>
        </w:p>
      </w:tc>
      <w:tc>
        <w:tcPr>
          <w:tcW w:w="5156" w:type="dxa"/>
          <w:shd w:val="clear" w:color="auto" w:fill="auto"/>
        </w:tcPr>
        <w:p w14:paraId="55DF730E" w14:textId="77777777" w:rsidR="000B3470" w:rsidRDefault="000B3470" w:rsidP="00D0609E">
          <w:pPr>
            <w:framePr w:w="6340" w:h="2750" w:hRule="exact" w:hSpace="180" w:wrap="around" w:vAnchor="page" w:hAnchor="text" w:x="3873" w:y="-140"/>
            <w:spacing w:line="240" w:lineRule="auto"/>
          </w:pPr>
          <w:r>
            <w:rPr>
              <w:noProof/>
            </w:rPr>
            <w:drawing>
              <wp:inline distT="0" distB="0" distL="0" distR="0" wp14:anchorId="3AA0E61F" wp14:editId="49A905D5">
                <wp:extent cx="2514600" cy="1571625"/>
                <wp:effectExtent l="0" t="0" r="0" b="9525"/>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7515"/>
                        <a:stretch>
                          <a:fillRect/>
                        </a:stretch>
                      </pic:blipFill>
                      <pic:spPr bwMode="auto">
                        <a:xfrm>
                          <a:off x="0" y="0"/>
                          <a:ext cx="2514600" cy="1571625"/>
                        </a:xfrm>
                        <a:prstGeom prst="rect">
                          <a:avLst/>
                        </a:prstGeom>
                        <a:noFill/>
                        <a:ln>
                          <a:noFill/>
                        </a:ln>
                      </pic:spPr>
                    </pic:pic>
                  </a:graphicData>
                </a:graphic>
              </wp:inline>
            </w:drawing>
          </w:r>
        </w:p>
      </w:tc>
    </w:tr>
  </w:tbl>
  <w:p w14:paraId="5A133D0F" w14:textId="77777777" w:rsidR="000B3470" w:rsidRDefault="000B3470" w:rsidP="00D0609E">
    <w:pPr>
      <w:framePr w:w="6340" w:h="2750" w:hRule="exact" w:hSpace="180" w:wrap="around" w:vAnchor="page" w:hAnchor="text" w:x="3873" w:y="-140"/>
    </w:pPr>
  </w:p>
  <w:p w14:paraId="2F1A595E" w14:textId="77777777" w:rsidR="000B3470" w:rsidRDefault="000B3470" w:rsidP="009B0138">
    <w:pPr>
      <w:pStyle w:val="Koptekst"/>
    </w:pPr>
  </w:p>
  <w:p w14:paraId="20E33AB9" w14:textId="77777777" w:rsidR="000B3470" w:rsidRPr="00BC4AE3" w:rsidRDefault="000B3470" w:rsidP="00BC4AE3">
    <w:pPr>
      <w:pStyle w:val="Koptekst"/>
    </w:pPr>
  </w:p>
  <w:p w14:paraId="4850A14D" w14:textId="77777777" w:rsidR="000B3470" w:rsidRDefault="000B34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6B4F6A"/>
    <w:multiLevelType w:val="hybridMultilevel"/>
    <w:tmpl w:val="A92BF4E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F06B9C"/>
    <w:multiLevelType w:val="hybridMultilevel"/>
    <w:tmpl w:val="2662E206"/>
    <w:lvl w:ilvl="0" w:tplc="C29C77AC">
      <w:numFmt w:val="bullet"/>
      <w:lvlText w:val="-"/>
      <w:lvlJc w:val="left"/>
      <w:pPr>
        <w:tabs>
          <w:tab w:val="num" w:pos="720"/>
        </w:tabs>
        <w:ind w:left="720" w:hanging="360"/>
      </w:pPr>
      <w:rPr>
        <w:rFonts w:ascii="Verdana" w:eastAsia="Times New Roman" w:hAnsi="Verdana"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F6566D"/>
    <w:multiLevelType w:val="hybridMultilevel"/>
    <w:tmpl w:val="96BE6DE0"/>
    <w:lvl w:ilvl="0" w:tplc="C3A2D6FA">
      <w:start w:val="1"/>
      <w:numFmt w:val="bullet"/>
      <w:pStyle w:val="Bullet"/>
      <w:lvlText w:val=""/>
      <w:lvlJc w:val="left"/>
      <w:pPr>
        <w:tabs>
          <w:tab w:val="num" w:pos="567"/>
        </w:tabs>
        <w:ind w:left="567" w:hanging="567"/>
      </w:pPr>
      <w:rPr>
        <w:rFonts w:ascii="Symbol" w:hAnsi="Symbol"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8A6FDB"/>
    <w:multiLevelType w:val="hybridMultilevel"/>
    <w:tmpl w:val="EAF6A6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8774D46"/>
    <w:multiLevelType w:val="hybridMultilevel"/>
    <w:tmpl w:val="85E2C22A"/>
    <w:lvl w:ilvl="0" w:tplc="89505E40">
      <w:start w:val="1"/>
      <w:numFmt w:val="bullet"/>
      <w:lvlText w:val=""/>
      <w:lvlJc w:val="left"/>
      <w:pPr>
        <w:ind w:left="360" w:hanging="360"/>
      </w:pPr>
      <w:rPr>
        <w:rFonts w:ascii="Symbol" w:hAnsi="Symbol" w:hint="default"/>
      </w:rPr>
    </w:lvl>
    <w:lvl w:ilvl="1" w:tplc="04130005">
      <w:start w:val="1"/>
      <w:numFmt w:val="bullet"/>
      <w:lvlText w:val=""/>
      <w:lvlJc w:val="left"/>
      <w:pPr>
        <w:ind w:left="1080" w:hanging="360"/>
      </w:pPr>
      <w:rPr>
        <w:rFonts w:ascii="Wingdings" w:hAnsi="Wingdings"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7" w15:restartNumberingAfterBreak="0">
    <w:nsid w:val="1E555FEF"/>
    <w:multiLevelType w:val="hybridMultilevel"/>
    <w:tmpl w:val="50F0923E"/>
    <w:lvl w:ilvl="0" w:tplc="5CCA4324">
      <w:start w:val="1"/>
      <w:numFmt w:val="bullet"/>
      <w:pStyle w:val="Lijstopsomteken2"/>
      <w:lvlText w:val="–"/>
      <w:lvlJc w:val="left"/>
      <w:pPr>
        <w:tabs>
          <w:tab w:val="num" w:pos="227"/>
        </w:tabs>
        <w:ind w:left="227" w:firstLine="0"/>
      </w:pPr>
      <w:rPr>
        <w:rFonts w:ascii="Verdana" w:hAnsi="Verdana" w:hint="default"/>
      </w:rPr>
    </w:lvl>
    <w:lvl w:ilvl="1" w:tplc="4022B370" w:tentative="1">
      <w:start w:val="1"/>
      <w:numFmt w:val="bullet"/>
      <w:lvlText w:val="o"/>
      <w:lvlJc w:val="left"/>
      <w:pPr>
        <w:tabs>
          <w:tab w:val="num" w:pos="1440"/>
        </w:tabs>
        <w:ind w:left="1440" w:hanging="360"/>
      </w:pPr>
      <w:rPr>
        <w:rFonts w:ascii="Courier New" w:hAnsi="Courier New" w:cs="Courier New" w:hint="default"/>
      </w:rPr>
    </w:lvl>
    <w:lvl w:ilvl="2" w:tplc="7312FF9E" w:tentative="1">
      <w:start w:val="1"/>
      <w:numFmt w:val="bullet"/>
      <w:lvlText w:val=""/>
      <w:lvlJc w:val="left"/>
      <w:pPr>
        <w:tabs>
          <w:tab w:val="num" w:pos="2160"/>
        </w:tabs>
        <w:ind w:left="2160" w:hanging="360"/>
      </w:pPr>
      <w:rPr>
        <w:rFonts w:ascii="Wingdings" w:hAnsi="Wingdings" w:hint="default"/>
      </w:rPr>
    </w:lvl>
    <w:lvl w:ilvl="3" w:tplc="1D56D878" w:tentative="1">
      <w:start w:val="1"/>
      <w:numFmt w:val="bullet"/>
      <w:lvlText w:val=""/>
      <w:lvlJc w:val="left"/>
      <w:pPr>
        <w:tabs>
          <w:tab w:val="num" w:pos="2880"/>
        </w:tabs>
        <w:ind w:left="2880" w:hanging="360"/>
      </w:pPr>
      <w:rPr>
        <w:rFonts w:ascii="Symbol" w:hAnsi="Symbol" w:hint="default"/>
      </w:rPr>
    </w:lvl>
    <w:lvl w:ilvl="4" w:tplc="2E50F746" w:tentative="1">
      <w:start w:val="1"/>
      <w:numFmt w:val="bullet"/>
      <w:lvlText w:val="o"/>
      <w:lvlJc w:val="left"/>
      <w:pPr>
        <w:tabs>
          <w:tab w:val="num" w:pos="3600"/>
        </w:tabs>
        <w:ind w:left="3600" w:hanging="360"/>
      </w:pPr>
      <w:rPr>
        <w:rFonts w:ascii="Courier New" w:hAnsi="Courier New" w:cs="Courier New" w:hint="default"/>
      </w:rPr>
    </w:lvl>
    <w:lvl w:ilvl="5" w:tplc="D9ECB958" w:tentative="1">
      <w:start w:val="1"/>
      <w:numFmt w:val="bullet"/>
      <w:lvlText w:val=""/>
      <w:lvlJc w:val="left"/>
      <w:pPr>
        <w:tabs>
          <w:tab w:val="num" w:pos="4320"/>
        </w:tabs>
        <w:ind w:left="4320" w:hanging="360"/>
      </w:pPr>
      <w:rPr>
        <w:rFonts w:ascii="Wingdings" w:hAnsi="Wingdings" w:hint="default"/>
      </w:rPr>
    </w:lvl>
    <w:lvl w:ilvl="6" w:tplc="DFBCD39C" w:tentative="1">
      <w:start w:val="1"/>
      <w:numFmt w:val="bullet"/>
      <w:lvlText w:val=""/>
      <w:lvlJc w:val="left"/>
      <w:pPr>
        <w:tabs>
          <w:tab w:val="num" w:pos="5040"/>
        </w:tabs>
        <w:ind w:left="5040" w:hanging="360"/>
      </w:pPr>
      <w:rPr>
        <w:rFonts w:ascii="Symbol" w:hAnsi="Symbol" w:hint="default"/>
      </w:rPr>
    </w:lvl>
    <w:lvl w:ilvl="7" w:tplc="B956A222" w:tentative="1">
      <w:start w:val="1"/>
      <w:numFmt w:val="bullet"/>
      <w:lvlText w:val="o"/>
      <w:lvlJc w:val="left"/>
      <w:pPr>
        <w:tabs>
          <w:tab w:val="num" w:pos="5760"/>
        </w:tabs>
        <w:ind w:left="5760" w:hanging="360"/>
      </w:pPr>
      <w:rPr>
        <w:rFonts w:ascii="Courier New" w:hAnsi="Courier New" w:cs="Courier New" w:hint="default"/>
      </w:rPr>
    </w:lvl>
    <w:lvl w:ilvl="8" w:tplc="92C662A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EE755C"/>
    <w:multiLevelType w:val="hybridMultilevel"/>
    <w:tmpl w:val="5876385C"/>
    <w:name w:val="WW8Num19"/>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38D14A6"/>
    <w:multiLevelType w:val="hybridMultilevel"/>
    <w:tmpl w:val="C852956E"/>
    <w:lvl w:ilvl="0" w:tplc="C29C77AC">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5877628"/>
    <w:multiLevelType w:val="hybridMultilevel"/>
    <w:tmpl w:val="3CDAEC7A"/>
    <w:lvl w:ilvl="0" w:tplc="C29C77A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63C7CBB"/>
    <w:multiLevelType w:val="hybridMultilevel"/>
    <w:tmpl w:val="14321302"/>
    <w:lvl w:ilvl="0" w:tplc="C29C77AC">
      <w:numFmt w:val="bullet"/>
      <w:lvlText w:val="-"/>
      <w:lvlJc w:val="left"/>
      <w:pPr>
        <w:ind w:left="720" w:hanging="360"/>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74674DE"/>
    <w:multiLevelType w:val="hybridMultilevel"/>
    <w:tmpl w:val="11CAB8A4"/>
    <w:lvl w:ilvl="0" w:tplc="04130001">
      <w:start w:val="1"/>
      <w:numFmt w:val="bullet"/>
      <w:lvlText w:val=""/>
      <w:lvlJc w:val="left"/>
      <w:pPr>
        <w:tabs>
          <w:tab w:val="num" w:pos="357"/>
        </w:tabs>
        <w:ind w:left="357" w:hanging="357"/>
      </w:pPr>
      <w:rPr>
        <w:rFonts w:ascii="Symbol" w:hAnsi="Symbol" w:hint="default"/>
        <w:color w:val="auto"/>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14" w15:restartNumberingAfterBreak="0">
    <w:nsid w:val="30B8470A"/>
    <w:multiLevelType w:val="hybridMultilevel"/>
    <w:tmpl w:val="7032D1FE"/>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15" w15:restartNumberingAfterBreak="0">
    <w:nsid w:val="30FA1C96"/>
    <w:multiLevelType w:val="hybridMultilevel"/>
    <w:tmpl w:val="C15EC11E"/>
    <w:lvl w:ilvl="0" w:tplc="0413000F">
      <w:start w:val="1"/>
      <w:numFmt w:val="decimal"/>
      <w:lvlText w:val="%1."/>
      <w:lvlJc w:val="left"/>
      <w:pPr>
        <w:tabs>
          <w:tab w:val="num" w:pos="360"/>
        </w:tabs>
        <w:ind w:left="360" w:hanging="360"/>
      </w:pPr>
      <w:rPr>
        <w:rFonts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1B11D3F"/>
    <w:multiLevelType w:val="hybridMultilevel"/>
    <w:tmpl w:val="2DCEB01C"/>
    <w:lvl w:ilvl="0" w:tplc="621A1D50">
      <w:start w:val="5"/>
      <w:numFmt w:val="bullet"/>
      <w:lvlText w:val="-"/>
      <w:lvlJc w:val="left"/>
      <w:pPr>
        <w:ind w:left="720" w:hanging="360"/>
      </w:pPr>
      <w:rPr>
        <w:rFonts w:ascii="Verdana" w:eastAsia="Calibr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21E610E"/>
    <w:multiLevelType w:val="hybridMultilevel"/>
    <w:tmpl w:val="28A838E0"/>
    <w:lvl w:ilvl="0" w:tplc="C29C77A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8235DE3"/>
    <w:multiLevelType w:val="hybridMultilevel"/>
    <w:tmpl w:val="138AEBB4"/>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382D5C04"/>
    <w:multiLevelType w:val="multilevel"/>
    <w:tmpl w:val="56627CA6"/>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0" w15:restartNumberingAfterBreak="0">
    <w:nsid w:val="3F015AB2"/>
    <w:multiLevelType w:val="hybridMultilevel"/>
    <w:tmpl w:val="CECCF8CE"/>
    <w:lvl w:ilvl="0" w:tplc="0413000F">
      <w:start w:val="1"/>
      <w:numFmt w:val="decimal"/>
      <w:lvlText w:val="%1."/>
      <w:lvlJc w:val="left"/>
      <w:pPr>
        <w:tabs>
          <w:tab w:val="num" w:pos="360"/>
        </w:tabs>
        <w:ind w:left="360" w:hanging="360"/>
      </w:pPr>
      <w:rPr>
        <w:rFonts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F696B2A"/>
    <w:multiLevelType w:val="hybridMultilevel"/>
    <w:tmpl w:val="DA92A808"/>
    <w:lvl w:ilvl="0" w:tplc="C29C77A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02F1A79"/>
    <w:multiLevelType w:val="hybridMultilevel"/>
    <w:tmpl w:val="15721FEA"/>
    <w:lvl w:ilvl="0" w:tplc="C29C77AC">
      <w:numFmt w:val="bullet"/>
      <w:lvlText w:val="-"/>
      <w:lvlJc w:val="left"/>
      <w:pPr>
        <w:tabs>
          <w:tab w:val="num" w:pos="720"/>
        </w:tabs>
        <w:ind w:left="720" w:hanging="360"/>
      </w:pPr>
      <w:rPr>
        <w:rFonts w:ascii="Verdana" w:eastAsia="Times New Roman" w:hAnsi="Verdana"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EA1BE8"/>
    <w:multiLevelType w:val="hybridMultilevel"/>
    <w:tmpl w:val="1FDA5ADA"/>
    <w:lvl w:ilvl="0" w:tplc="04130001">
      <w:start w:val="1"/>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68F1E19"/>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6B12FAB"/>
    <w:multiLevelType w:val="hybridMultilevel"/>
    <w:tmpl w:val="D96A6718"/>
    <w:lvl w:ilvl="0" w:tplc="397E105C">
      <w:start w:val="1"/>
      <w:numFmt w:val="bullet"/>
      <w:lvlText w:val=""/>
      <w:lvlJc w:val="left"/>
      <w:pPr>
        <w:tabs>
          <w:tab w:val="num" w:pos="357"/>
        </w:tabs>
        <w:ind w:left="357" w:hanging="357"/>
      </w:pPr>
      <w:rPr>
        <w:rFonts w:ascii="Symbol" w:hAnsi="Symbol" w:hint="default"/>
        <w:color w:val="auto"/>
      </w:rPr>
    </w:lvl>
    <w:lvl w:ilvl="1" w:tplc="C6FA082A">
      <w:start w:val="4"/>
      <w:numFmt w:val="bullet"/>
      <w:lvlText w:val="-"/>
      <w:lvlJc w:val="left"/>
      <w:pPr>
        <w:tabs>
          <w:tab w:val="num" w:pos="1425"/>
        </w:tabs>
        <w:ind w:left="1425" w:hanging="705"/>
      </w:pPr>
      <w:rPr>
        <w:rFonts w:ascii="Verdana" w:eastAsia="Times New Roman" w:hAnsi="Verdana" w:cs="Times New Roman" w:hint="default"/>
        <w:color w:val="auto"/>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7" w15:restartNumberingAfterBreak="0">
    <w:nsid w:val="4D7B30B6"/>
    <w:multiLevelType w:val="hybridMultilevel"/>
    <w:tmpl w:val="CE542B6C"/>
    <w:lvl w:ilvl="0" w:tplc="C29C77A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E8744C0"/>
    <w:multiLevelType w:val="hybridMultilevel"/>
    <w:tmpl w:val="8E12DE2A"/>
    <w:lvl w:ilvl="0" w:tplc="C29C77A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4E3500F"/>
    <w:multiLevelType w:val="hybridMultilevel"/>
    <w:tmpl w:val="2BD027D0"/>
    <w:lvl w:ilvl="0" w:tplc="22487BC4">
      <w:start w:val="3"/>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7FF1355"/>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CC00803"/>
    <w:multiLevelType w:val="hybridMultilevel"/>
    <w:tmpl w:val="7CBCDE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18F7F73"/>
    <w:multiLevelType w:val="hybridMultilevel"/>
    <w:tmpl w:val="4F20F552"/>
    <w:lvl w:ilvl="0" w:tplc="397E105C">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3A2125D"/>
    <w:multiLevelType w:val="hybridMultilevel"/>
    <w:tmpl w:val="60DA1FB0"/>
    <w:lvl w:ilvl="0" w:tplc="C29C77AC">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7D06E0F"/>
    <w:multiLevelType w:val="hybridMultilevel"/>
    <w:tmpl w:val="DE7CEC0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681A6FC0"/>
    <w:multiLevelType w:val="hybridMultilevel"/>
    <w:tmpl w:val="868ADA08"/>
    <w:lvl w:ilvl="0" w:tplc="C29C77A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EA50643"/>
    <w:multiLevelType w:val="hybridMultilevel"/>
    <w:tmpl w:val="E10C2632"/>
    <w:lvl w:ilvl="0" w:tplc="89505E40">
      <w:start w:val="1"/>
      <w:numFmt w:val="bullet"/>
      <w:lvlText w:val=""/>
      <w:lvlJc w:val="left"/>
      <w:pPr>
        <w:tabs>
          <w:tab w:val="num" w:pos="357"/>
        </w:tabs>
        <w:ind w:left="357" w:hanging="357"/>
      </w:pPr>
      <w:rPr>
        <w:rFonts w:ascii="Symbol" w:hAnsi="Symbol" w:hint="default"/>
        <w:color w:val="auto"/>
      </w:rPr>
    </w:lvl>
    <w:lvl w:ilvl="1" w:tplc="04130003">
      <w:start w:val="1"/>
      <w:numFmt w:val="bullet"/>
      <w:lvlText w:val="o"/>
      <w:lvlJc w:val="left"/>
      <w:pPr>
        <w:ind w:left="1068"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B07624"/>
    <w:multiLevelType w:val="hybridMultilevel"/>
    <w:tmpl w:val="49968FF6"/>
    <w:lvl w:ilvl="0" w:tplc="C29C77A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00B280F"/>
    <w:multiLevelType w:val="hybridMultilevel"/>
    <w:tmpl w:val="034A9F0A"/>
    <w:lvl w:ilvl="0" w:tplc="C29C77AC">
      <w:numFmt w:val="bullet"/>
      <w:lvlText w:val="-"/>
      <w:lvlJc w:val="left"/>
      <w:pPr>
        <w:tabs>
          <w:tab w:val="num" w:pos="720"/>
        </w:tabs>
        <w:ind w:left="720" w:hanging="360"/>
      </w:pPr>
      <w:rPr>
        <w:rFonts w:ascii="Verdana" w:eastAsia="Times New Roman" w:hAnsi="Verdana"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535FA1"/>
    <w:multiLevelType w:val="hybridMultilevel"/>
    <w:tmpl w:val="C7021D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1412AE3"/>
    <w:multiLevelType w:val="hybridMultilevel"/>
    <w:tmpl w:val="245A0500"/>
    <w:lvl w:ilvl="0" w:tplc="1CA8D636">
      <w:start w:val="5"/>
      <w:numFmt w:val="decimal"/>
      <w:lvlText w:val="%1."/>
      <w:lvlJc w:val="left"/>
      <w:pPr>
        <w:tabs>
          <w:tab w:val="num" w:pos="360"/>
        </w:tabs>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721A1A95"/>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3" w15:restartNumberingAfterBreak="0">
    <w:nsid w:val="73ED0963"/>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4506180"/>
    <w:multiLevelType w:val="hybridMultilevel"/>
    <w:tmpl w:val="317CA9F6"/>
    <w:lvl w:ilvl="0" w:tplc="C29C77AC">
      <w:numFmt w:val="bullet"/>
      <w:lvlText w:val="-"/>
      <w:lvlJc w:val="left"/>
      <w:pPr>
        <w:tabs>
          <w:tab w:val="num" w:pos="720"/>
        </w:tabs>
        <w:ind w:left="720" w:hanging="360"/>
      </w:pPr>
      <w:rPr>
        <w:rFonts w:ascii="Verdana" w:eastAsia="Times New Roman" w:hAnsi="Verdana"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5482AB8"/>
    <w:multiLevelType w:val="hybridMultilevel"/>
    <w:tmpl w:val="A8DA2972"/>
    <w:lvl w:ilvl="0" w:tplc="C29C77AC">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759412C9"/>
    <w:multiLevelType w:val="hybridMultilevel"/>
    <w:tmpl w:val="AE72ED98"/>
    <w:lvl w:ilvl="0" w:tplc="0413000F">
      <w:start w:val="1"/>
      <w:numFmt w:val="decimal"/>
      <w:lvlText w:val="%1."/>
      <w:lvlJc w:val="left"/>
      <w:pPr>
        <w:tabs>
          <w:tab w:val="num" w:pos="360"/>
        </w:tabs>
        <w:ind w:left="360" w:hanging="360"/>
      </w:pPr>
      <w:rPr>
        <w:rFonts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7ED17549"/>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39063176">
    <w:abstractNumId w:val="3"/>
  </w:num>
  <w:num w:numId="2" w16cid:durableId="1604415914">
    <w:abstractNumId w:val="7"/>
  </w:num>
  <w:num w:numId="3" w16cid:durableId="35783654">
    <w:abstractNumId w:val="6"/>
  </w:num>
  <w:num w:numId="4" w16cid:durableId="717782162">
    <w:abstractNumId w:val="2"/>
  </w:num>
  <w:num w:numId="5" w16cid:durableId="1162113530">
    <w:abstractNumId w:val="19"/>
  </w:num>
  <w:num w:numId="6" w16cid:durableId="1695813548">
    <w:abstractNumId w:val="26"/>
  </w:num>
  <w:num w:numId="7" w16cid:durableId="1545949751">
    <w:abstractNumId w:val="42"/>
  </w:num>
  <w:num w:numId="8" w16cid:durableId="1507473602">
    <w:abstractNumId w:val="13"/>
  </w:num>
  <w:num w:numId="9" w16cid:durableId="1457679307">
    <w:abstractNumId w:val="8"/>
  </w:num>
  <w:num w:numId="10" w16cid:durableId="1523475436">
    <w:abstractNumId w:val="39"/>
  </w:num>
  <w:num w:numId="11" w16cid:durableId="241304068">
    <w:abstractNumId w:val="17"/>
  </w:num>
  <w:num w:numId="12" w16cid:durableId="1188715047">
    <w:abstractNumId w:val="44"/>
  </w:num>
  <w:num w:numId="13" w16cid:durableId="2127503516">
    <w:abstractNumId w:val="35"/>
  </w:num>
  <w:num w:numId="14" w16cid:durableId="468596528">
    <w:abstractNumId w:val="46"/>
  </w:num>
  <w:num w:numId="15" w16cid:durableId="1406100463">
    <w:abstractNumId w:val="22"/>
  </w:num>
  <w:num w:numId="16" w16cid:durableId="1434475493">
    <w:abstractNumId w:val="33"/>
  </w:num>
  <w:num w:numId="17" w16cid:durableId="1064992360">
    <w:abstractNumId w:val="20"/>
  </w:num>
  <w:num w:numId="18" w16cid:durableId="243340161">
    <w:abstractNumId w:val="27"/>
  </w:num>
  <w:num w:numId="19" w16cid:durableId="1070151998">
    <w:abstractNumId w:val="37"/>
  </w:num>
  <w:num w:numId="20" w16cid:durableId="191043887">
    <w:abstractNumId w:val="38"/>
  </w:num>
  <w:num w:numId="21" w16cid:durableId="909924099">
    <w:abstractNumId w:val="28"/>
  </w:num>
  <w:num w:numId="22" w16cid:durableId="1350334386">
    <w:abstractNumId w:val="21"/>
  </w:num>
  <w:num w:numId="23" w16cid:durableId="1744375709">
    <w:abstractNumId w:val="10"/>
  </w:num>
  <w:num w:numId="24" w16cid:durableId="1431971091">
    <w:abstractNumId w:val="1"/>
  </w:num>
  <w:num w:numId="25" w16cid:durableId="1954092823">
    <w:abstractNumId w:val="9"/>
  </w:num>
  <w:num w:numId="26" w16cid:durableId="974792929">
    <w:abstractNumId w:val="15"/>
  </w:num>
  <w:num w:numId="27" w16cid:durableId="685206962">
    <w:abstractNumId w:val="18"/>
  </w:num>
  <w:num w:numId="28" w16cid:durableId="1834295622">
    <w:abstractNumId w:val="41"/>
  </w:num>
  <w:num w:numId="29" w16cid:durableId="1355107213">
    <w:abstractNumId w:val="47"/>
  </w:num>
  <w:num w:numId="30" w16cid:durableId="1337683503">
    <w:abstractNumId w:val="29"/>
  </w:num>
  <w:num w:numId="31" w16cid:durableId="1144930035">
    <w:abstractNumId w:val="36"/>
  </w:num>
  <w:num w:numId="32" w16cid:durableId="2035420263">
    <w:abstractNumId w:val="34"/>
  </w:num>
  <w:num w:numId="33" w16cid:durableId="1428621614">
    <w:abstractNumId w:val="32"/>
  </w:num>
  <w:num w:numId="34" w16cid:durableId="665666790">
    <w:abstractNumId w:val="5"/>
  </w:num>
  <w:num w:numId="35" w16cid:durableId="372117781">
    <w:abstractNumId w:val="12"/>
  </w:num>
  <w:num w:numId="36" w16cid:durableId="1718779805">
    <w:abstractNumId w:val="25"/>
  </w:num>
  <w:num w:numId="37" w16cid:durableId="1881630544">
    <w:abstractNumId w:val="4"/>
  </w:num>
  <w:num w:numId="38" w16cid:durableId="905454556">
    <w:abstractNumId w:val="31"/>
  </w:num>
  <w:num w:numId="39" w16cid:durableId="1798336507">
    <w:abstractNumId w:val="0"/>
  </w:num>
  <w:num w:numId="40" w16cid:durableId="1360551638">
    <w:abstractNumId w:val="23"/>
  </w:num>
  <w:num w:numId="41" w16cid:durableId="888565352">
    <w:abstractNumId w:val="11"/>
  </w:num>
  <w:num w:numId="42" w16cid:durableId="1797721030">
    <w:abstractNumId w:val="45"/>
  </w:num>
  <w:num w:numId="43" w16cid:durableId="1771391912">
    <w:abstractNumId w:val="16"/>
  </w:num>
  <w:num w:numId="44" w16cid:durableId="856037516">
    <w:abstractNumId w:val="14"/>
  </w:num>
  <w:num w:numId="45" w16cid:durableId="1808471844">
    <w:abstractNumId w:val="24"/>
  </w:num>
  <w:num w:numId="46" w16cid:durableId="1406537295">
    <w:abstractNumId w:val="30"/>
  </w:num>
  <w:num w:numId="47" w16cid:durableId="1436635333">
    <w:abstractNumId w:val="43"/>
  </w:num>
  <w:num w:numId="48" w16cid:durableId="808209759">
    <w:abstractNumId w:val="4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ijn, J.A. (John)">
    <w15:presenceInfo w15:providerId="AD" w15:userId="S::john.konijn1@rvo.nl::1edc70ae-0ad1-4479-992d-2bfdefd46f15"/>
  </w15:person>
  <w15:person w15:author="Rodenhuis, J.S. (Johan)">
    <w15:presenceInfo w15:providerId="AD" w15:userId="S::johan.rodenhuis@rvo.nl::ee0f92e1-5a66-4389-9e63-8af3c1cfe3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activeWritingStyle w:appName="MSWord" w:lang="nl-NL"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27"/>
  <w:hyphenationZone w:val="425"/>
  <w:characterSpacingControl w:val="doNotCompress"/>
  <w:hdrShapeDefaults>
    <o:shapedefaults v:ext="edit" spidmax="235521"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C_HBID" w:val="9146329"/>
    <w:docVar w:name="HC_HBLIB" w:val="ATLAS"/>
  </w:docVars>
  <w:rsids>
    <w:rsidRoot w:val="005A63EF"/>
    <w:rsid w:val="00002C05"/>
    <w:rsid w:val="00002F1D"/>
    <w:rsid w:val="000038AD"/>
    <w:rsid w:val="00005E48"/>
    <w:rsid w:val="000117E7"/>
    <w:rsid w:val="00013018"/>
    <w:rsid w:val="00013513"/>
    <w:rsid w:val="00013862"/>
    <w:rsid w:val="0001588C"/>
    <w:rsid w:val="00016012"/>
    <w:rsid w:val="00020189"/>
    <w:rsid w:val="000206C0"/>
    <w:rsid w:val="00020EE4"/>
    <w:rsid w:val="00021043"/>
    <w:rsid w:val="00023E9A"/>
    <w:rsid w:val="0003151C"/>
    <w:rsid w:val="00033271"/>
    <w:rsid w:val="00033CDD"/>
    <w:rsid w:val="00033D1B"/>
    <w:rsid w:val="00034A84"/>
    <w:rsid w:val="00035E67"/>
    <w:rsid w:val="00036020"/>
    <w:rsid w:val="00036259"/>
    <w:rsid w:val="000366F3"/>
    <w:rsid w:val="00037F1F"/>
    <w:rsid w:val="00042336"/>
    <w:rsid w:val="000430CA"/>
    <w:rsid w:val="000441D7"/>
    <w:rsid w:val="00045639"/>
    <w:rsid w:val="00046B4D"/>
    <w:rsid w:val="00054FAA"/>
    <w:rsid w:val="00055072"/>
    <w:rsid w:val="00057AD9"/>
    <w:rsid w:val="0006024D"/>
    <w:rsid w:val="00060532"/>
    <w:rsid w:val="000606E4"/>
    <w:rsid w:val="00063770"/>
    <w:rsid w:val="00066DE1"/>
    <w:rsid w:val="00071E44"/>
    <w:rsid w:val="00071F28"/>
    <w:rsid w:val="000721CA"/>
    <w:rsid w:val="00074079"/>
    <w:rsid w:val="00075EEB"/>
    <w:rsid w:val="00080464"/>
    <w:rsid w:val="00082A83"/>
    <w:rsid w:val="00087423"/>
    <w:rsid w:val="0009221D"/>
    <w:rsid w:val="00092799"/>
    <w:rsid w:val="00092C5F"/>
    <w:rsid w:val="00095141"/>
    <w:rsid w:val="00096173"/>
    <w:rsid w:val="00096680"/>
    <w:rsid w:val="00096D4C"/>
    <w:rsid w:val="00097A7B"/>
    <w:rsid w:val="000A0296"/>
    <w:rsid w:val="000A060F"/>
    <w:rsid w:val="000A0F36"/>
    <w:rsid w:val="000A174A"/>
    <w:rsid w:val="000A3E0A"/>
    <w:rsid w:val="000A4532"/>
    <w:rsid w:val="000A4E03"/>
    <w:rsid w:val="000A65AC"/>
    <w:rsid w:val="000A6AE6"/>
    <w:rsid w:val="000B3470"/>
    <w:rsid w:val="000B36D2"/>
    <w:rsid w:val="000B6375"/>
    <w:rsid w:val="000B66BC"/>
    <w:rsid w:val="000B7281"/>
    <w:rsid w:val="000B7E56"/>
    <w:rsid w:val="000B7FAB"/>
    <w:rsid w:val="000C1BA1"/>
    <w:rsid w:val="000C23FF"/>
    <w:rsid w:val="000C27E3"/>
    <w:rsid w:val="000C2B40"/>
    <w:rsid w:val="000C3EA9"/>
    <w:rsid w:val="000C4936"/>
    <w:rsid w:val="000C6592"/>
    <w:rsid w:val="000D0225"/>
    <w:rsid w:val="000D6375"/>
    <w:rsid w:val="000D6FE7"/>
    <w:rsid w:val="000D70D8"/>
    <w:rsid w:val="000E06EB"/>
    <w:rsid w:val="000E08DF"/>
    <w:rsid w:val="000E3F11"/>
    <w:rsid w:val="000E7366"/>
    <w:rsid w:val="000E7895"/>
    <w:rsid w:val="000F161D"/>
    <w:rsid w:val="000F3C47"/>
    <w:rsid w:val="000F6547"/>
    <w:rsid w:val="00101C3F"/>
    <w:rsid w:val="0011171E"/>
    <w:rsid w:val="00115431"/>
    <w:rsid w:val="001202C5"/>
    <w:rsid w:val="00120EF8"/>
    <w:rsid w:val="00121232"/>
    <w:rsid w:val="00123704"/>
    <w:rsid w:val="00123E9C"/>
    <w:rsid w:val="00124C25"/>
    <w:rsid w:val="001270C7"/>
    <w:rsid w:val="00127B1E"/>
    <w:rsid w:val="0013052C"/>
    <w:rsid w:val="00130E51"/>
    <w:rsid w:val="00130FED"/>
    <w:rsid w:val="00132540"/>
    <w:rsid w:val="00137727"/>
    <w:rsid w:val="0014154A"/>
    <w:rsid w:val="0014335E"/>
    <w:rsid w:val="0014759B"/>
    <w:rsid w:val="0014786A"/>
    <w:rsid w:val="001516A4"/>
    <w:rsid w:val="00151C0B"/>
    <w:rsid w:val="00151E5F"/>
    <w:rsid w:val="00155FAF"/>
    <w:rsid w:val="00156043"/>
    <w:rsid w:val="001569AB"/>
    <w:rsid w:val="00157821"/>
    <w:rsid w:val="00160B62"/>
    <w:rsid w:val="00160C8A"/>
    <w:rsid w:val="001614FB"/>
    <w:rsid w:val="00164644"/>
    <w:rsid w:val="00165932"/>
    <w:rsid w:val="0016725C"/>
    <w:rsid w:val="001673F2"/>
    <w:rsid w:val="001726F3"/>
    <w:rsid w:val="001737C3"/>
    <w:rsid w:val="00173C51"/>
    <w:rsid w:val="00174CC2"/>
    <w:rsid w:val="0017582C"/>
    <w:rsid w:val="00176CC6"/>
    <w:rsid w:val="0017787C"/>
    <w:rsid w:val="00181693"/>
    <w:rsid w:val="00181BE4"/>
    <w:rsid w:val="00182C89"/>
    <w:rsid w:val="001853A8"/>
    <w:rsid w:val="00185576"/>
    <w:rsid w:val="00185951"/>
    <w:rsid w:val="00194925"/>
    <w:rsid w:val="00196B8B"/>
    <w:rsid w:val="001A0A6C"/>
    <w:rsid w:val="001A11C5"/>
    <w:rsid w:val="001A221B"/>
    <w:rsid w:val="001A2BEA"/>
    <w:rsid w:val="001A4A5C"/>
    <w:rsid w:val="001A4A6A"/>
    <w:rsid w:val="001A5156"/>
    <w:rsid w:val="001A6D93"/>
    <w:rsid w:val="001A7F67"/>
    <w:rsid w:val="001B1BE0"/>
    <w:rsid w:val="001B4EAE"/>
    <w:rsid w:val="001B5182"/>
    <w:rsid w:val="001B5265"/>
    <w:rsid w:val="001B5F24"/>
    <w:rsid w:val="001B7531"/>
    <w:rsid w:val="001C20EB"/>
    <w:rsid w:val="001C32EC"/>
    <w:rsid w:val="001C38BD"/>
    <w:rsid w:val="001C4D5A"/>
    <w:rsid w:val="001C5B86"/>
    <w:rsid w:val="001D07C7"/>
    <w:rsid w:val="001D1768"/>
    <w:rsid w:val="001D1A4E"/>
    <w:rsid w:val="001D2273"/>
    <w:rsid w:val="001D2EDB"/>
    <w:rsid w:val="001D3361"/>
    <w:rsid w:val="001D494E"/>
    <w:rsid w:val="001D4BFD"/>
    <w:rsid w:val="001D5050"/>
    <w:rsid w:val="001D615E"/>
    <w:rsid w:val="001D7985"/>
    <w:rsid w:val="001D7FB9"/>
    <w:rsid w:val="001E2557"/>
    <w:rsid w:val="001E34C6"/>
    <w:rsid w:val="001E3F5F"/>
    <w:rsid w:val="001E5057"/>
    <w:rsid w:val="001E5581"/>
    <w:rsid w:val="001E5767"/>
    <w:rsid w:val="001E6B2B"/>
    <w:rsid w:val="001F3993"/>
    <w:rsid w:val="001F3C70"/>
    <w:rsid w:val="001F493C"/>
    <w:rsid w:val="00200D88"/>
    <w:rsid w:val="00200DBE"/>
    <w:rsid w:val="00201F68"/>
    <w:rsid w:val="00212B9A"/>
    <w:rsid w:val="00212F2A"/>
    <w:rsid w:val="00214F2B"/>
    <w:rsid w:val="00221D69"/>
    <w:rsid w:val="00222D66"/>
    <w:rsid w:val="00223E1F"/>
    <w:rsid w:val="00224A8A"/>
    <w:rsid w:val="00227495"/>
    <w:rsid w:val="002309A8"/>
    <w:rsid w:val="00235FC0"/>
    <w:rsid w:val="00236CFE"/>
    <w:rsid w:val="00240C5D"/>
    <w:rsid w:val="0024180C"/>
    <w:rsid w:val="00241874"/>
    <w:rsid w:val="002428E3"/>
    <w:rsid w:val="0024615E"/>
    <w:rsid w:val="00251172"/>
    <w:rsid w:val="0025620F"/>
    <w:rsid w:val="00260BAF"/>
    <w:rsid w:val="00261BA8"/>
    <w:rsid w:val="002650F7"/>
    <w:rsid w:val="0026595D"/>
    <w:rsid w:val="0026627A"/>
    <w:rsid w:val="00273F3B"/>
    <w:rsid w:val="00274DB7"/>
    <w:rsid w:val="00275984"/>
    <w:rsid w:val="00277F22"/>
    <w:rsid w:val="00280F74"/>
    <w:rsid w:val="00281DB7"/>
    <w:rsid w:val="00282561"/>
    <w:rsid w:val="00282CEB"/>
    <w:rsid w:val="002835E8"/>
    <w:rsid w:val="0028464B"/>
    <w:rsid w:val="002854E8"/>
    <w:rsid w:val="00286998"/>
    <w:rsid w:val="00286FC2"/>
    <w:rsid w:val="00291844"/>
    <w:rsid w:val="00291AB7"/>
    <w:rsid w:val="00292289"/>
    <w:rsid w:val="0029422B"/>
    <w:rsid w:val="00296C1A"/>
    <w:rsid w:val="00296E3C"/>
    <w:rsid w:val="00297324"/>
    <w:rsid w:val="002A0722"/>
    <w:rsid w:val="002A08ED"/>
    <w:rsid w:val="002A1165"/>
    <w:rsid w:val="002A34D2"/>
    <w:rsid w:val="002A38D0"/>
    <w:rsid w:val="002A7FD4"/>
    <w:rsid w:val="002B0317"/>
    <w:rsid w:val="002B153C"/>
    <w:rsid w:val="002B1966"/>
    <w:rsid w:val="002B219B"/>
    <w:rsid w:val="002B4162"/>
    <w:rsid w:val="002B52FC"/>
    <w:rsid w:val="002B5F35"/>
    <w:rsid w:val="002B79D5"/>
    <w:rsid w:val="002B7B67"/>
    <w:rsid w:val="002C2830"/>
    <w:rsid w:val="002C2922"/>
    <w:rsid w:val="002C2E00"/>
    <w:rsid w:val="002C5742"/>
    <w:rsid w:val="002C629C"/>
    <w:rsid w:val="002D001A"/>
    <w:rsid w:val="002D12C3"/>
    <w:rsid w:val="002D28E2"/>
    <w:rsid w:val="002D317B"/>
    <w:rsid w:val="002D3587"/>
    <w:rsid w:val="002D3E9C"/>
    <w:rsid w:val="002D442D"/>
    <w:rsid w:val="002D44D5"/>
    <w:rsid w:val="002D502D"/>
    <w:rsid w:val="002E0F69"/>
    <w:rsid w:val="002E334A"/>
    <w:rsid w:val="002F171A"/>
    <w:rsid w:val="002F5147"/>
    <w:rsid w:val="002F5B63"/>
    <w:rsid w:val="002F6EFD"/>
    <w:rsid w:val="002F7ABD"/>
    <w:rsid w:val="00300F21"/>
    <w:rsid w:val="0030148F"/>
    <w:rsid w:val="003068A7"/>
    <w:rsid w:val="00306AE8"/>
    <w:rsid w:val="00307F54"/>
    <w:rsid w:val="00312597"/>
    <w:rsid w:val="003165F6"/>
    <w:rsid w:val="00316B0D"/>
    <w:rsid w:val="003176B4"/>
    <w:rsid w:val="0033029D"/>
    <w:rsid w:val="00334154"/>
    <w:rsid w:val="0033464C"/>
    <w:rsid w:val="003372C4"/>
    <w:rsid w:val="00341316"/>
    <w:rsid w:val="0034153F"/>
    <w:rsid w:val="00341843"/>
    <w:rsid w:val="00341FA0"/>
    <w:rsid w:val="0034211A"/>
    <w:rsid w:val="00344F3D"/>
    <w:rsid w:val="00345299"/>
    <w:rsid w:val="00345510"/>
    <w:rsid w:val="00351A8D"/>
    <w:rsid w:val="00351D84"/>
    <w:rsid w:val="003526BB"/>
    <w:rsid w:val="00352BCF"/>
    <w:rsid w:val="00352FC8"/>
    <w:rsid w:val="00353932"/>
    <w:rsid w:val="003545D9"/>
    <w:rsid w:val="0035464B"/>
    <w:rsid w:val="0035553B"/>
    <w:rsid w:val="00356D36"/>
    <w:rsid w:val="003608AF"/>
    <w:rsid w:val="00360BAE"/>
    <w:rsid w:val="0036252A"/>
    <w:rsid w:val="00364D9D"/>
    <w:rsid w:val="00366C10"/>
    <w:rsid w:val="003700DF"/>
    <w:rsid w:val="00371048"/>
    <w:rsid w:val="0037396C"/>
    <w:rsid w:val="0037421D"/>
    <w:rsid w:val="00375378"/>
    <w:rsid w:val="00375D33"/>
    <w:rsid w:val="00376093"/>
    <w:rsid w:val="0037644C"/>
    <w:rsid w:val="00380580"/>
    <w:rsid w:val="00382F6F"/>
    <w:rsid w:val="003836E1"/>
    <w:rsid w:val="00383ABC"/>
    <w:rsid w:val="00383DA1"/>
    <w:rsid w:val="00385F30"/>
    <w:rsid w:val="00386D3A"/>
    <w:rsid w:val="00387202"/>
    <w:rsid w:val="0039028D"/>
    <w:rsid w:val="0039053D"/>
    <w:rsid w:val="00393696"/>
    <w:rsid w:val="00393963"/>
    <w:rsid w:val="00394369"/>
    <w:rsid w:val="00395575"/>
    <w:rsid w:val="00395672"/>
    <w:rsid w:val="003962B7"/>
    <w:rsid w:val="003A06C8"/>
    <w:rsid w:val="003A0D7C"/>
    <w:rsid w:val="003A137B"/>
    <w:rsid w:val="003A145F"/>
    <w:rsid w:val="003A6931"/>
    <w:rsid w:val="003B0155"/>
    <w:rsid w:val="003B27BF"/>
    <w:rsid w:val="003B2F71"/>
    <w:rsid w:val="003B4219"/>
    <w:rsid w:val="003B5052"/>
    <w:rsid w:val="003B5D66"/>
    <w:rsid w:val="003B7EE7"/>
    <w:rsid w:val="003C0EC0"/>
    <w:rsid w:val="003C28ED"/>
    <w:rsid w:val="003C2CCB"/>
    <w:rsid w:val="003C4DF3"/>
    <w:rsid w:val="003C7A9C"/>
    <w:rsid w:val="003D39EC"/>
    <w:rsid w:val="003D4B88"/>
    <w:rsid w:val="003D59EB"/>
    <w:rsid w:val="003D7886"/>
    <w:rsid w:val="003E11D0"/>
    <w:rsid w:val="003E132F"/>
    <w:rsid w:val="003E1687"/>
    <w:rsid w:val="003E3982"/>
    <w:rsid w:val="003E3DD5"/>
    <w:rsid w:val="003E6A23"/>
    <w:rsid w:val="003F07C6"/>
    <w:rsid w:val="003F1F6B"/>
    <w:rsid w:val="003F3757"/>
    <w:rsid w:val="003F38C8"/>
    <w:rsid w:val="003F44B7"/>
    <w:rsid w:val="004008E9"/>
    <w:rsid w:val="004121E7"/>
    <w:rsid w:val="0041298D"/>
    <w:rsid w:val="004137DF"/>
    <w:rsid w:val="004139D3"/>
    <w:rsid w:val="00413D48"/>
    <w:rsid w:val="0041553C"/>
    <w:rsid w:val="004166DF"/>
    <w:rsid w:val="00417E8C"/>
    <w:rsid w:val="0042048A"/>
    <w:rsid w:val="00423317"/>
    <w:rsid w:val="00424C4D"/>
    <w:rsid w:val="00425E10"/>
    <w:rsid w:val="004314BF"/>
    <w:rsid w:val="00434B94"/>
    <w:rsid w:val="00434FF3"/>
    <w:rsid w:val="00435AEC"/>
    <w:rsid w:val="00435F1B"/>
    <w:rsid w:val="0044058D"/>
    <w:rsid w:val="00441AC2"/>
    <w:rsid w:val="00442230"/>
    <w:rsid w:val="0044249B"/>
    <w:rsid w:val="00443198"/>
    <w:rsid w:val="0045023C"/>
    <w:rsid w:val="00451A5B"/>
    <w:rsid w:val="00452BCD"/>
    <w:rsid w:val="00452CEA"/>
    <w:rsid w:val="00452EC3"/>
    <w:rsid w:val="0045324C"/>
    <w:rsid w:val="00454BAB"/>
    <w:rsid w:val="00454C01"/>
    <w:rsid w:val="00457D0F"/>
    <w:rsid w:val="004643DC"/>
    <w:rsid w:val="00464960"/>
    <w:rsid w:val="00465B52"/>
    <w:rsid w:val="0046708E"/>
    <w:rsid w:val="004675F8"/>
    <w:rsid w:val="00470FAC"/>
    <w:rsid w:val="004721CC"/>
    <w:rsid w:val="00472A65"/>
    <w:rsid w:val="00472FF1"/>
    <w:rsid w:val="004743E2"/>
    <w:rsid w:val="00474463"/>
    <w:rsid w:val="00474B75"/>
    <w:rsid w:val="004766E3"/>
    <w:rsid w:val="00483EC5"/>
    <w:rsid w:val="00483F0B"/>
    <w:rsid w:val="004847B7"/>
    <w:rsid w:val="00484C4C"/>
    <w:rsid w:val="004856F5"/>
    <w:rsid w:val="00486112"/>
    <w:rsid w:val="004865CE"/>
    <w:rsid w:val="00486A97"/>
    <w:rsid w:val="004927EE"/>
    <w:rsid w:val="00494ACB"/>
    <w:rsid w:val="00495409"/>
    <w:rsid w:val="00496319"/>
    <w:rsid w:val="004968BE"/>
    <w:rsid w:val="00497279"/>
    <w:rsid w:val="004A4A13"/>
    <w:rsid w:val="004A4BF3"/>
    <w:rsid w:val="004A5E82"/>
    <w:rsid w:val="004A6044"/>
    <w:rsid w:val="004A747D"/>
    <w:rsid w:val="004B2B2F"/>
    <w:rsid w:val="004B5465"/>
    <w:rsid w:val="004B70F0"/>
    <w:rsid w:val="004C13E9"/>
    <w:rsid w:val="004D505E"/>
    <w:rsid w:val="004D6416"/>
    <w:rsid w:val="004D6F59"/>
    <w:rsid w:val="004D72CA"/>
    <w:rsid w:val="004E2242"/>
    <w:rsid w:val="004E5218"/>
    <w:rsid w:val="004E76A4"/>
    <w:rsid w:val="004E77C0"/>
    <w:rsid w:val="004F42FF"/>
    <w:rsid w:val="004F44C2"/>
    <w:rsid w:val="004F48A4"/>
    <w:rsid w:val="004F4A2B"/>
    <w:rsid w:val="00502CB7"/>
    <w:rsid w:val="00504789"/>
    <w:rsid w:val="00505262"/>
    <w:rsid w:val="00511F36"/>
    <w:rsid w:val="00512104"/>
    <w:rsid w:val="005124F1"/>
    <w:rsid w:val="00513B63"/>
    <w:rsid w:val="00516022"/>
    <w:rsid w:val="005175C3"/>
    <w:rsid w:val="00517A0E"/>
    <w:rsid w:val="00521CEE"/>
    <w:rsid w:val="00521DE7"/>
    <w:rsid w:val="005241D3"/>
    <w:rsid w:val="00524236"/>
    <w:rsid w:val="00525365"/>
    <w:rsid w:val="00531225"/>
    <w:rsid w:val="00531283"/>
    <w:rsid w:val="00531600"/>
    <w:rsid w:val="00531842"/>
    <w:rsid w:val="00532595"/>
    <w:rsid w:val="00535931"/>
    <w:rsid w:val="005366F0"/>
    <w:rsid w:val="005402D3"/>
    <w:rsid w:val="005403C8"/>
    <w:rsid w:val="005429DC"/>
    <w:rsid w:val="005468ED"/>
    <w:rsid w:val="00546DAC"/>
    <w:rsid w:val="00550EA8"/>
    <w:rsid w:val="005525CA"/>
    <w:rsid w:val="00553060"/>
    <w:rsid w:val="005538CD"/>
    <w:rsid w:val="00553C44"/>
    <w:rsid w:val="005559C9"/>
    <w:rsid w:val="00555A43"/>
    <w:rsid w:val="005565F9"/>
    <w:rsid w:val="00556707"/>
    <w:rsid w:val="00560DC5"/>
    <w:rsid w:val="0056436D"/>
    <w:rsid w:val="00566339"/>
    <w:rsid w:val="00566F10"/>
    <w:rsid w:val="005702B0"/>
    <w:rsid w:val="00573041"/>
    <w:rsid w:val="005745A4"/>
    <w:rsid w:val="00575B80"/>
    <w:rsid w:val="005810DC"/>
    <w:rsid w:val="005815D1"/>
    <w:rsid w:val="00581898"/>
    <w:rsid w:val="005819CE"/>
    <w:rsid w:val="005825BF"/>
    <w:rsid w:val="0058298D"/>
    <w:rsid w:val="00584AA2"/>
    <w:rsid w:val="00584F5F"/>
    <w:rsid w:val="00585F16"/>
    <w:rsid w:val="00592C89"/>
    <w:rsid w:val="0059360C"/>
    <w:rsid w:val="00593C2B"/>
    <w:rsid w:val="00595231"/>
    <w:rsid w:val="00596166"/>
    <w:rsid w:val="00597F64"/>
    <w:rsid w:val="005A11F6"/>
    <w:rsid w:val="005A207F"/>
    <w:rsid w:val="005A25BD"/>
    <w:rsid w:val="005A2F35"/>
    <w:rsid w:val="005A499B"/>
    <w:rsid w:val="005A5199"/>
    <w:rsid w:val="005A5B80"/>
    <w:rsid w:val="005A63EF"/>
    <w:rsid w:val="005A7C50"/>
    <w:rsid w:val="005A7F18"/>
    <w:rsid w:val="005B1BAB"/>
    <w:rsid w:val="005B463E"/>
    <w:rsid w:val="005B6F34"/>
    <w:rsid w:val="005B779D"/>
    <w:rsid w:val="005C2C0F"/>
    <w:rsid w:val="005C30C2"/>
    <w:rsid w:val="005C34E1"/>
    <w:rsid w:val="005C37F7"/>
    <w:rsid w:val="005C3FE0"/>
    <w:rsid w:val="005C54DB"/>
    <w:rsid w:val="005C740C"/>
    <w:rsid w:val="005D0DD1"/>
    <w:rsid w:val="005D2182"/>
    <w:rsid w:val="005D5235"/>
    <w:rsid w:val="005D625B"/>
    <w:rsid w:val="005E1816"/>
    <w:rsid w:val="005E25FB"/>
    <w:rsid w:val="005E33FF"/>
    <w:rsid w:val="005E51CD"/>
    <w:rsid w:val="005E6C8C"/>
    <w:rsid w:val="005F55F4"/>
    <w:rsid w:val="005F62D3"/>
    <w:rsid w:val="005F6D11"/>
    <w:rsid w:val="005F7320"/>
    <w:rsid w:val="00600CF0"/>
    <w:rsid w:val="006048F4"/>
    <w:rsid w:val="00605AD6"/>
    <w:rsid w:val="00605B7F"/>
    <w:rsid w:val="0060660A"/>
    <w:rsid w:val="00606C28"/>
    <w:rsid w:val="006124DB"/>
    <w:rsid w:val="00613B1D"/>
    <w:rsid w:val="006140E1"/>
    <w:rsid w:val="006145F8"/>
    <w:rsid w:val="00617426"/>
    <w:rsid w:val="00617A44"/>
    <w:rsid w:val="00617E38"/>
    <w:rsid w:val="006202B6"/>
    <w:rsid w:val="00622E01"/>
    <w:rsid w:val="0062461A"/>
    <w:rsid w:val="00625CD0"/>
    <w:rsid w:val="0062627D"/>
    <w:rsid w:val="00627432"/>
    <w:rsid w:val="0063432D"/>
    <w:rsid w:val="00634CDB"/>
    <w:rsid w:val="0064066B"/>
    <w:rsid w:val="00640AD4"/>
    <w:rsid w:val="006423D1"/>
    <w:rsid w:val="006448E4"/>
    <w:rsid w:val="006449A3"/>
    <w:rsid w:val="00645414"/>
    <w:rsid w:val="006474C9"/>
    <w:rsid w:val="00651BB3"/>
    <w:rsid w:val="00652C7B"/>
    <w:rsid w:val="00653606"/>
    <w:rsid w:val="00654ABE"/>
    <w:rsid w:val="00656A2D"/>
    <w:rsid w:val="00657ADC"/>
    <w:rsid w:val="00661591"/>
    <w:rsid w:val="00662743"/>
    <w:rsid w:val="0066632F"/>
    <w:rsid w:val="00670A73"/>
    <w:rsid w:val="00670C3B"/>
    <w:rsid w:val="00671794"/>
    <w:rsid w:val="00674A89"/>
    <w:rsid w:val="00674C2A"/>
    <w:rsid w:val="00674F3D"/>
    <w:rsid w:val="0067675C"/>
    <w:rsid w:val="00676F95"/>
    <w:rsid w:val="006778F5"/>
    <w:rsid w:val="00680265"/>
    <w:rsid w:val="006823B6"/>
    <w:rsid w:val="00683E2F"/>
    <w:rsid w:val="00684634"/>
    <w:rsid w:val="00684E9D"/>
    <w:rsid w:val="00685545"/>
    <w:rsid w:val="006864B3"/>
    <w:rsid w:val="00691FAA"/>
    <w:rsid w:val="0069220C"/>
    <w:rsid w:val="00692D64"/>
    <w:rsid w:val="00696935"/>
    <w:rsid w:val="00696F24"/>
    <w:rsid w:val="006A10F8"/>
    <w:rsid w:val="006A2100"/>
    <w:rsid w:val="006A2581"/>
    <w:rsid w:val="006A368E"/>
    <w:rsid w:val="006A4686"/>
    <w:rsid w:val="006A47D6"/>
    <w:rsid w:val="006A5F4B"/>
    <w:rsid w:val="006B0BF3"/>
    <w:rsid w:val="006B0F40"/>
    <w:rsid w:val="006B12EF"/>
    <w:rsid w:val="006B1F59"/>
    <w:rsid w:val="006B28C7"/>
    <w:rsid w:val="006B2F04"/>
    <w:rsid w:val="006B4334"/>
    <w:rsid w:val="006B775E"/>
    <w:rsid w:val="006B7BC7"/>
    <w:rsid w:val="006C1510"/>
    <w:rsid w:val="006C2535"/>
    <w:rsid w:val="006C3588"/>
    <w:rsid w:val="006C441E"/>
    <w:rsid w:val="006C4591"/>
    <w:rsid w:val="006C4B90"/>
    <w:rsid w:val="006C4D86"/>
    <w:rsid w:val="006D1016"/>
    <w:rsid w:val="006D17F2"/>
    <w:rsid w:val="006D3F39"/>
    <w:rsid w:val="006D4694"/>
    <w:rsid w:val="006E14CE"/>
    <w:rsid w:val="006E24C2"/>
    <w:rsid w:val="006E347B"/>
    <w:rsid w:val="006E3546"/>
    <w:rsid w:val="006E3FA9"/>
    <w:rsid w:val="006E43C5"/>
    <w:rsid w:val="006E4F8B"/>
    <w:rsid w:val="006E5E30"/>
    <w:rsid w:val="006E672B"/>
    <w:rsid w:val="006E7D82"/>
    <w:rsid w:val="006F038F"/>
    <w:rsid w:val="006F0F93"/>
    <w:rsid w:val="006F2164"/>
    <w:rsid w:val="006F299B"/>
    <w:rsid w:val="006F31F2"/>
    <w:rsid w:val="006F3FB7"/>
    <w:rsid w:val="006F48C9"/>
    <w:rsid w:val="007001E7"/>
    <w:rsid w:val="00700DFE"/>
    <w:rsid w:val="00702CE0"/>
    <w:rsid w:val="00703259"/>
    <w:rsid w:val="00704CAD"/>
    <w:rsid w:val="007051E5"/>
    <w:rsid w:val="00705648"/>
    <w:rsid w:val="0070721F"/>
    <w:rsid w:val="00714DC5"/>
    <w:rsid w:val="00715237"/>
    <w:rsid w:val="00715CE9"/>
    <w:rsid w:val="00716DA5"/>
    <w:rsid w:val="00716DA9"/>
    <w:rsid w:val="007171F2"/>
    <w:rsid w:val="00723C51"/>
    <w:rsid w:val="0072403C"/>
    <w:rsid w:val="007254A5"/>
    <w:rsid w:val="00725512"/>
    <w:rsid w:val="00725748"/>
    <w:rsid w:val="00726950"/>
    <w:rsid w:val="007304CD"/>
    <w:rsid w:val="007325F0"/>
    <w:rsid w:val="007326E3"/>
    <w:rsid w:val="00735D88"/>
    <w:rsid w:val="0073720D"/>
    <w:rsid w:val="00737507"/>
    <w:rsid w:val="00740712"/>
    <w:rsid w:val="007422FF"/>
    <w:rsid w:val="00742AB9"/>
    <w:rsid w:val="00742E97"/>
    <w:rsid w:val="007441BD"/>
    <w:rsid w:val="0074580B"/>
    <w:rsid w:val="00747DEB"/>
    <w:rsid w:val="00751A6A"/>
    <w:rsid w:val="00751DC8"/>
    <w:rsid w:val="00751EED"/>
    <w:rsid w:val="0075228E"/>
    <w:rsid w:val="007538C5"/>
    <w:rsid w:val="00753F4D"/>
    <w:rsid w:val="00754ECA"/>
    <w:rsid w:val="00754FBF"/>
    <w:rsid w:val="00757E4E"/>
    <w:rsid w:val="00760811"/>
    <w:rsid w:val="00761A2C"/>
    <w:rsid w:val="007630A0"/>
    <w:rsid w:val="00765A27"/>
    <w:rsid w:val="00766D90"/>
    <w:rsid w:val="00770520"/>
    <w:rsid w:val="007709EF"/>
    <w:rsid w:val="00771674"/>
    <w:rsid w:val="0077512A"/>
    <w:rsid w:val="0077519F"/>
    <w:rsid w:val="00775C8E"/>
    <w:rsid w:val="00776D41"/>
    <w:rsid w:val="00780AAF"/>
    <w:rsid w:val="0078114D"/>
    <w:rsid w:val="00783559"/>
    <w:rsid w:val="007837EB"/>
    <w:rsid w:val="0078423F"/>
    <w:rsid w:val="00784AD2"/>
    <w:rsid w:val="00786572"/>
    <w:rsid w:val="0079081A"/>
    <w:rsid w:val="00795B20"/>
    <w:rsid w:val="00797AA5"/>
    <w:rsid w:val="007A0482"/>
    <w:rsid w:val="007A26BD"/>
    <w:rsid w:val="007A33FB"/>
    <w:rsid w:val="007A4105"/>
    <w:rsid w:val="007A681A"/>
    <w:rsid w:val="007A7B2D"/>
    <w:rsid w:val="007B2C24"/>
    <w:rsid w:val="007B32EB"/>
    <w:rsid w:val="007B37D1"/>
    <w:rsid w:val="007B4503"/>
    <w:rsid w:val="007B5E9F"/>
    <w:rsid w:val="007C406E"/>
    <w:rsid w:val="007C4165"/>
    <w:rsid w:val="007C4C24"/>
    <w:rsid w:val="007C5183"/>
    <w:rsid w:val="007C7573"/>
    <w:rsid w:val="007D20D6"/>
    <w:rsid w:val="007D293E"/>
    <w:rsid w:val="007D2C30"/>
    <w:rsid w:val="007D3C37"/>
    <w:rsid w:val="007D48F1"/>
    <w:rsid w:val="007D5569"/>
    <w:rsid w:val="007E2B20"/>
    <w:rsid w:val="007E470E"/>
    <w:rsid w:val="007F0023"/>
    <w:rsid w:val="007F0669"/>
    <w:rsid w:val="007F36A2"/>
    <w:rsid w:val="007F5331"/>
    <w:rsid w:val="00800CCA"/>
    <w:rsid w:val="008034A9"/>
    <w:rsid w:val="00805FE2"/>
    <w:rsid w:val="00806120"/>
    <w:rsid w:val="00806E84"/>
    <w:rsid w:val="00810C93"/>
    <w:rsid w:val="00811F93"/>
    <w:rsid w:val="00812028"/>
    <w:rsid w:val="00812DD8"/>
    <w:rsid w:val="00813082"/>
    <w:rsid w:val="0081337F"/>
    <w:rsid w:val="00813FFC"/>
    <w:rsid w:val="00814523"/>
    <w:rsid w:val="00814D03"/>
    <w:rsid w:val="00817751"/>
    <w:rsid w:val="0082131C"/>
    <w:rsid w:val="00821FC1"/>
    <w:rsid w:val="00824687"/>
    <w:rsid w:val="00826117"/>
    <w:rsid w:val="00826AB4"/>
    <w:rsid w:val="00826B41"/>
    <w:rsid w:val="0083178B"/>
    <w:rsid w:val="00833695"/>
    <w:rsid w:val="008336B7"/>
    <w:rsid w:val="00833A8E"/>
    <w:rsid w:val="00834BD3"/>
    <w:rsid w:val="00840C36"/>
    <w:rsid w:val="00840F93"/>
    <w:rsid w:val="0084152A"/>
    <w:rsid w:val="00842CD8"/>
    <w:rsid w:val="008431FA"/>
    <w:rsid w:val="00846E54"/>
    <w:rsid w:val="00852F46"/>
    <w:rsid w:val="008547BA"/>
    <w:rsid w:val="008553C7"/>
    <w:rsid w:val="00855A67"/>
    <w:rsid w:val="00857542"/>
    <w:rsid w:val="00857FEB"/>
    <w:rsid w:val="008601AF"/>
    <w:rsid w:val="00861437"/>
    <w:rsid w:val="00863157"/>
    <w:rsid w:val="008633B0"/>
    <w:rsid w:val="008645C4"/>
    <w:rsid w:val="00866DEB"/>
    <w:rsid w:val="00871825"/>
    <w:rsid w:val="00872271"/>
    <w:rsid w:val="008733B9"/>
    <w:rsid w:val="0087526B"/>
    <w:rsid w:val="00876564"/>
    <w:rsid w:val="008827FC"/>
    <w:rsid w:val="00882D06"/>
    <w:rsid w:val="00883137"/>
    <w:rsid w:val="00884489"/>
    <w:rsid w:val="008848DF"/>
    <w:rsid w:val="00884DD9"/>
    <w:rsid w:val="008858E2"/>
    <w:rsid w:val="0089174E"/>
    <w:rsid w:val="00892F3F"/>
    <w:rsid w:val="00893DED"/>
    <w:rsid w:val="0089553C"/>
    <w:rsid w:val="008958A5"/>
    <w:rsid w:val="00896AA9"/>
    <w:rsid w:val="008A1F5D"/>
    <w:rsid w:val="008A2489"/>
    <w:rsid w:val="008A28F5"/>
    <w:rsid w:val="008A3E8F"/>
    <w:rsid w:val="008A45C7"/>
    <w:rsid w:val="008B1023"/>
    <w:rsid w:val="008B1198"/>
    <w:rsid w:val="008B3471"/>
    <w:rsid w:val="008B3929"/>
    <w:rsid w:val="008B4125"/>
    <w:rsid w:val="008B4CB3"/>
    <w:rsid w:val="008B5CF3"/>
    <w:rsid w:val="008B7B24"/>
    <w:rsid w:val="008C356D"/>
    <w:rsid w:val="008C4795"/>
    <w:rsid w:val="008C5C3B"/>
    <w:rsid w:val="008D029D"/>
    <w:rsid w:val="008D14A1"/>
    <w:rsid w:val="008D2F6F"/>
    <w:rsid w:val="008D5E5C"/>
    <w:rsid w:val="008E0B3F"/>
    <w:rsid w:val="008E20AC"/>
    <w:rsid w:val="008E49AD"/>
    <w:rsid w:val="008E4FB5"/>
    <w:rsid w:val="008E52D1"/>
    <w:rsid w:val="008E6869"/>
    <w:rsid w:val="008E698E"/>
    <w:rsid w:val="008E78E3"/>
    <w:rsid w:val="008F1985"/>
    <w:rsid w:val="008F1B54"/>
    <w:rsid w:val="008F24FE"/>
    <w:rsid w:val="008F2584"/>
    <w:rsid w:val="008F3246"/>
    <w:rsid w:val="008F3C1B"/>
    <w:rsid w:val="008F508C"/>
    <w:rsid w:val="008F60D8"/>
    <w:rsid w:val="008F7298"/>
    <w:rsid w:val="0090271B"/>
    <w:rsid w:val="0090323C"/>
    <w:rsid w:val="00904F2F"/>
    <w:rsid w:val="00904F9F"/>
    <w:rsid w:val="00910642"/>
    <w:rsid w:val="00910DDF"/>
    <w:rsid w:val="00914E28"/>
    <w:rsid w:val="00915724"/>
    <w:rsid w:val="00916678"/>
    <w:rsid w:val="00923EF7"/>
    <w:rsid w:val="009264D9"/>
    <w:rsid w:val="00930B13"/>
    <w:rsid w:val="009311C8"/>
    <w:rsid w:val="00933376"/>
    <w:rsid w:val="00933A2F"/>
    <w:rsid w:val="009343C3"/>
    <w:rsid w:val="00935F7B"/>
    <w:rsid w:val="0094031D"/>
    <w:rsid w:val="00945168"/>
    <w:rsid w:val="00945942"/>
    <w:rsid w:val="00946C79"/>
    <w:rsid w:val="00954B0A"/>
    <w:rsid w:val="00956ACD"/>
    <w:rsid w:val="00957C22"/>
    <w:rsid w:val="00966AFC"/>
    <w:rsid w:val="009671EE"/>
    <w:rsid w:val="009716D8"/>
    <w:rsid w:val="009718F9"/>
    <w:rsid w:val="00972FB9"/>
    <w:rsid w:val="00975112"/>
    <w:rsid w:val="00975742"/>
    <w:rsid w:val="00975CE3"/>
    <w:rsid w:val="00981768"/>
    <w:rsid w:val="00981819"/>
    <w:rsid w:val="00982763"/>
    <w:rsid w:val="00983E8F"/>
    <w:rsid w:val="009868D4"/>
    <w:rsid w:val="00987641"/>
    <w:rsid w:val="00990CD0"/>
    <w:rsid w:val="00992CF7"/>
    <w:rsid w:val="009949C4"/>
    <w:rsid w:val="00994FDA"/>
    <w:rsid w:val="00995D3F"/>
    <w:rsid w:val="0099652B"/>
    <w:rsid w:val="009A1BFD"/>
    <w:rsid w:val="009A28FD"/>
    <w:rsid w:val="009A31BF"/>
    <w:rsid w:val="009A34F7"/>
    <w:rsid w:val="009A3B71"/>
    <w:rsid w:val="009A48DD"/>
    <w:rsid w:val="009A61BC"/>
    <w:rsid w:val="009B0138"/>
    <w:rsid w:val="009B0FE9"/>
    <w:rsid w:val="009B172A"/>
    <w:rsid w:val="009B173A"/>
    <w:rsid w:val="009B4241"/>
    <w:rsid w:val="009B5E2D"/>
    <w:rsid w:val="009B6196"/>
    <w:rsid w:val="009C24A3"/>
    <w:rsid w:val="009C3F20"/>
    <w:rsid w:val="009C7CA1"/>
    <w:rsid w:val="009C7F46"/>
    <w:rsid w:val="009D043D"/>
    <w:rsid w:val="009D3DD3"/>
    <w:rsid w:val="009D44D3"/>
    <w:rsid w:val="009D4C1E"/>
    <w:rsid w:val="009D68AE"/>
    <w:rsid w:val="009D7AFD"/>
    <w:rsid w:val="009E027E"/>
    <w:rsid w:val="009E093E"/>
    <w:rsid w:val="009E1D8C"/>
    <w:rsid w:val="009E2753"/>
    <w:rsid w:val="009E4E5D"/>
    <w:rsid w:val="009F000B"/>
    <w:rsid w:val="009F1A93"/>
    <w:rsid w:val="009F1D5A"/>
    <w:rsid w:val="009F3259"/>
    <w:rsid w:val="009F366D"/>
    <w:rsid w:val="009F6BBB"/>
    <w:rsid w:val="00A002E9"/>
    <w:rsid w:val="00A056DE"/>
    <w:rsid w:val="00A1019A"/>
    <w:rsid w:val="00A11087"/>
    <w:rsid w:val="00A1153B"/>
    <w:rsid w:val="00A12878"/>
    <w:rsid w:val="00A128AD"/>
    <w:rsid w:val="00A147BC"/>
    <w:rsid w:val="00A211FC"/>
    <w:rsid w:val="00A21E76"/>
    <w:rsid w:val="00A21F80"/>
    <w:rsid w:val="00A2291E"/>
    <w:rsid w:val="00A23BC8"/>
    <w:rsid w:val="00A23D71"/>
    <w:rsid w:val="00A2791D"/>
    <w:rsid w:val="00A30E68"/>
    <w:rsid w:val="00A31933"/>
    <w:rsid w:val="00A34985"/>
    <w:rsid w:val="00A34AA0"/>
    <w:rsid w:val="00A41FE2"/>
    <w:rsid w:val="00A4285C"/>
    <w:rsid w:val="00A449C8"/>
    <w:rsid w:val="00A46C2F"/>
    <w:rsid w:val="00A46FEF"/>
    <w:rsid w:val="00A47948"/>
    <w:rsid w:val="00A50CF6"/>
    <w:rsid w:val="00A530CD"/>
    <w:rsid w:val="00A5415F"/>
    <w:rsid w:val="00A5544C"/>
    <w:rsid w:val="00A56946"/>
    <w:rsid w:val="00A56F1F"/>
    <w:rsid w:val="00A6170E"/>
    <w:rsid w:val="00A6278D"/>
    <w:rsid w:val="00A63B8C"/>
    <w:rsid w:val="00A715F8"/>
    <w:rsid w:val="00A732EB"/>
    <w:rsid w:val="00A75FED"/>
    <w:rsid w:val="00A77F6F"/>
    <w:rsid w:val="00A831FD"/>
    <w:rsid w:val="00A83352"/>
    <w:rsid w:val="00A83EAD"/>
    <w:rsid w:val="00A843D1"/>
    <w:rsid w:val="00A850A2"/>
    <w:rsid w:val="00A85A5E"/>
    <w:rsid w:val="00A85F1A"/>
    <w:rsid w:val="00A86418"/>
    <w:rsid w:val="00A86541"/>
    <w:rsid w:val="00A87D50"/>
    <w:rsid w:val="00A90218"/>
    <w:rsid w:val="00A9152E"/>
    <w:rsid w:val="00A91FA3"/>
    <w:rsid w:val="00A927D3"/>
    <w:rsid w:val="00A93E91"/>
    <w:rsid w:val="00A95470"/>
    <w:rsid w:val="00A957A1"/>
    <w:rsid w:val="00AA0C88"/>
    <w:rsid w:val="00AA3A16"/>
    <w:rsid w:val="00AA7FC9"/>
    <w:rsid w:val="00AB0E63"/>
    <w:rsid w:val="00AB1645"/>
    <w:rsid w:val="00AB1C76"/>
    <w:rsid w:val="00AB237D"/>
    <w:rsid w:val="00AB3E7B"/>
    <w:rsid w:val="00AB43A0"/>
    <w:rsid w:val="00AB502F"/>
    <w:rsid w:val="00AB5154"/>
    <w:rsid w:val="00AB55D3"/>
    <w:rsid w:val="00AB55D9"/>
    <w:rsid w:val="00AB5933"/>
    <w:rsid w:val="00AB7F2A"/>
    <w:rsid w:val="00AC3216"/>
    <w:rsid w:val="00AC4503"/>
    <w:rsid w:val="00AC6526"/>
    <w:rsid w:val="00AD103A"/>
    <w:rsid w:val="00AD3C1B"/>
    <w:rsid w:val="00AE013D"/>
    <w:rsid w:val="00AE11B7"/>
    <w:rsid w:val="00AE259F"/>
    <w:rsid w:val="00AE3845"/>
    <w:rsid w:val="00AE4EF6"/>
    <w:rsid w:val="00AE75D9"/>
    <w:rsid w:val="00AE77C3"/>
    <w:rsid w:val="00AE7A18"/>
    <w:rsid w:val="00AE7F68"/>
    <w:rsid w:val="00AF2321"/>
    <w:rsid w:val="00AF4187"/>
    <w:rsid w:val="00AF45EF"/>
    <w:rsid w:val="00AF47D8"/>
    <w:rsid w:val="00AF52F6"/>
    <w:rsid w:val="00AF5381"/>
    <w:rsid w:val="00AF5C15"/>
    <w:rsid w:val="00AF7237"/>
    <w:rsid w:val="00AF7B6E"/>
    <w:rsid w:val="00B0043A"/>
    <w:rsid w:val="00B00D75"/>
    <w:rsid w:val="00B02758"/>
    <w:rsid w:val="00B04B2F"/>
    <w:rsid w:val="00B05734"/>
    <w:rsid w:val="00B070CB"/>
    <w:rsid w:val="00B07FBA"/>
    <w:rsid w:val="00B12456"/>
    <w:rsid w:val="00B1246E"/>
    <w:rsid w:val="00B141D5"/>
    <w:rsid w:val="00B14B9B"/>
    <w:rsid w:val="00B14C5A"/>
    <w:rsid w:val="00B20697"/>
    <w:rsid w:val="00B20F8A"/>
    <w:rsid w:val="00B22569"/>
    <w:rsid w:val="00B2266B"/>
    <w:rsid w:val="00B22EC5"/>
    <w:rsid w:val="00B25018"/>
    <w:rsid w:val="00B259C8"/>
    <w:rsid w:val="00B26CCF"/>
    <w:rsid w:val="00B30FC2"/>
    <w:rsid w:val="00B31D11"/>
    <w:rsid w:val="00B31D60"/>
    <w:rsid w:val="00B331A2"/>
    <w:rsid w:val="00B34A4D"/>
    <w:rsid w:val="00B3526C"/>
    <w:rsid w:val="00B35B4C"/>
    <w:rsid w:val="00B36F3A"/>
    <w:rsid w:val="00B37572"/>
    <w:rsid w:val="00B40518"/>
    <w:rsid w:val="00B425F0"/>
    <w:rsid w:val="00B42DFA"/>
    <w:rsid w:val="00B435F9"/>
    <w:rsid w:val="00B43678"/>
    <w:rsid w:val="00B45EA6"/>
    <w:rsid w:val="00B5015C"/>
    <w:rsid w:val="00B52C77"/>
    <w:rsid w:val="00B531DD"/>
    <w:rsid w:val="00B5368E"/>
    <w:rsid w:val="00B537AC"/>
    <w:rsid w:val="00B543EA"/>
    <w:rsid w:val="00B55014"/>
    <w:rsid w:val="00B55092"/>
    <w:rsid w:val="00B56FD5"/>
    <w:rsid w:val="00B62232"/>
    <w:rsid w:val="00B6460E"/>
    <w:rsid w:val="00B664A3"/>
    <w:rsid w:val="00B67635"/>
    <w:rsid w:val="00B7051C"/>
    <w:rsid w:val="00B70BF3"/>
    <w:rsid w:val="00B71DC2"/>
    <w:rsid w:val="00B71EF6"/>
    <w:rsid w:val="00B73A64"/>
    <w:rsid w:val="00B74331"/>
    <w:rsid w:val="00B77F5C"/>
    <w:rsid w:val="00B82645"/>
    <w:rsid w:val="00B846A3"/>
    <w:rsid w:val="00B915CE"/>
    <w:rsid w:val="00B91CFC"/>
    <w:rsid w:val="00B930B3"/>
    <w:rsid w:val="00B93893"/>
    <w:rsid w:val="00BA4EAA"/>
    <w:rsid w:val="00BA5B39"/>
    <w:rsid w:val="00BA7E0A"/>
    <w:rsid w:val="00BA7EAE"/>
    <w:rsid w:val="00BB1332"/>
    <w:rsid w:val="00BB267C"/>
    <w:rsid w:val="00BB2D8E"/>
    <w:rsid w:val="00BB3DB5"/>
    <w:rsid w:val="00BB5A52"/>
    <w:rsid w:val="00BB7BAC"/>
    <w:rsid w:val="00BC3B53"/>
    <w:rsid w:val="00BC3B96"/>
    <w:rsid w:val="00BC3EE1"/>
    <w:rsid w:val="00BC4A3F"/>
    <w:rsid w:val="00BC4AE3"/>
    <w:rsid w:val="00BC5B28"/>
    <w:rsid w:val="00BC5E06"/>
    <w:rsid w:val="00BD70B3"/>
    <w:rsid w:val="00BD7695"/>
    <w:rsid w:val="00BE0A2E"/>
    <w:rsid w:val="00BE1DC0"/>
    <w:rsid w:val="00BE1ED2"/>
    <w:rsid w:val="00BE24D2"/>
    <w:rsid w:val="00BE294A"/>
    <w:rsid w:val="00BE38A3"/>
    <w:rsid w:val="00BE3F88"/>
    <w:rsid w:val="00BE4756"/>
    <w:rsid w:val="00BE5ED9"/>
    <w:rsid w:val="00BE633B"/>
    <w:rsid w:val="00BE75FC"/>
    <w:rsid w:val="00BE77C0"/>
    <w:rsid w:val="00BE7B41"/>
    <w:rsid w:val="00BF137A"/>
    <w:rsid w:val="00BF27DB"/>
    <w:rsid w:val="00BF3564"/>
    <w:rsid w:val="00BF39C7"/>
    <w:rsid w:val="00BF554B"/>
    <w:rsid w:val="00C12443"/>
    <w:rsid w:val="00C13A5C"/>
    <w:rsid w:val="00C15161"/>
    <w:rsid w:val="00C15A91"/>
    <w:rsid w:val="00C1754A"/>
    <w:rsid w:val="00C206F1"/>
    <w:rsid w:val="00C217E1"/>
    <w:rsid w:val="00C219B1"/>
    <w:rsid w:val="00C21D30"/>
    <w:rsid w:val="00C22245"/>
    <w:rsid w:val="00C25FE3"/>
    <w:rsid w:val="00C260C7"/>
    <w:rsid w:val="00C27EA4"/>
    <w:rsid w:val="00C30E6E"/>
    <w:rsid w:val="00C3695D"/>
    <w:rsid w:val="00C36BD3"/>
    <w:rsid w:val="00C379BC"/>
    <w:rsid w:val="00C4015B"/>
    <w:rsid w:val="00C40C60"/>
    <w:rsid w:val="00C46DE3"/>
    <w:rsid w:val="00C50358"/>
    <w:rsid w:val="00C517AB"/>
    <w:rsid w:val="00C5258E"/>
    <w:rsid w:val="00C52AA0"/>
    <w:rsid w:val="00C619A7"/>
    <w:rsid w:val="00C64E29"/>
    <w:rsid w:val="00C65C40"/>
    <w:rsid w:val="00C66393"/>
    <w:rsid w:val="00C678A8"/>
    <w:rsid w:val="00C72DBB"/>
    <w:rsid w:val="00C73D5F"/>
    <w:rsid w:val="00C7428B"/>
    <w:rsid w:val="00C80F65"/>
    <w:rsid w:val="00C83B8E"/>
    <w:rsid w:val="00C864AD"/>
    <w:rsid w:val="00C871DC"/>
    <w:rsid w:val="00C87DC1"/>
    <w:rsid w:val="00C90DB6"/>
    <w:rsid w:val="00C97ABC"/>
    <w:rsid w:val="00C97C80"/>
    <w:rsid w:val="00CA0F00"/>
    <w:rsid w:val="00CA1EA5"/>
    <w:rsid w:val="00CA2462"/>
    <w:rsid w:val="00CA42D7"/>
    <w:rsid w:val="00CA47D3"/>
    <w:rsid w:val="00CA4D50"/>
    <w:rsid w:val="00CA6533"/>
    <w:rsid w:val="00CA685D"/>
    <w:rsid w:val="00CA6A25"/>
    <w:rsid w:val="00CA6A3F"/>
    <w:rsid w:val="00CA73CF"/>
    <w:rsid w:val="00CA7C99"/>
    <w:rsid w:val="00CB1D02"/>
    <w:rsid w:val="00CB729C"/>
    <w:rsid w:val="00CC08A4"/>
    <w:rsid w:val="00CC16D5"/>
    <w:rsid w:val="00CC32ED"/>
    <w:rsid w:val="00CC3820"/>
    <w:rsid w:val="00CC3FBE"/>
    <w:rsid w:val="00CC6290"/>
    <w:rsid w:val="00CD233D"/>
    <w:rsid w:val="00CD362D"/>
    <w:rsid w:val="00CE04FC"/>
    <w:rsid w:val="00CE101D"/>
    <w:rsid w:val="00CE1C84"/>
    <w:rsid w:val="00CE2946"/>
    <w:rsid w:val="00CE316C"/>
    <w:rsid w:val="00CE36E8"/>
    <w:rsid w:val="00CE3A2E"/>
    <w:rsid w:val="00CE5055"/>
    <w:rsid w:val="00CE6F08"/>
    <w:rsid w:val="00CE7724"/>
    <w:rsid w:val="00CF053F"/>
    <w:rsid w:val="00CF1A17"/>
    <w:rsid w:val="00CF3592"/>
    <w:rsid w:val="00CF4834"/>
    <w:rsid w:val="00CF5053"/>
    <w:rsid w:val="00D05752"/>
    <w:rsid w:val="00D0609E"/>
    <w:rsid w:val="00D073F7"/>
    <w:rsid w:val="00D078E1"/>
    <w:rsid w:val="00D100E9"/>
    <w:rsid w:val="00D14379"/>
    <w:rsid w:val="00D1521F"/>
    <w:rsid w:val="00D17180"/>
    <w:rsid w:val="00D20460"/>
    <w:rsid w:val="00D205AA"/>
    <w:rsid w:val="00D21E4B"/>
    <w:rsid w:val="00D231B2"/>
    <w:rsid w:val="00D23522"/>
    <w:rsid w:val="00D25EED"/>
    <w:rsid w:val="00D264D6"/>
    <w:rsid w:val="00D30506"/>
    <w:rsid w:val="00D311CA"/>
    <w:rsid w:val="00D31BBE"/>
    <w:rsid w:val="00D33750"/>
    <w:rsid w:val="00D33BF0"/>
    <w:rsid w:val="00D3424D"/>
    <w:rsid w:val="00D37597"/>
    <w:rsid w:val="00D37A52"/>
    <w:rsid w:val="00D4204D"/>
    <w:rsid w:val="00D4377A"/>
    <w:rsid w:val="00D516BE"/>
    <w:rsid w:val="00D51EB4"/>
    <w:rsid w:val="00D52413"/>
    <w:rsid w:val="00D52A38"/>
    <w:rsid w:val="00D5423B"/>
    <w:rsid w:val="00D54F4E"/>
    <w:rsid w:val="00D56587"/>
    <w:rsid w:val="00D60BA4"/>
    <w:rsid w:val="00D62310"/>
    <w:rsid w:val="00D62419"/>
    <w:rsid w:val="00D64C3E"/>
    <w:rsid w:val="00D64EA2"/>
    <w:rsid w:val="00D669D8"/>
    <w:rsid w:val="00D71194"/>
    <w:rsid w:val="00D73319"/>
    <w:rsid w:val="00D7570D"/>
    <w:rsid w:val="00D75876"/>
    <w:rsid w:val="00D77870"/>
    <w:rsid w:val="00D80977"/>
    <w:rsid w:val="00D80CCE"/>
    <w:rsid w:val="00D82718"/>
    <w:rsid w:val="00D82D04"/>
    <w:rsid w:val="00D83FF8"/>
    <w:rsid w:val="00D85C51"/>
    <w:rsid w:val="00D86B8E"/>
    <w:rsid w:val="00D87809"/>
    <w:rsid w:val="00D87D03"/>
    <w:rsid w:val="00D9145D"/>
    <w:rsid w:val="00D95C88"/>
    <w:rsid w:val="00D97B2E"/>
    <w:rsid w:val="00DA28CC"/>
    <w:rsid w:val="00DA5221"/>
    <w:rsid w:val="00DA6931"/>
    <w:rsid w:val="00DA763F"/>
    <w:rsid w:val="00DB0078"/>
    <w:rsid w:val="00DB36FE"/>
    <w:rsid w:val="00DB4AF8"/>
    <w:rsid w:val="00DB533A"/>
    <w:rsid w:val="00DB6307"/>
    <w:rsid w:val="00DB66E4"/>
    <w:rsid w:val="00DC1191"/>
    <w:rsid w:val="00DC2877"/>
    <w:rsid w:val="00DC5309"/>
    <w:rsid w:val="00DC67DC"/>
    <w:rsid w:val="00DC6849"/>
    <w:rsid w:val="00DC6CA2"/>
    <w:rsid w:val="00DD1DCD"/>
    <w:rsid w:val="00DD2209"/>
    <w:rsid w:val="00DD338F"/>
    <w:rsid w:val="00DD66F2"/>
    <w:rsid w:val="00DE08EF"/>
    <w:rsid w:val="00DE1524"/>
    <w:rsid w:val="00DE3BF9"/>
    <w:rsid w:val="00DE3CB2"/>
    <w:rsid w:val="00DE3FE0"/>
    <w:rsid w:val="00DE4047"/>
    <w:rsid w:val="00DE4376"/>
    <w:rsid w:val="00DE47F3"/>
    <w:rsid w:val="00DE578A"/>
    <w:rsid w:val="00DE67D6"/>
    <w:rsid w:val="00DE7547"/>
    <w:rsid w:val="00DF03BA"/>
    <w:rsid w:val="00DF2583"/>
    <w:rsid w:val="00DF54D9"/>
    <w:rsid w:val="00DF5684"/>
    <w:rsid w:val="00DF5A21"/>
    <w:rsid w:val="00DF7283"/>
    <w:rsid w:val="00E01A59"/>
    <w:rsid w:val="00E025F7"/>
    <w:rsid w:val="00E025F9"/>
    <w:rsid w:val="00E03BB4"/>
    <w:rsid w:val="00E06053"/>
    <w:rsid w:val="00E06DC5"/>
    <w:rsid w:val="00E10DC6"/>
    <w:rsid w:val="00E11F8E"/>
    <w:rsid w:val="00E1210D"/>
    <w:rsid w:val="00E1314D"/>
    <w:rsid w:val="00E14EE0"/>
    <w:rsid w:val="00E15881"/>
    <w:rsid w:val="00E16A8F"/>
    <w:rsid w:val="00E1755A"/>
    <w:rsid w:val="00E20607"/>
    <w:rsid w:val="00E21463"/>
    <w:rsid w:val="00E21DE3"/>
    <w:rsid w:val="00E23444"/>
    <w:rsid w:val="00E24BAD"/>
    <w:rsid w:val="00E259C5"/>
    <w:rsid w:val="00E301F0"/>
    <w:rsid w:val="00E307D1"/>
    <w:rsid w:val="00E329C6"/>
    <w:rsid w:val="00E33B70"/>
    <w:rsid w:val="00E35297"/>
    <w:rsid w:val="00E35D8C"/>
    <w:rsid w:val="00E36295"/>
    <w:rsid w:val="00E3731D"/>
    <w:rsid w:val="00E416C4"/>
    <w:rsid w:val="00E42D97"/>
    <w:rsid w:val="00E42E4B"/>
    <w:rsid w:val="00E44E23"/>
    <w:rsid w:val="00E46697"/>
    <w:rsid w:val="00E46C03"/>
    <w:rsid w:val="00E5091C"/>
    <w:rsid w:val="00E511A0"/>
    <w:rsid w:val="00E51469"/>
    <w:rsid w:val="00E51F5C"/>
    <w:rsid w:val="00E524EB"/>
    <w:rsid w:val="00E54C8E"/>
    <w:rsid w:val="00E54D5C"/>
    <w:rsid w:val="00E5734E"/>
    <w:rsid w:val="00E576B9"/>
    <w:rsid w:val="00E60A51"/>
    <w:rsid w:val="00E6123B"/>
    <w:rsid w:val="00E634E3"/>
    <w:rsid w:val="00E66F1F"/>
    <w:rsid w:val="00E717C4"/>
    <w:rsid w:val="00E7322E"/>
    <w:rsid w:val="00E74C37"/>
    <w:rsid w:val="00E754F5"/>
    <w:rsid w:val="00E7628A"/>
    <w:rsid w:val="00E76431"/>
    <w:rsid w:val="00E77F89"/>
    <w:rsid w:val="00E80125"/>
    <w:rsid w:val="00E80E71"/>
    <w:rsid w:val="00E825C0"/>
    <w:rsid w:val="00E83A02"/>
    <w:rsid w:val="00E84AD0"/>
    <w:rsid w:val="00E850D3"/>
    <w:rsid w:val="00E853D6"/>
    <w:rsid w:val="00E85C3F"/>
    <w:rsid w:val="00E876B9"/>
    <w:rsid w:val="00E917AE"/>
    <w:rsid w:val="00E91CBD"/>
    <w:rsid w:val="00E92943"/>
    <w:rsid w:val="00E93DB6"/>
    <w:rsid w:val="00E9430D"/>
    <w:rsid w:val="00E97867"/>
    <w:rsid w:val="00EA196A"/>
    <w:rsid w:val="00EA1E8B"/>
    <w:rsid w:val="00EA56A3"/>
    <w:rsid w:val="00EA7809"/>
    <w:rsid w:val="00EB1337"/>
    <w:rsid w:val="00EB1853"/>
    <w:rsid w:val="00EB3281"/>
    <w:rsid w:val="00EB399B"/>
    <w:rsid w:val="00EB6D14"/>
    <w:rsid w:val="00EC0DFF"/>
    <w:rsid w:val="00EC1990"/>
    <w:rsid w:val="00EC21CA"/>
    <w:rsid w:val="00EC237D"/>
    <w:rsid w:val="00EC35F6"/>
    <w:rsid w:val="00EC4D0E"/>
    <w:rsid w:val="00EC4E2B"/>
    <w:rsid w:val="00EC67FB"/>
    <w:rsid w:val="00EC7B35"/>
    <w:rsid w:val="00ED072A"/>
    <w:rsid w:val="00ED4686"/>
    <w:rsid w:val="00ED539E"/>
    <w:rsid w:val="00ED6CFB"/>
    <w:rsid w:val="00ED74D3"/>
    <w:rsid w:val="00ED754F"/>
    <w:rsid w:val="00EE4A1F"/>
    <w:rsid w:val="00EE4C2D"/>
    <w:rsid w:val="00EE5FE7"/>
    <w:rsid w:val="00EE76A8"/>
    <w:rsid w:val="00EF0CD4"/>
    <w:rsid w:val="00EF1B5A"/>
    <w:rsid w:val="00EF24FB"/>
    <w:rsid w:val="00EF2CCA"/>
    <w:rsid w:val="00EF3139"/>
    <w:rsid w:val="00EF38F4"/>
    <w:rsid w:val="00EF49F8"/>
    <w:rsid w:val="00EF50D3"/>
    <w:rsid w:val="00EF60DC"/>
    <w:rsid w:val="00F00F54"/>
    <w:rsid w:val="00F03963"/>
    <w:rsid w:val="00F04035"/>
    <w:rsid w:val="00F06E90"/>
    <w:rsid w:val="00F101FD"/>
    <w:rsid w:val="00F11068"/>
    <w:rsid w:val="00F12122"/>
    <w:rsid w:val="00F1256D"/>
    <w:rsid w:val="00F12B13"/>
    <w:rsid w:val="00F13A4E"/>
    <w:rsid w:val="00F172BB"/>
    <w:rsid w:val="00F175E1"/>
    <w:rsid w:val="00F17ABF"/>
    <w:rsid w:val="00F17B10"/>
    <w:rsid w:val="00F20847"/>
    <w:rsid w:val="00F210B4"/>
    <w:rsid w:val="00F21BEF"/>
    <w:rsid w:val="00F21FB7"/>
    <w:rsid w:val="00F22749"/>
    <w:rsid w:val="00F23B76"/>
    <w:rsid w:val="00F262D6"/>
    <w:rsid w:val="00F26502"/>
    <w:rsid w:val="00F2732D"/>
    <w:rsid w:val="00F30509"/>
    <w:rsid w:val="00F3164A"/>
    <w:rsid w:val="00F3218D"/>
    <w:rsid w:val="00F34D02"/>
    <w:rsid w:val="00F35CA1"/>
    <w:rsid w:val="00F364EF"/>
    <w:rsid w:val="00F41A6F"/>
    <w:rsid w:val="00F44176"/>
    <w:rsid w:val="00F4530B"/>
    <w:rsid w:val="00F45A25"/>
    <w:rsid w:val="00F50F86"/>
    <w:rsid w:val="00F53F91"/>
    <w:rsid w:val="00F54130"/>
    <w:rsid w:val="00F5763A"/>
    <w:rsid w:val="00F61569"/>
    <w:rsid w:val="00F61A72"/>
    <w:rsid w:val="00F61FD6"/>
    <w:rsid w:val="00F6299E"/>
    <w:rsid w:val="00F62B67"/>
    <w:rsid w:val="00F66F13"/>
    <w:rsid w:val="00F679FA"/>
    <w:rsid w:val="00F70BF0"/>
    <w:rsid w:val="00F7150D"/>
    <w:rsid w:val="00F74073"/>
    <w:rsid w:val="00F74120"/>
    <w:rsid w:val="00F75603"/>
    <w:rsid w:val="00F75EDA"/>
    <w:rsid w:val="00F77DEA"/>
    <w:rsid w:val="00F80BAD"/>
    <w:rsid w:val="00F82FDE"/>
    <w:rsid w:val="00F845B4"/>
    <w:rsid w:val="00F84626"/>
    <w:rsid w:val="00F8713B"/>
    <w:rsid w:val="00F92418"/>
    <w:rsid w:val="00F93F9E"/>
    <w:rsid w:val="00F95C60"/>
    <w:rsid w:val="00F9654A"/>
    <w:rsid w:val="00F969F7"/>
    <w:rsid w:val="00FA2CD7"/>
    <w:rsid w:val="00FA5CFE"/>
    <w:rsid w:val="00FA5E99"/>
    <w:rsid w:val="00FA6F6A"/>
    <w:rsid w:val="00FB06ED"/>
    <w:rsid w:val="00FB217D"/>
    <w:rsid w:val="00FB44A8"/>
    <w:rsid w:val="00FB5B86"/>
    <w:rsid w:val="00FB70D5"/>
    <w:rsid w:val="00FB78B1"/>
    <w:rsid w:val="00FC3165"/>
    <w:rsid w:val="00FC364C"/>
    <w:rsid w:val="00FC36AB"/>
    <w:rsid w:val="00FC4300"/>
    <w:rsid w:val="00FC43CE"/>
    <w:rsid w:val="00FC4F7E"/>
    <w:rsid w:val="00FC544F"/>
    <w:rsid w:val="00FC7F66"/>
    <w:rsid w:val="00FD440C"/>
    <w:rsid w:val="00FD5776"/>
    <w:rsid w:val="00FD5E7D"/>
    <w:rsid w:val="00FE1CB6"/>
    <w:rsid w:val="00FE27B5"/>
    <w:rsid w:val="00FE486B"/>
    <w:rsid w:val="00FE4F08"/>
    <w:rsid w:val="00FE5B37"/>
    <w:rsid w:val="00FE7A12"/>
    <w:rsid w:val="00FF2A24"/>
    <w:rsid w:val="00FF2E91"/>
    <w:rsid w:val="00FF555E"/>
    <w:rsid w:val="00FF7995"/>
    <w:rsid w:val="00FF7D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21" fill="f" fillcolor="white" stroke="f">
      <v:fill color="white" on="f"/>
      <v:stroke on="f"/>
    </o:shapedefaults>
    <o:shapelayout v:ext="edit">
      <o:idmap v:ext="edit" data="1"/>
    </o:shapelayout>
  </w:shapeDefaults>
  <w:decimalSymbol w:val=","/>
  <w:listSeparator w:val=";"/>
  <w14:docId w14:val="79F3E8E4"/>
  <w15:docId w15:val="{624F2B79-72E0-408E-8BC9-7D13D0D6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E633B"/>
    <w:pPr>
      <w:spacing w:line="240" w:lineRule="atLeast"/>
    </w:pPr>
    <w:rPr>
      <w:rFonts w:ascii="Verdana" w:hAnsi="Verdana"/>
      <w:sz w:val="18"/>
      <w:szCs w:val="24"/>
    </w:rPr>
  </w:style>
  <w:style w:type="paragraph" w:styleId="Kop1">
    <w:name w:val="heading 1"/>
    <w:basedOn w:val="Standaard"/>
    <w:next w:val="Standaard"/>
    <w:link w:val="Kop1Char"/>
    <w:autoRedefine/>
    <w:qFormat/>
    <w:rsid w:val="0039053D"/>
    <w:pPr>
      <w:keepNext/>
      <w:numPr>
        <w:numId w:val="5"/>
      </w:numPr>
      <w:spacing w:before="240" w:after="240"/>
      <w:outlineLvl w:val="0"/>
    </w:pPr>
    <w:rPr>
      <w:rFonts w:cs="Arial"/>
      <w:b/>
      <w:bCs/>
      <w:kern w:val="32"/>
      <w:sz w:val="24"/>
      <w:szCs w:val="32"/>
    </w:rPr>
  </w:style>
  <w:style w:type="paragraph" w:styleId="Kop2">
    <w:name w:val="heading 2"/>
    <w:aliases w:val="2scr,Gewonekop,Gewonekop1,Gewonekop2,Paragraaf"/>
    <w:basedOn w:val="Standaard"/>
    <w:next w:val="Standaard"/>
    <w:link w:val="Kop2Char"/>
    <w:qFormat/>
    <w:rsid w:val="00B14B9B"/>
    <w:pPr>
      <w:keepNext/>
      <w:numPr>
        <w:ilvl w:val="1"/>
        <w:numId w:val="5"/>
      </w:numPr>
      <w:spacing w:before="240" w:after="60"/>
      <w:outlineLvl w:val="1"/>
    </w:pPr>
    <w:rPr>
      <w:rFonts w:cs="Arial"/>
      <w:b/>
      <w:bCs/>
      <w:iCs/>
      <w:szCs w:val="28"/>
    </w:rPr>
  </w:style>
  <w:style w:type="paragraph" w:styleId="Kop3">
    <w:name w:val="heading 3"/>
    <w:aliases w:val="3scr,Subkop,h3,Subparagraaf"/>
    <w:basedOn w:val="Standaard"/>
    <w:next w:val="Standaard"/>
    <w:autoRedefine/>
    <w:qFormat/>
    <w:rsid w:val="00AB43A0"/>
    <w:pPr>
      <w:keepNext/>
      <w:numPr>
        <w:ilvl w:val="2"/>
        <w:numId w:val="5"/>
      </w:numPr>
      <w:spacing w:before="240" w:after="60"/>
      <w:outlineLvl w:val="2"/>
    </w:pPr>
    <w:rPr>
      <w:rFonts w:cs="Arial"/>
      <w:bCs/>
      <w:i/>
      <w:szCs w:val="26"/>
    </w:rPr>
  </w:style>
  <w:style w:type="paragraph" w:styleId="Kop4">
    <w:name w:val="heading 4"/>
    <w:aliases w:val="subsubkop"/>
    <w:basedOn w:val="Standaard"/>
    <w:next w:val="Standaard"/>
    <w:qFormat/>
    <w:rsid w:val="00B14B9B"/>
    <w:pPr>
      <w:keepNext/>
      <w:keepLines/>
      <w:numPr>
        <w:ilvl w:val="3"/>
        <w:numId w:val="5"/>
      </w:numPr>
      <w:spacing w:before="260" w:line="260" w:lineRule="atLeast"/>
      <w:outlineLvl w:val="3"/>
    </w:pPr>
    <w:rPr>
      <w:b/>
      <w:i/>
      <w:kern w:val="16"/>
      <w:szCs w:val="20"/>
      <w:lang w:eastAsia="en-US"/>
    </w:rPr>
  </w:style>
  <w:style w:type="paragraph" w:styleId="Kop5">
    <w:name w:val="heading 5"/>
    <w:aliases w:val="Kop 5: Bijlage Kop"/>
    <w:basedOn w:val="Standaard"/>
    <w:next w:val="Standaard"/>
    <w:qFormat/>
    <w:rsid w:val="00B14B9B"/>
    <w:pPr>
      <w:keepNext/>
      <w:numPr>
        <w:ilvl w:val="4"/>
        <w:numId w:val="5"/>
      </w:numPr>
      <w:spacing w:line="260" w:lineRule="atLeast"/>
      <w:outlineLvl w:val="4"/>
    </w:pPr>
    <w:rPr>
      <w:b/>
      <w:kern w:val="14"/>
      <w:szCs w:val="20"/>
      <w:lang w:eastAsia="en-US"/>
    </w:rPr>
  </w:style>
  <w:style w:type="paragraph" w:styleId="Kop6">
    <w:name w:val="heading 6"/>
    <w:basedOn w:val="Kop5"/>
    <w:next w:val="Standaard"/>
    <w:qFormat/>
    <w:rsid w:val="00B14B9B"/>
    <w:pPr>
      <w:numPr>
        <w:ilvl w:val="5"/>
      </w:numPr>
      <w:jc w:val="center"/>
      <w:outlineLvl w:val="5"/>
    </w:pPr>
    <w:rPr>
      <w:b w:val="0"/>
    </w:rPr>
  </w:style>
  <w:style w:type="paragraph" w:styleId="Kop7">
    <w:name w:val="heading 7"/>
    <w:basedOn w:val="Standaard"/>
    <w:next w:val="Standaard"/>
    <w:qFormat/>
    <w:rsid w:val="00B14B9B"/>
    <w:pPr>
      <w:keepNext/>
      <w:numPr>
        <w:ilvl w:val="6"/>
        <w:numId w:val="5"/>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qFormat/>
    <w:rsid w:val="00B14B9B"/>
    <w:pPr>
      <w:keepNext/>
      <w:numPr>
        <w:ilvl w:val="7"/>
        <w:numId w:val="5"/>
      </w:numPr>
      <w:spacing w:line="260" w:lineRule="atLeast"/>
      <w:outlineLvl w:val="7"/>
    </w:pPr>
    <w:rPr>
      <w:bCs/>
      <w:kern w:val="14"/>
      <w:szCs w:val="20"/>
      <w:lang w:eastAsia="en-US"/>
    </w:rPr>
  </w:style>
  <w:style w:type="paragraph" w:styleId="Kop9">
    <w:name w:val="heading 9"/>
    <w:aliases w:val="appendix"/>
    <w:basedOn w:val="Standaard"/>
    <w:next w:val="Standaard"/>
    <w:qFormat/>
    <w:rsid w:val="00BE24D2"/>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023E9A"/>
    <w:pPr>
      <w:tabs>
        <w:tab w:val="center" w:pos="4536"/>
        <w:tab w:val="right" w:pos="9072"/>
      </w:tabs>
    </w:pPr>
  </w:style>
  <w:style w:type="paragraph" w:styleId="Voettekst">
    <w:name w:val="footer"/>
    <w:basedOn w:val="Standaard"/>
    <w:link w:val="VoettekstChar"/>
    <w:uiPriority w:val="99"/>
    <w:rsid w:val="00023E9A"/>
    <w:pPr>
      <w:tabs>
        <w:tab w:val="center" w:pos="4536"/>
        <w:tab w:val="right" w:pos="9072"/>
      </w:tabs>
    </w:pPr>
  </w:style>
  <w:style w:type="table" w:styleId="Tabelraster">
    <w:name w:val="Table Grid"/>
    <w:basedOn w:val="Standaardtabel"/>
    <w:uiPriority w:val="59"/>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uiPriority w:val="99"/>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uiPriority w:val="99"/>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6"/>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uiPriority w:val="99"/>
    <w:semiHidden/>
    <w:rsid w:val="00BE24D2"/>
    <w:rPr>
      <w:sz w:val="16"/>
    </w:rPr>
  </w:style>
  <w:style w:type="paragraph" w:styleId="Tekstopmerking">
    <w:name w:val="annotation text"/>
    <w:basedOn w:val="Standaard"/>
    <w:link w:val="TekstopmerkingChar"/>
    <w:uiPriority w:val="99"/>
    <w:rsid w:val="00BE24D2"/>
    <w:pPr>
      <w:spacing w:line="260" w:lineRule="atLeast"/>
    </w:pPr>
    <w:rPr>
      <w:rFonts w:ascii="Agrofont" w:hAnsi="Agrofont"/>
      <w:kern w:val="14"/>
      <w:sz w:val="20"/>
      <w:szCs w:val="20"/>
      <w:lang w:eastAsia="en-US"/>
    </w:rPr>
  </w:style>
  <w:style w:type="paragraph" w:styleId="Voetnoottekst">
    <w:name w:val="footnote text"/>
    <w:basedOn w:val="Standaard"/>
    <w:link w:val="VoetnoottekstChar"/>
    <w:semiHidden/>
    <w:rsid w:val="00194925"/>
    <w:pPr>
      <w:spacing w:line="260" w:lineRule="atLeast"/>
    </w:pPr>
    <w:rPr>
      <w:kern w:val="14"/>
      <w:sz w:val="16"/>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uiPriority w:val="99"/>
    <w:semiHidden/>
    <w:rsid w:val="00BE24D2"/>
    <w:rPr>
      <w:vertAlign w:val="superscript"/>
    </w:rPr>
  </w:style>
  <w:style w:type="paragraph" w:styleId="Plattetekst">
    <w:name w:val="Body Text"/>
    <w:basedOn w:val="Standaard"/>
    <w:link w:val="PlattetekstChar"/>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uiPriority w:val="39"/>
    <w:rsid w:val="00434FF3"/>
    <w:pPr>
      <w:tabs>
        <w:tab w:val="left" w:pos="400"/>
        <w:tab w:val="right" w:leader="dot" w:pos="8496"/>
      </w:tabs>
      <w:spacing w:line="260" w:lineRule="atLeast"/>
    </w:pPr>
    <w:rPr>
      <w:kern w:val="14"/>
      <w:szCs w:val="20"/>
      <w:lang w:eastAsia="en-US"/>
    </w:rPr>
  </w:style>
  <w:style w:type="paragraph" w:styleId="Inhopg2">
    <w:name w:val="toc 2"/>
    <w:basedOn w:val="Standaard"/>
    <w:next w:val="Standaard"/>
    <w:autoRedefine/>
    <w:uiPriority w:val="39"/>
    <w:rsid w:val="00EB1853"/>
    <w:pPr>
      <w:tabs>
        <w:tab w:val="left" w:pos="800"/>
        <w:tab w:val="right" w:leader="dot" w:pos="8496"/>
      </w:tabs>
      <w:spacing w:line="260" w:lineRule="atLeast"/>
      <w:ind w:left="200"/>
    </w:pPr>
    <w:rPr>
      <w:kern w:val="14"/>
      <w:szCs w:val="20"/>
      <w:lang w:eastAsia="en-US"/>
    </w:rPr>
  </w:style>
  <w:style w:type="paragraph" w:styleId="Inhopg3">
    <w:name w:val="toc 3"/>
    <w:basedOn w:val="Standaard"/>
    <w:next w:val="Standaard"/>
    <w:autoRedefine/>
    <w:uiPriority w:val="39"/>
    <w:rsid w:val="00652C7B"/>
    <w:pPr>
      <w:spacing w:line="260" w:lineRule="atLeast"/>
      <w:ind w:left="400"/>
    </w:pPr>
    <w:rPr>
      <w:kern w:val="14"/>
      <w:szCs w:val="20"/>
      <w:lang w:eastAsia="en-US"/>
    </w:rPr>
  </w:style>
  <w:style w:type="paragraph" w:styleId="Inhopg4">
    <w:name w:val="toc 4"/>
    <w:basedOn w:val="Standaard"/>
    <w:next w:val="Standaard"/>
    <w:autoRedefine/>
    <w:semiHidden/>
    <w:rsid w:val="00652C7B"/>
    <w:pPr>
      <w:spacing w:line="260" w:lineRule="atLeast"/>
      <w:ind w:left="600"/>
    </w:pPr>
    <w:rPr>
      <w:kern w:val="14"/>
      <w:szCs w:val="20"/>
      <w:lang w:eastAsia="en-US"/>
    </w:rPr>
  </w:style>
  <w:style w:type="paragraph" w:styleId="Inhopg5">
    <w:name w:val="toc 5"/>
    <w:basedOn w:val="Standaard"/>
    <w:next w:val="Standaard"/>
    <w:autoRedefine/>
    <w:semiHidden/>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semiHidden/>
    <w:rsid w:val="00BE24D2"/>
    <w:rPr>
      <w:b/>
      <w:bCs/>
    </w:rPr>
  </w:style>
  <w:style w:type="paragraph" w:customStyle="1" w:styleId="Eis1">
    <w:name w:val="Eis 1"/>
    <w:basedOn w:val="Standaard"/>
    <w:next w:val="Eis11"/>
    <w:autoRedefine/>
    <w:rsid w:val="00442230"/>
    <w:pPr>
      <w:numPr>
        <w:numId w:val="8"/>
      </w:numPr>
      <w:spacing w:before="240" w:after="120"/>
    </w:pPr>
    <w:rPr>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autoRedefine/>
    <w:rsid w:val="00702CE0"/>
    <w:pPr>
      <w:widowControl w:val="0"/>
      <w:numPr>
        <w:numId w:val="4"/>
      </w:numPr>
      <w:spacing w:line="260" w:lineRule="atLeast"/>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45324C"/>
    <w:pPr>
      <w:numPr>
        <w:numId w:val="0"/>
      </w:numPr>
    </w:pPr>
    <w:rPr>
      <w:rFonts w:cs="Times New Roman"/>
      <w:b w:val="0"/>
      <w:sz w:val="18"/>
      <w:szCs w:val="18"/>
    </w:rPr>
  </w:style>
  <w:style w:type="paragraph" w:customStyle="1" w:styleId="Eis11">
    <w:name w:val="Eis 1.1"/>
    <w:basedOn w:val="Standaard"/>
    <w:autoRedefine/>
    <w:rsid w:val="00A843D1"/>
    <w:pPr>
      <w:numPr>
        <w:ilvl w:val="1"/>
        <w:numId w:val="8"/>
      </w:numPr>
      <w:spacing w:after="120"/>
    </w:pPr>
  </w:style>
  <w:style w:type="paragraph" w:customStyle="1" w:styleId="Eis111">
    <w:name w:val="Eis 1.1.1"/>
    <w:basedOn w:val="Eis11"/>
    <w:autoRedefine/>
    <w:rsid w:val="00F82FDE"/>
    <w:pPr>
      <w:numPr>
        <w:ilvl w:val="2"/>
      </w:numPr>
    </w:pPr>
  </w:style>
  <w:style w:type="character" w:customStyle="1" w:styleId="Kop1Char">
    <w:name w:val="Kop 1 Char"/>
    <w:link w:val="Kop1"/>
    <w:rsid w:val="0039053D"/>
    <w:rPr>
      <w:rFonts w:ascii="Verdana" w:hAnsi="Verdana" w:cs="Arial"/>
      <w:b/>
      <w:bCs/>
      <w:kern w:val="32"/>
      <w:sz w:val="24"/>
      <w:szCs w:val="32"/>
    </w:rPr>
  </w:style>
  <w:style w:type="character" w:customStyle="1" w:styleId="BijlageChar">
    <w:name w:val="Bijlage Char"/>
    <w:aliases w:val="Formulier Char"/>
    <w:basedOn w:val="Kop1Char"/>
    <w:link w:val="Bijlage"/>
    <w:rsid w:val="0045324C"/>
    <w:rPr>
      <w:rFonts w:ascii="Verdana" w:hAnsi="Verdana" w:cs="Arial"/>
      <w:b w:val="0"/>
      <w:bCs/>
      <w:kern w:val="32"/>
      <w:sz w:val="18"/>
      <w:szCs w:val="18"/>
    </w:rPr>
  </w:style>
  <w:style w:type="paragraph" w:customStyle="1" w:styleId="OpmaakprofielTekstopmerkingRegelafstandMeerdere097rg3">
    <w:name w:val="Opmaakprofiel Tekst opmerking + Regelafstand:  Meerdere 097 rg3"/>
    <w:basedOn w:val="Tekstopmerking"/>
    <w:rsid w:val="00E93DB6"/>
    <w:pPr>
      <w:numPr>
        <w:numId w:val="7"/>
      </w:numPr>
      <w:spacing w:line="233" w:lineRule="auto"/>
    </w:pPr>
    <w:rPr>
      <w:rFonts w:ascii="Verdana" w:hAnsi="Verdana"/>
      <w:sz w:val="18"/>
    </w:rPr>
  </w:style>
  <w:style w:type="paragraph" w:customStyle="1" w:styleId="EisBullet">
    <w:name w:val="Eis Bullet"/>
    <w:basedOn w:val="Eis111"/>
    <w:rsid w:val="00F82FDE"/>
    <w:pPr>
      <w:numPr>
        <w:ilvl w:val="3"/>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paragraph" w:customStyle="1" w:styleId="Standaardinspringing1">
    <w:name w:val="Standaardinspringing1"/>
    <w:basedOn w:val="Standaard"/>
    <w:rsid w:val="008D5E5C"/>
    <w:pPr>
      <w:suppressAutoHyphens/>
      <w:spacing w:line="260" w:lineRule="atLeast"/>
      <w:ind w:left="708"/>
    </w:pPr>
    <w:rPr>
      <w:rFonts w:ascii="Agrofont" w:hAnsi="Agrofont"/>
      <w:kern w:val="1"/>
      <w:sz w:val="20"/>
      <w:szCs w:val="20"/>
      <w:lang w:eastAsia="ar-SA"/>
    </w:rPr>
  </w:style>
  <w:style w:type="paragraph" w:customStyle="1" w:styleId="1">
    <w:name w:val="1"/>
    <w:basedOn w:val="Standaard"/>
    <w:autoRedefine/>
    <w:rsid w:val="00F77DEA"/>
    <w:pPr>
      <w:widowControl w:val="0"/>
      <w:adjustRightInd w:val="0"/>
      <w:spacing w:after="160" w:line="240" w:lineRule="exact"/>
      <w:jc w:val="both"/>
      <w:textAlignment w:val="baseline"/>
    </w:pPr>
    <w:rPr>
      <w:rFonts w:eastAsia="MS Mincho"/>
      <w:szCs w:val="20"/>
      <w:lang w:val="en-US" w:eastAsia="en-US"/>
    </w:rPr>
  </w:style>
  <w:style w:type="paragraph" w:customStyle="1" w:styleId="CM1">
    <w:name w:val="CM1"/>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CM3">
    <w:name w:val="CM3"/>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Default">
    <w:name w:val="Default"/>
    <w:rsid w:val="00D073F7"/>
    <w:pPr>
      <w:autoSpaceDE w:val="0"/>
      <w:autoSpaceDN w:val="0"/>
      <w:adjustRightInd w:val="0"/>
    </w:pPr>
    <w:rPr>
      <w:rFonts w:ascii="Verdana" w:hAnsi="Verdana" w:cs="Verdana"/>
      <w:color w:val="000000"/>
      <w:sz w:val="24"/>
      <w:szCs w:val="24"/>
    </w:rPr>
  </w:style>
  <w:style w:type="paragraph" w:styleId="Lijstalinea">
    <w:name w:val="List Paragraph"/>
    <w:aliases w:val="Paragraaf zonder nummering,Kop 1.1,List - Number,Bulletlijst NS,List Paragraph11,List Paragraph2,List Paragraph Char Char,lp1,Number_1,SGLText List Paragraph,new,b1,Colorful List - Accent 11,Normal Sentence,List Paragraph1,Bulleted List1,2"/>
    <w:basedOn w:val="Standaard"/>
    <w:link w:val="LijstalineaChar"/>
    <w:uiPriority w:val="34"/>
    <w:qFormat/>
    <w:rsid w:val="00137727"/>
    <w:pPr>
      <w:ind w:left="720"/>
      <w:contextualSpacing/>
    </w:pPr>
  </w:style>
  <w:style w:type="character" w:customStyle="1" w:styleId="Onopgelostemelding1">
    <w:name w:val="Onopgeloste melding1"/>
    <w:basedOn w:val="Standaardalinea-lettertype"/>
    <w:uiPriority w:val="99"/>
    <w:semiHidden/>
    <w:unhideWhenUsed/>
    <w:rsid w:val="00CA0F00"/>
    <w:rPr>
      <w:color w:val="605E5C"/>
      <w:shd w:val="clear" w:color="auto" w:fill="E1DFDD"/>
    </w:rPr>
  </w:style>
  <w:style w:type="character" w:customStyle="1" w:styleId="Kop2Char">
    <w:name w:val="Kop 2 Char"/>
    <w:aliases w:val="2scr Char,Gewonekop Char,Gewonekop1 Char,Gewonekop2 Char,Paragraaf Char"/>
    <w:basedOn w:val="Standaardalinea-lettertype"/>
    <w:link w:val="Kop2"/>
    <w:rsid w:val="00C27EA4"/>
    <w:rPr>
      <w:rFonts w:ascii="Verdana" w:hAnsi="Verdana" w:cs="Arial"/>
      <w:b/>
      <w:bCs/>
      <w:iCs/>
      <w:sz w:val="18"/>
      <w:szCs w:val="28"/>
    </w:rPr>
  </w:style>
  <w:style w:type="character" w:customStyle="1" w:styleId="TekstopmerkingChar">
    <w:name w:val="Tekst opmerking Char"/>
    <w:basedOn w:val="Standaardalinea-lettertype"/>
    <w:link w:val="Tekstopmerking"/>
    <w:uiPriority w:val="99"/>
    <w:rsid w:val="0035553B"/>
    <w:rPr>
      <w:rFonts w:ascii="Agrofont" w:hAnsi="Agrofont"/>
      <w:kern w:val="14"/>
      <w:lang w:eastAsia="en-US"/>
    </w:rPr>
  </w:style>
  <w:style w:type="character" w:customStyle="1" w:styleId="LijstalineaChar">
    <w:name w:val="Lijstalinea Char"/>
    <w:aliases w:val="Paragraaf zonder nummering Char,Kop 1.1 Char,List - Number Char,Bulletlijst NS Char,List Paragraph11 Char,List Paragraph2 Char,List Paragraph Char Char Char,lp1 Char,Number_1 Char,SGLText List Paragraph Char,new Char,b1 Char,2 Char"/>
    <w:basedOn w:val="Standaardalinea-lettertype"/>
    <w:link w:val="Lijstalinea"/>
    <w:uiPriority w:val="34"/>
    <w:qFormat/>
    <w:locked/>
    <w:rsid w:val="0035553B"/>
    <w:rPr>
      <w:rFonts w:ascii="Verdana" w:hAnsi="Verdana"/>
      <w:sz w:val="18"/>
      <w:szCs w:val="24"/>
    </w:rPr>
  </w:style>
  <w:style w:type="character" w:customStyle="1" w:styleId="VoettekstChar">
    <w:name w:val="Voettekst Char"/>
    <w:basedOn w:val="Standaardalinea-lettertype"/>
    <w:link w:val="Voettekst"/>
    <w:uiPriority w:val="99"/>
    <w:rsid w:val="00776D41"/>
    <w:rPr>
      <w:rFonts w:ascii="Verdana" w:hAnsi="Verdana"/>
      <w:sz w:val="18"/>
      <w:szCs w:val="24"/>
    </w:rPr>
  </w:style>
  <w:style w:type="paragraph" w:customStyle="1" w:styleId="CharCharCharCharCharCharCharCharCharChar">
    <w:name w:val="Char Char Char Char Char Char Char Char Char Char"/>
    <w:basedOn w:val="Standaard"/>
    <w:rsid w:val="00776D41"/>
    <w:pPr>
      <w:spacing w:after="160" w:line="240" w:lineRule="exact"/>
    </w:pPr>
    <w:rPr>
      <w:rFonts w:ascii="Tahoma" w:hAnsi="Tahoma"/>
      <w:snapToGrid w:val="0"/>
      <w:sz w:val="20"/>
      <w:szCs w:val="20"/>
      <w:lang w:val="en-US" w:eastAsia="en-US"/>
    </w:rPr>
  </w:style>
  <w:style w:type="paragraph" w:customStyle="1" w:styleId="Kop1zondernummering">
    <w:name w:val="Kop 1 zonder nummering"/>
    <w:basedOn w:val="Standaard"/>
    <w:next w:val="Standaard"/>
    <w:rsid w:val="00776D41"/>
    <w:pPr>
      <w:spacing w:line="240" w:lineRule="auto"/>
    </w:pPr>
    <w:rPr>
      <w:b/>
      <w:snapToGrid w:val="0"/>
      <w:sz w:val="28"/>
      <w:szCs w:val="18"/>
    </w:rPr>
  </w:style>
  <w:style w:type="paragraph" w:customStyle="1" w:styleId="Kop2zondernummering">
    <w:name w:val="Kop 2 zonder nummering"/>
    <w:basedOn w:val="Standaard"/>
    <w:next w:val="Standaard"/>
    <w:rsid w:val="00776D41"/>
    <w:pPr>
      <w:spacing w:line="240" w:lineRule="auto"/>
    </w:pPr>
    <w:rPr>
      <w:b/>
      <w:i/>
      <w:snapToGrid w:val="0"/>
      <w:sz w:val="20"/>
      <w:szCs w:val="18"/>
    </w:rPr>
  </w:style>
  <w:style w:type="paragraph" w:customStyle="1" w:styleId="Kop3zondernummering">
    <w:name w:val="Kop 3 zonder nummering"/>
    <w:basedOn w:val="Standaard"/>
    <w:next w:val="Standaard"/>
    <w:rsid w:val="00776D41"/>
    <w:pPr>
      <w:spacing w:line="240" w:lineRule="auto"/>
      <w:jc w:val="center"/>
    </w:pPr>
    <w:rPr>
      <w:i/>
      <w:snapToGrid w:val="0"/>
      <w:sz w:val="20"/>
      <w:szCs w:val="18"/>
    </w:rPr>
  </w:style>
  <w:style w:type="character" w:customStyle="1" w:styleId="PlattetekstChar">
    <w:name w:val="Platte tekst Char"/>
    <w:basedOn w:val="Standaardalinea-lettertype"/>
    <w:link w:val="Plattetekst"/>
    <w:rsid w:val="00776D41"/>
    <w:rPr>
      <w:rFonts w:ascii="Univers" w:hAnsi="Univers"/>
      <w:lang w:eastAsia="en-US"/>
    </w:rPr>
  </w:style>
  <w:style w:type="character" w:styleId="Nadruk">
    <w:name w:val="Emphasis"/>
    <w:basedOn w:val="Standaardalinea-lettertype"/>
    <w:qFormat/>
    <w:rsid w:val="00776D41"/>
    <w:rPr>
      <w:i/>
      <w:iCs/>
    </w:rPr>
  </w:style>
  <w:style w:type="character" w:customStyle="1" w:styleId="Char3">
    <w:name w:val="Char3"/>
    <w:basedOn w:val="Standaardalinea-lettertype"/>
    <w:semiHidden/>
    <w:rsid w:val="00776D41"/>
    <w:rPr>
      <w:rFonts w:ascii="Verdana" w:hAnsi="Verdana"/>
      <w:lang w:val="nl-NL" w:eastAsia="nl-NL" w:bidi="ar-SA"/>
    </w:rPr>
  </w:style>
  <w:style w:type="paragraph" w:customStyle="1" w:styleId="Kop20">
    <w:name w:val="Kop2"/>
    <w:basedOn w:val="Kop2"/>
    <w:rsid w:val="00776D41"/>
    <w:pPr>
      <w:numPr>
        <w:ilvl w:val="0"/>
        <w:numId w:val="0"/>
      </w:numPr>
      <w:tabs>
        <w:tab w:val="num" w:pos="454"/>
        <w:tab w:val="left" w:pos="567"/>
      </w:tabs>
      <w:spacing w:before="120" w:after="120" w:line="240" w:lineRule="auto"/>
      <w:ind w:left="454" w:hanging="454"/>
    </w:pPr>
    <w:rPr>
      <w:snapToGrid w:val="0"/>
      <w:sz w:val="20"/>
      <w:szCs w:val="20"/>
    </w:rPr>
  </w:style>
  <w:style w:type="character" w:customStyle="1" w:styleId="Char1">
    <w:name w:val="Char1"/>
    <w:basedOn w:val="Standaardalinea-lettertype"/>
    <w:semiHidden/>
    <w:rsid w:val="00776D41"/>
    <w:rPr>
      <w:rFonts w:ascii="Verdana" w:hAnsi="Verdana"/>
      <w:lang w:val="nl-NL" w:eastAsia="nl-NL" w:bidi="ar-SA"/>
    </w:rPr>
  </w:style>
  <w:style w:type="character" w:customStyle="1" w:styleId="VoetnoottekstChar">
    <w:name w:val="Voetnoottekst Char"/>
    <w:basedOn w:val="Standaardalinea-lettertype"/>
    <w:link w:val="Voetnoottekst"/>
    <w:semiHidden/>
    <w:rsid w:val="00776D41"/>
    <w:rPr>
      <w:rFonts w:ascii="Verdana" w:hAnsi="Verdana"/>
      <w:kern w:val="14"/>
      <w:sz w:val="16"/>
      <w:lang w:eastAsia="en-US"/>
    </w:rPr>
  </w:style>
  <w:style w:type="paragraph" w:styleId="Revisie">
    <w:name w:val="Revision"/>
    <w:hidden/>
    <w:uiPriority w:val="99"/>
    <w:semiHidden/>
    <w:rsid w:val="00776D41"/>
    <w:rPr>
      <w:rFonts w:ascii="Verdana" w:hAnsi="Verdana"/>
      <w:snapToGrid w:val="0"/>
      <w:sz w:val="18"/>
      <w:szCs w:val="18"/>
    </w:rPr>
  </w:style>
  <w:style w:type="character" w:customStyle="1" w:styleId="KoptekstChar">
    <w:name w:val="Koptekst Char"/>
    <w:basedOn w:val="Standaardalinea-lettertype"/>
    <w:link w:val="Koptekst"/>
    <w:uiPriority w:val="99"/>
    <w:rsid w:val="00776D41"/>
    <w:rPr>
      <w:rFonts w:ascii="Verdana" w:hAnsi="Verdana"/>
      <w:sz w:val="18"/>
      <w:szCs w:val="24"/>
    </w:rPr>
  </w:style>
  <w:style w:type="paragraph" w:styleId="Plattetekstinspringen2">
    <w:name w:val="Body Text Indent 2"/>
    <w:basedOn w:val="Standaard"/>
    <w:link w:val="Plattetekstinspringen2Char"/>
    <w:rsid w:val="00776D41"/>
    <w:pPr>
      <w:spacing w:after="120" w:line="480" w:lineRule="auto"/>
      <w:ind w:left="283"/>
    </w:pPr>
    <w:rPr>
      <w:snapToGrid w:val="0"/>
      <w:szCs w:val="18"/>
    </w:rPr>
  </w:style>
  <w:style w:type="character" w:customStyle="1" w:styleId="Plattetekstinspringen2Char">
    <w:name w:val="Platte tekst inspringen 2 Char"/>
    <w:basedOn w:val="Standaardalinea-lettertype"/>
    <w:link w:val="Plattetekstinspringen2"/>
    <w:rsid w:val="00776D41"/>
    <w:rPr>
      <w:rFonts w:ascii="Verdana" w:hAnsi="Verdana"/>
      <w:snapToGrid w:val="0"/>
      <w:sz w:val="18"/>
      <w:szCs w:val="18"/>
    </w:rPr>
  </w:style>
  <w:style w:type="character" w:styleId="Zwaar">
    <w:name w:val="Strong"/>
    <w:basedOn w:val="Standaardalinea-lettertype"/>
    <w:uiPriority w:val="22"/>
    <w:qFormat/>
    <w:rsid w:val="00776D41"/>
    <w:rPr>
      <w:b/>
      <w:bCs/>
    </w:rPr>
  </w:style>
  <w:style w:type="paragraph" w:customStyle="1" w:styleId="CharChar1CharCharCharCharCharChar">
    <w:name w:val="Char Char1 Char Char Char Char Char Char"/>
    <w:basedOn w:val="Standaard"/>
    <w:rsid w:val="00776D41"/>
    <w:pPr>
      <w:spacing w:after="160" w:line="240" w:lineRule="exact"/>
    </w:pPr>
    <w:rPr>
      <w:rFonts w:ascii="Tahoma" w:hAnsi="Tahoma"/>
      <w:sz w:val="20"/>
      <w:szCs w:val="20"/>
      <w:lang w:val="en-US" w:eastAsia="en-US"/>
    </w:rPr>
  </w:style>
  <w:style w:type="table" w:styleId="Lichtelijst-accent6">
    <w:name w:val="Light List Accent 6"/>
    <w:basedOn w:val="Standaardtabel"/>
    <w:uiPriority w:val="61"/>
    <w:rsid w:val="00776D4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emiddeldraster3-accent6">
    <w:name w:val="Medium Grid 3 Accent 6"/>
    <w:basedOn w:val="Standaardtabel"/>
    <w:uiPriority w:val="69"/>
    <w:rsid w:val="00776D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styleId="Geenafstand">
    <w:name w:val="No Spacing"/>
    <w:uiPriority w:val="1"/>
    <w:qFormat/>
    <w:rsid w:val="00776D41"/>
    <w:rPr>
      <w:rFonts w:ascii="Verdana" w:hAnsi="Verdana"/>
      <w:snapToGrid w:val="0"/>
      <w:sz w:val="18"/>
      <w:szCs w:val="18"/>
    </w:rPr>
  </w:style>
  <w:style w:type="character" w:styleId="Regelnummer">
    <w:name w:val="line number"/>
    <w:basedOn w:val="Standaardalinea-lettertype"/>
    <w:uiPriority w:val="99"/>
    <w:semiHidden/>
    <w:unhideWhenUsed/>
    <w:rsid w:val="00776D41"/>
  </w:style>
  <w:style w:type="character" w:styleId="Onopgelostemelding">
    <w:name w:val="Unresolved Mention"/>
    <w:basedOn w:val="Standaardalinea-lettertype"/>
    <w:uiPriority w:val="99"/>
    <w:semiHidden/>
    <w:unhideWhenUsed/>
    <w:rsid w:val="00776D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29539">
      <w:bodyDiv w:val="1"/>
      <w:marLeft w:val="0"/>
      <w:marRight w:val="0"/>
      <w:marTop w:val="0"/>
      <w:marBottom w:val="0"/>
      <w:divBdr>
        <w:top w:val="none" w:sz="0" w:space="0" w:color="auto"/>
        <w:left w:val="none" w:sz="0" w:space="0" w:color="auto"/>
        <w:bottom w:val="none" w:sz="0" w:space="0" w:color="auto"/>
        <w:right w:val="none" w:sz="0" w:space="0" w:color="auto"/>
      </w:divBdr>
    </w:div>
    <w:div w:id="462581970">
      <w:bodyDiv w:val="1"/>
      <w:marLeft w:val="0"/>
      <w:marRight w:val="0"/>
      <w:marTop w:val="0"/>
      <w:marBottom w:val="0"/>
      <w:divBdr>
        <w:top w:val="none" w:sz="0" w:space="0" w:color="auto"/>
        <w:left w:val="none" w:sz="0" w:space="0" w:color="auto"/>
        <w:bottom w:val="none" w:sz="0" w:space="0" w:color="auto"/>
        <w:right w:val="none" w:sz="0" w:space="0" w:color="auto"/>
      </w:divBdr>
    </w:div>
    <w:div w:id="653988913">
      <w:bodyDiv w:val="1"/>
      <w:marLeft w:val="0"/>
      <w:marRight w:val="0"/>
      <w:marTop w:val="0"/>
      <w:marBottom w:val="0"/>
      <w:divBdr>
        <w:top w:val="none" w:sz="0" w:space="0" w:color="auto"/>
        <w:left w:val="none" w:sz="0" w:space="0" w:color="auto"/>
        <w:bottom w:val="none" w:sz="0" w:space="0" w:color="auto"/>
        <w:right w:val="none" w:sz="0" w:space="0" w:color="auto"/>
      </w:divBdr>
    </w:div>
    <w:div w:id="801773532">
      <w:bodyDiv w:val="1"/>
      <w:marLeft w:val="0"/>
      <w:marRight w:val="0"/>
      <w:marTop w:val="0"/>
      <w:marBottom w:val="0"/>
      <w:divBdr>
        <w:top w:val="none" w:sz="0" w:space="0" w:color="auto"/>
        <w:left w:val="none" w:sz="0" w:space="0" w:color="auto"/>
        <w:bottom w:val="none" w:sz="0" w:space="0" w:color="auto"/>
        <w:right w:val="none" w:sz="0" w:space="0" w:color="auto"/>
      </w:divBdr>
    </w:div>
    <w:div w:id="841630636">
      <w:bodyDiv w:val="1"/>
      <w:marLeft w:val="0"/>
      <w:marRight w:val="0"/>
      <w:marTop w:val="0"/>
      <w:marBottom w:val="0"/>
      <w:divBdr>
        <w:top w:val="none" w:sz="0" w:space="0" w:color="auto"/>
        <w:left w:val="none" w:sz="0" w:space="0" w:color="auto"/>
        <w:bottom w:val="none" w:sz="0" w:space="0" w:color="auto"/>
        <w:right w:val="none" w:sz="0" w:space="0" w:color="auto"/>
      </w:divBdr>
    </w:div>
    <w:div w:id="1879512668">
      <w:bodyDiv w:val="1"/>
      <w:marLeft w:val="0"/>
      <w:marRight w:val="0"/>
      <w:marTop w:val="0"/>
      <w:marBottom w:val="0"/>
      <w:divBdr>
        <w:top w:val="none" w:sz="0" w:space="0" w:color="auto"/>
        <w:left w:val="none" w:sz="0" w:space="0" w:color="auto"/>
        <w:bottom w:val="none" w:sz="0" w:space="0" w:color="auto"/>
        <w:right w:val="none" w:sz="0" w:space="0" w:color="auto"/>
      </w:divBdr>
      <w:divsChild>
        <w:div w:id="142628944">
          <w:marLeft w:val="0"/>
          <w:marRight w:val="0"/>
          <w:marTop w:val="0"/>
          <w:marBottom w:val="0"/>
          <w:divBdr>
            <w:top w:val="none" w:sz="0" w:space="0" w:color="auto"/>
            <w:left w:val="none" w:sz="0" w:space="0" w:color="auto"/>
            <w:bottom w:val="none" w:sz="0" w:space="0" w:color="auto"/>
            <w:right w:val="none" w:sz="0" w:space="0" w:color="auto"/>
          </w:divBdr>
        </w:div>
        <w:div w:id="218055243">
          <w:marLeft w:val="0"/>
          <w:marRight w:val="0"/>
          <w:marTop w:val="0"/>
          <w:marBottom w:val="0"/>
          <w:divBdr>
            <w:top w:val="none" w:sz="0" w:space="0" w:color="auto"/>
            <w:left w:val="none" w:sz="0" w:space="0" w:color="auto"/>
            <w:bottom w:val="none" w:sz="0" w:space="0" w:color="auto"/>
            <w:right w:val="none" w:sz="0" w:space="0" w:color="auto"/>
          </w:divBdr>
        </w:div>
        <w:div w:id="277029239">
          <w:marLeft w:val="0"/>
          <w:marRight w:val="0"/>
          <w:marTop w:val="0"/>
          <w:marBottom w:val="0"/>
          <w:divBdr>
            <w:top w:val="none" w:sz="0" w:space="0" w:color="auto"/>
            <w:left w:val="none" w:sz="0" w:space="0" w:color="auto"/>
            <w:bottom w:val="none" w:sz="0" w:space="0" w:color="auto"/>
            <w:right w:val="none" w:sz="0" w:space="0" w:color="auto"/>
          </w:divBdr>
        </w:div>
        <w:div w:id="281884639">
          <w:marLeft w:val="0"/>
          <w:marRight w:val="0"/>
          <w:marTop w:val="0"/>
          <w:marBottom w:val="0"/>
          <w:divBdr>
            <w:top w:val="none" w:sz="0" w:space="0" w:color="auto"/>
            <w:left w:val="none" w:sz="0" w:space="0" w:color="auto"/>
            <w:bottom w:val="none" w:sz="0" w:space="0" w:color="auto"/>
            <w:right w:val="none" w:sz="0" w:space="0" w:color="auto"/>
          </w:divBdr>
        </w:div>
        <w:div w:id="282074864">
          <w:marLeft w:val="0"/>
          <w:marRight w:val="0"/>
          <w:marTop w:val="0"/>
          <w:marBottom w:val="0"/>
          <w:divBdr>
            <w:top w:val="none" w:sz="0" w:space="0" w:color="auto"/>
            <w:left w:val="none" w:sz="0" w:space="0" w:color="auto"/>
            <w:bottom w:val="none" w:sz="0" w:space="0" w:color="auto"/>
            <w:right w:val="none" w:sz="0" w:space="0" w:color="auto"/>
          </w:divBdr>
        </w:div>
        <w:div w:id="347754947">
          <w:marLeft w:val="0"/>
          <w:marRight w:val="0"/>
          <w:marTop w:val="0"/>
          <w:marBottom w:val="0"/>
          <w:divBdr>
            <w:top w:val="none" w:sz="0" w:space="0" w:color="auto"/>
            <w:left w:val="none" w:sz="0" w:space="0" w:color="auto"/>
            <w:bottom w:val="none" w:sz="0" w:space="0" w:color="auto"/>
            <w:right w:val="none" w:sz="0" w:space="0" w:color="auto"/>
          </w:divBdr>
        </w:div>
        <w:div w:id="682051689">
          <w:marLeft w:val="0"/>
          <w:marRight w:val="0"/>
          <w:marTop w:val="0"/>
          <w:marBottom w:val="0"/>
          <w:divBdr>
            <w:top w:val="none" w:sz="0" w:space="0" w:color="auto"/>
            <w:left w:val="none" w:sz="0" w:space="0" w:color="auto"/>
            <w:bottom w:val="none" w:sz="0" w:space="0" w:color="auto"/>
            <w:right w:val="none" w:sz="0" w:space="0" w:color="auto"/>
          </w:divBdr>
        </w:div>
        <w:div w:id="889532368">
          <w:marLeft w:val="0"/>
          <w:marRight w:val="0"/>
          <w:marTop w:val="0"/>
          <w:marBottom w:val="0"/>
          <w:divBdr>
            <w:top w:val="none" w:sz="0" w:space="0" w:color="auto"/>
            <w:left w:val="none" w:sz="0" w:space="0" w:color="auto"/>
            <w:bottom w:val="none" w:sz="0" w:space="0" w:color="auto"/>
            <w:right w:val="none" w:sz="0" w:space="0" w:color="auto"/>
          </w:divBdr>
        </w:div>
        <w:div w:id="1111052047">
          <w:marLeft w:val="0"/>
          <w:marRight w:val="0"/>
          <w:marTop w:val="0"/>
          <w:marBottom w:val="0"/>
          <w:divBdr>
            <w:top w:val="none" w:sz="0" w:space="0" w:color="auto"/>
            <w:left w:val="none" w:sz="0" w:space="0" w:color="auto"/>
            <w:bottom w:val="none" w:sz="0" w:space="0" w:color="auto"/>
            <w:right w:val="none" w:sz="0" w:space="0" w:color="auto"/>
          </w:divBdr>
        </w:div>
        <w:div w:id="1125545109">
          <w:marLeft w:val="0"/>
          <w:marRight w:val="0"/>
          <w:marTop w:val="0"/>
          <w:marBottom w:val="0"/>
          <w:divBdr>
            <w:top w:val="none" w:sz="0" w:space="0" w:color="auto"/>
            <w:left w:val="none" w:sz="0" w:space="0" w:color="auto"/>
            <w:bottom w:val="none" w:sz="0" w:space="0" w:color="auto"/>
            <w:right w:val="none" w:sz="0" w:space="0" w:color="auto"/>
          </w:divBdr>
        </w:div>
        <w:div w:id="1495293134">
          <w:marLeft w:val="0"/>
          <w:marRight w:val="0"/>
          <w:marTop w:val="0"/>
          <w:marBottom w:val="0"/>
          <w:divBdr>
            <w:top w:val="none" w:sz="0" w:space="0" w:color="auto"/>
            <w:left w:val="none" w:sz="0" w:space="0" w:color="auto"/>
            <w:bottom w:val="none" w:sz="0" w:space="0" w:color="auto"/>
            <w:right w:val="none" w:sz="0" w:space="0" w:color="auto"/>
          </w:divBdr>
        </w:div>
        <w:div w:id="1714646157">
          <w:marLeft w:val="0"/>
          <w:marRight w:val="0"/>
          <w:marTop w:val="0"/>
          <w:marBottom w:val="0"/>
          <w:divBdr>
            <w:top w:val="none" w:sz="0" w:space="0" w:color="auto"/>
            <w:left w:val="none" w:sz="0" w:space="0" w:color="auto"/>
            <w:bottom w:val="none" w:sz="0" w:space="0" w:color="auto"/>
            <w:right w:val="none" w:sz="0" w:space="0" w:color="auto"/>
          </w:divBdr>
        </w:div>
        <w:div w:id="1873881955">
          <w:marLeft w:val="0"/>
          <w:marRight w:val="0"/>
          <w:marTop w:val="0"/>
          <w:marBottom w:val="0"/>
          <w:divBdr>
            <w:top w:val="none" w:sz="0" w:space="0" w:color="auto"/>
            <w:left w:val="none" w:sz="0" w:space="0" w:color="auto"/>
            <w:bottom w:val="none" w:sz="0" w:space="0" w:color="auto"/>
            <w:right w:val="none" w:sz="0" w:space="0" w:color="auto"/>
          </w:divBdr>
        </w:div>
      </w:divsChild>
    </w:div>
    <w:div w:id="204185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yperlink" Target="https://sciencebasedtargets.org/companies-taking-action" TargetMode="Externa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footer" Target="footer8.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eur-lex.europa.eu/LexUriServ/LexUriServ.do?uri=OJ:L:2009:140:0016:0062:nl:PDF" TargetMode="External"/><Relationship Id="rId33"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ur-lex.europa.eu/LexUriServ/LexUriServ.do?uri=OJ:L:2009:140:0016:0062:nl:PDF" TargetMode="External"/><Relationship Id="rId32" Type="http://schemas.openxmlformats.org/officeDocument/2006/relationships/footer" Target="footer7.xm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eur-lex.europa.eu/LexUriServ/LexUriServ.do?uri=OJ:L:2009:140:0016:0062:nl:PDF" TargetMode="External"/><Relationship Id="rId28" Type="http://schemas.openxmlformats.org/officeDocument/2006/relationships/hyperlink" Target="https://sciencebasedtargets.org/companies-taking-action" TargetMode="Externa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yperlink" Target="https://sciencebasedtargets.org/companies-taking-action" TargetMode="External"/><Relationship Id="rId30" Type="http://schemas.openxmlformats.org/officeDocument/2006/relationships/header" Target="header7.xml"/><Relationship Id="rId35"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cbs.nl/nl-nl/dossier/dossier-broeikasgassen/hoofdcategorieen/hoe-groot-is-onze-broeikasgasuitstoot-wat-is-het-doel-"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7923B4D310414BADED36852E9698CA" ma:contentTypeVersion="0" ma:contentTypeDescription="Een nieuw document maken." ma:contentTypeScope="" ma:versionID="25cdc659a56f69c1ba833436bcc5c80e">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5F20B7-B22E-4461-8A7E-FB5773307DA8}">
  <ds:schemaRefs>
    <ds:schemaRef ds:uri="http://schemas.openxmlformats.org/officeDocument/2006/bibliography"/>
  </ds:schemaRefs>
</ds:datastoreItem>
</file>

<file path=customXml/itemProps2.xml><?xml version="1.0" encoding="utf-8"?>
<ds:datastoreItem xmlns:ds="http://schemas.openxmlformats.org/officeDocument/2006/customXml" ds:itemID="{2EDF5DB6-1351-424E-89E9-5EFA3DEFFEAC}">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3.xml><?xml version="1.0" encoding="utf-8"?>
<ds:datastoreItem xmlns:ds="http://schemas.openxmlformats.org/officeDocument/2006/customXml" ds:itemID="{EB13A36C-C122-41E3-BEE2-429E0A021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F3E3759-3018-4D43-BBA2-305E19A94F84}">
  <ds:schemaRefs>
    <ds:schemaRef ds:uri="http://schemas.microsoft.com/sharepoint/v3/contenttype/forms"/>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4213</Words>
  <Characters>28743</Characters>
  <Application>Microsoft Office Word</Application>
  <DocSecurity>0</DocSecurity>
  <Lines>239</Lines>
  <Paragraphs>65</Paragraphs>
  <ScaleCrop>false</ScaleCrop>
  <HeadingPairs>
    <vt:vector size="2" baseType="variant">
      <vt:variant>
        <vt:lpstr>Titel</vt:lpstr>
      </vt:variant>
      <vt:variant>
        <vt:i4>1</vt:i4>
      </vt:variant>
    </vt:vector>
  </HeadingPairs>
  <TitlesOfParts>
    <vt:vector size="1" baseType="lpstr">
      <vt:lpstr>-</vt:lpstr>
    </vt:vector>
  </TitlesOfParts>
  <Company>Ministerie van Economische Zaken</Company>
  <LinksUpToDate>false</LinksUpToDate>
  <CharactersWithSpaces>32891</CharactersWithSpaces>
  <SharedDoc>false</SharedDoc>
  <HLinks>
    <vt:vector size="18" baseType="variant">
      <vt:variant>
        <vt:i4>7798823</vt:i4>
      </vt:variant>
      <vt:variant>
        <vt:i4>84</vt:i4>
      </vt:variant>
      <vt:variant>
        <vt:i4>0</vt:i4>
      </vt:variant>
      <vt:variant>
        <vt:i4>5</vt:i4>
      </vt:variant>
      <vt:variant>
        <vt:lpwstr>https://docs.google.com/spreadsheet/viewform?formkey=dHdlVzRMOURfZEhMdHllUm52aWV4ekE6MQ</vt:lpwstr>
      </vt:variant>
      <vt:variant>
        <vt:lpwstr/>
      </vt:variant>
      <vt:variant>
        <vt:i4>2031620</vt:i4>
      </vt:variant>
      <vt:variant>
        <vt:i4>66</vt:i4>
      </vt:variant>
      <vt:variant>
        <vt:i4>0</vt:i4>
      </vt:variant>
      <vt:variant>
        <vt:i4>5</vt:i4>
      </vt:variant>
      <vt:variant>
        <vt:lpwstr>http://www.tenderned.nl/</vt:lpwstr>
      </vt:variant>
      <vt:variant>
        <vt:lpwstr/>
      </vt:variant>
      <vt:variant>
        <vt:i4>2031620</vt:i4>
      </vt:variant>
      <vt:variant>
        <vt:i4>0</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marcel.vanderbeek@rvo.nl</dc:creator>
  <cp:lastModifiedBy>Konijn, J.A. (John)</cp:lastModifiedBy>
  <cp:revision>2</cp:revision>
  <cp:lastPrinted>2021-11-01T14:54:00Z</cp:lastPrinted>
  <dcterms:created xsi:type="dcterms:W3CDTF">2023-10-10T19:35:00Z</dcterms:created>
  <dcterms:modified xsi:type="dcterms:W3CDTF">2023-10-10T19:35:00Z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2023-01-24T07:19:10Z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0f532f7e-a4a9-4763-80a5-67026fee6dd1</vt:lpwstr>
  </property>
  <property fmtid="{D5CDD505-2E9C-101B-9397-08002B2CF9AE}" pid="8" name="MSIP_Label_4bde8109-f994-4a60-a1d3-5c95e2ff3620_ContentBits">
    <vt:lpwstr>0</vt:lpwstr>
  </property>
  <property fmtid="{D5CDD505-2E9C-101B-9397-08002B2CF9AE}" pid="9" name="ContentTypeId">
    <vt:lpwstr>0x0101007D7923B4D310414BADED36852E9698CA</vt:lpwstr>
  </property>
</Properties>
</file>